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06F8FFEF" w:rsidR="00882C6A" w:rsidRPr="0045759A" w:rsidRDefault="00882C6A" w:rsidP="00882C6A">
      <w:pPr>
        <w:pStyle w:val="CRCoverPage"/>
        <w:tabs>
          <w:tab w:val="right" w:pos="9639"/>
        </w:tabs>
        <w:spacing w:after="0"/>
        <w:rPr>
          <w:sz w:val="24"/>
        </w:rPr>
      </w:pPr>
      <w:r w:rsidRPr="0045759A">
        <w:rPr>
          <w:sz w:val="24"/>
        </w:rPr>
        <w:t>3GPP TSG-RAN WG2 Meeting #1</w:t>
      </w:r>
      <w:r w:rsidR="00F24788">
        <w:rPr>
          <w:sz w:val="24"/>
        </w:rPr>
        <w:t>2</w:t>
      </w:r>
      <w:r w:rsidR="005B040B">
        <w:rPr>
          <w:sz w:val="24"/>
        </w:rPr>
        <w:t>1</w:t>
      </w:r>
      <w:r w:rsidRPr="0045759A">
        <w:rPr>
          <w:i/>
          <w:sz w:val="28"/>
        </w:rPr>
        <w:tab/>
      </w:r>
      <w:r w:rsidR="0060310E" w:rsidRPr="0060310E">
        <w:rPr>
          <w:b/>
          <w:i/>
          <w:sz w:val="28"/>
        </w:rPr>
        <w:t>R2-2300532</w:t>
      </w:r>
    </w:p>
    <w:p w14:paraId="50908925" w14:textId="52E61161" w:rsidR="00B37DF3" w:rsidRDefault="005B040B" w:rsidP="00CF2351">
      <w:pPr>
        <w:keepNext/>
        <w:keepLines/>
        <w:tabs>
          <w:tab w:val="left" w:pos="1985"/>
        </w:tabs>
        <w:rPr>
          <w:rFonts w:ascii="Arial" w:hAnsi="Arial" w:cs="Arial"/>
          <w:sz w:val="24"/>
          <w:szCs w:val="24"/>
        </w:rPr>
      </w:pPr>
      <w:r>
        <w:rPr>
          <w:rFonts w:ascii="Arial" w:hAnsi="Arial" w:cs="Arial"/>
          <w:sz w:val="24"/>
          <w:szCs w:val="24"/>
        </w:rPr>
        <w:t>Athens</w:t>
      </w:r>
      <w:r w:rsidR="00F24788" w:rsidRPr="00F24788">
        <w:rPr>
          <w:rFonts w:ascii="Arial" w:hAnsi="Arial" w:cs="Arial"/>
          <w:sz w:val="24"/>
          <w:szCs w:val="24"/>
        </w:rPr>
        <w:t xml:space="preserve">, </w:t>
      </w:r>
      <w:r>
        <w:rPr>
          <w:rFonts w:ascii="Arial" w:hAnsi="Arial" w:cs="Arial"/>
          <w:sz w:val="24"/>
          <w:szCs w:val="24"/>
        </w:rPr>
        <w:t>G</w:t>
      </w:r>
      <w:r w:rsidR="00F24788" w:rsidRPr="00F24788">
        <w:rPr>
          <w:rFonts w:ascii="Arial" w:hAnsi="Arial" w:cs="Arial"/>
          <w:sz w:val="24"/>
          <w:szCs w:val="24"/>
        </w:rPr>
        <w:t xml:space="preserve">R, </w:t>
      </w:r>
      <w:r>
        <w:rPr>
          <w:rFonts w:ascii="Arial" w:hAnsi="Arial" w:cs="Arial"/>
          <w:sz w:val="24"/>
          <w:szCs w:val="24"/>
        </w:rPr>
        <w:t>February</w:t>
      </w:r>
      <w:r w:rsidR="00F24788" w:rsidRPr="00F24788">
        <w:rPr>
          <w:rFonts w:ascii="Arial" w:hAnsi="Arial" w:cs="Arial"/>
          <w:sz w:val="24"/>
          <w:szCs w:val="24"/>
        </w:rPr>
        <w:t xml:space="preserve"> </w:t>
      </w:r>
      <w:r>
        <w:rPr>
          <w:rFonts w:ascii="Arial" w:hAnsi="Arial" w:cs="Arial"/>
          <w:sz w:val="24"/>
          <w:szCs w:val="24"/>
        </w:rPr>
        <w:t>27</w:t>
      </w:r>
      <w:r w:rsidR="00F24788" w:rsidRPr="00F24788">
        <w:rPr>
          <w:rFonts w:ascii="Arial" w:hAnsi="Arial" w:cs="Arial"/>
          <w:sz w:val="24"/>
          <w:szCs w:val="24"/>
        </w:rPr>
        <w:t xml:space="preserve"> – </w:t>
      </w:r>
      <w:r w:rsidR="00360442">
        <w:rPr>
          <w:rFonts w:ascii="Arial" w:hAnsi="Arial" w:cs="Arial"/>
          <w:sz w:val="24"/>
          <w:szCs w:val="24"/>
        </w:rPr>
        <w:t>March 3</w:t>
      </w:r>
      <w:r w:rsidR="00F24788" w:rsidRPr="00F24788">
        <w:rPr>
          <w:rFonts w:ascii="Arial" w:hAnsi="Arial" w:cs="Arial"/>
          <w:sz w:val="24"/>
          <w:szCs w:val="24"/>
        </w:rPr>
        <w:t>, 202</w:t>
      </w:r>
      <w:r w:rsidR="00360442">
        <w:rPr>
          <w:rFonts w:ascii="Arial" w:hAnsi="Arial" w:cs="Arial"/>
          <w:sz w:val="24"/>
          <w:szCs w:val="24"/>
        </w:rPr>
        <w:t>3</w:t>
      </w:r>
      <w:r w:rsidR="003734BD">
        <w:rPr>
          <w:rFonts w:ascii="Arial" w:hAnsi="Arial" w:cs="Arial"/>
          <w:sz w:val="24"/>
          <w:szCs w:val="24"/>
        </w:rPr>
        <w:tab/>
      </w:r>
    </w:p>
    <w:p w14:paraId="2742BD9E" w14:textId="77777777" w:rsidR="007D1B60" w:rsidRPr="0045759A" w:rsidRDefault="007D1B60" w:rsidP="00CF2351">
      <w:pPr>
        <w:keepNext/>
        <w:keepLines/>
        <w:tabs>
          <w:tab w:val="left" w:pos="1985"/>
        </w:tabs>
        <w:rPr>
          <w:rFonts w:ascii="Arial" w:eastAsia="MS Mincho" w:hAnsi="Arial" w:cs="Arial"/>
          <w:b/>
          <w:sz w:val="24"/>
        </w:rPr>
      </w:pPr>
    </w:p>
    <w:p w14:paraId="7406A9F1" w14:textId="4FFEFD70"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176E7E" w:rsidRPr="00176E7E">
        <w:rPr>
          <w:rFonts w:ascii="Arial" w:eastAsia="MS Mincho" w:hAnsi="Arial" w:cs="Arial"/>
          <w:sz w:val="24"/>
        </w:rPr>
        <w:t>8.</w:t>
      </w:r>
      <w:r w:rsidR="004600FD">
        <w:rPr>
          <w:rFonts w:ascii="Arial" w:eastAsia="MS Mincho" w:hAnsi="Arial" w:cs="Arial"/>
          <w:sz w:val="24"/>
        </w:rPr>
        <w:t>20.2</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5D1E9F3A"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50398F">
        <w:rPr>
          <w:rFonts w:ascii="Arial" w:eastAsia="MS Mincho" w:hAnsi="Arial" w:cs="Arial"/>
          <w:sz w:val="24"/>
        </w:rPr>
        <w:t>S</w:t>
      </w:r>
      <w:r w:rsidR="0050398F" w:rsidRPr="0050398F">
        <w:rPr>
          <w:rFonts w:ascii="Arial" w:eastAsia="MS Mincho" w:hAnsi="Arial" w:cs="Arial"/>
          <w:sz w:val="24"/>
        </w:rPr>
        <w:t xml:space="preserve">upport of </w:t>
      </w:r>
      <w:r w:rsidR="0050398F">
        <w:rPr>
          <w:rFonts w:ascii="Arial" w:eastAsia="MS Mincho" w:hAnsi="Arial" w:cs="Arial"/>
          <w:sz w:val="24"/>
        </w:rPr>
        <w:t>L</w:t>
      </w:r>
      <w:r w:rsidR="0050398F" w:rsidRPr="0050398F">
        <w:rPr>
          <w:rFonts w:ascii="Arial" w:eastAsia="MS Mincho" w:hAnsi="Arial" w:cs="Arial"/>
          <w:sz w:val="24"/>
        </w:rPr>
        <w:t>ocal Cartesian Coordinates</w:t>
      </w:r>
      <w:r w:rsidR="0050398F">
        <w:rPr>
          <w:rFonts w:ascii="Arial" w:eastAsia="MS Mincho" w:hAnsi="Arial" w:cs="Arial"/>
          <w:sz w:val="24"/>
        </w:rPr>
        <w:t xml:space="preserve"> in LPP</w:t>
      </w:r>
    </w:p>
    <w:bookmarkEnd w:id="0"/>
    <w:p w14:paraId="27F4E411" w14:textId="5D07D18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p>
    <w:p w14:paraId="0B2C0F23" w14:textId="68A28ADC" w:rsidR="00324C51" w:rsidRDefault="00324C51" w:rsidP="00CF2351">
      <w:pPr>
        <w:keepNext/>
        <w:keepLines/>
        <w:rPr>
          <w:rFonts w:ascii="Arial" w:hAnsi="Arial" w:cs="Arial"/>
        </w:rPr>
      </w:pPr>
    </w:p>
    <w:p w14:paraId="3EB5FF00" w14:textId="4896B29C" w:rsidR="0050398F" w:rsidRDefault="00D14171" w:rsidP="00D14171">
      <w:pPr>
        <w:pStyle w:val="Heading1"/>
      </w:pPr>
      <w:r w:rsidRPr="00D14171">
        <w:t>1.</w:t>
      </w:r>
      <w:r>
        <w:tab/>
        <w:t>Introduction</w:t>
      </w:r>
    </w:p>
    <w:p w14:paraId="584EEAE1" w14:textId="684D67C0" w:rsidR="00D14171" w:rsidRDefault="000652B2" w:rsidP="00D14171">
      <w:r>
        <w:t xml:space="preserve">The </w:t>
      </w:r>
      <w:r w:rsidR="00234188">
        <w:t xml:space="preserve">geographical coordinates of a </w:t>
      </w:r>
      <w:r>
        <w:t>TRP</w:t>
      </w:r>
      <w:r w:rsidR="00234188">
        <w:t xml:space="preserve"> may be provided to an LMF in </w:t>
      </w:r>
      <w:r w:rsidR="00B30D14">
        <w:t xml:space="preserve">global coordinates (WGS84) </w:t>
      </w:r>
      <w:r w:rsidR="00005E6E">
        <w:t>or in local Cartesian coordinates</w:t>
      </w:r>
      <w:r w:rsidR="006559EC">
        <w:t xml:space="preserve"> [1]. </w:t>
      </w:r>
      <w:r w:rsidR="00E02E37">
        <w:t xml:space="preserve">However, LPP </w:t>
      </w:r>
      <w:r w:rsidR="00DB0FAE">
        <w:t xml:space="preserve">[2] </w:t>
      </w:r>
      <w:r w:rsidR="00E02E37">
        <w:t xml:space="preserve">currently supports </w:t>
      </w:r>
      <w:r w:rsidR="00A802E9">
        <w:t>global coordinates for the TRP locations and UE location estimates only.</w:t>
      </w:r>
    </w:p>
    <w:p w14:paraId="789EB975" w14:textId="32DF516F" w:rsidR="00A802E9" w:rsidRDefault="00A802E9" w:rsidP="00D14171">
      <w:r>
        <w:t>In this contribution, we propose adding s</w:t>
      </w:r>
      <w:r w:rsidRPr="00A802E9">
        <w:t xml:space="preserve">upport </w:t>
      </w:r>
      <w:r>
        <w:t>for</w:t>
      </w:r>
      <w:r w:rsidRPr="00A802E9">
        <w:t xml:space="preserve"> </w:t>
      </w:r>
      <w:r>
        <w:t>l</w:t>
      </w:r>
      <w:r w:rsidRPr="00A802E9">
        <w:t xml:space="preserve">ocal </w:t>
      </w:r>
      <w:r w:rsidR="00EC1F65">
        <w:t>C</w:t>
      </w:r>
      <w:r w:rsidRPr="00A802E9">
        <w:t xml:space="preserve">artesian </w:t>
      </w:r>
      <w:r>
        <w:t>c</w:t>
      </w:r>
      <w:r w:rsidRPr="00A802E9">
        <w:t>oordinates in LPP</w:t>
      </w:r>
      <w:r>
        <w:t>.</w:t>
      </w:r>
    </w:p>
    <w:p w14:paraId="68AEEE65" w14:textId="0C816587" w:rsidR="00A802E9" w:rsidRDefault="00A802E9" w:rsidP="00A802E9">
      <w:pPr>
        <w:pStyle w:val="Heading1"/>
      </w:pPr>
      <w:r>
        <w:t>2.</w:t>
      </w:r>
      <w:r>
        <w:tab/>
        <w:t>Background</w:t>
      </w:r>
    </w:p>
    <w:p w14:paraId="0CC167A3" w14:textId="77777777" w:rsidR="00956AAD" w:rsidRDefault="00805D3A" w:rsidP="00D14171">
      <w:r>
        <w:t xml:space="preserve">In </w:t>
      </w:r>
      <w:proofErr w:type="spellStart"/>
      <w:r>
        <w:t>NRPPa</w:t>
      </w:r>
      <w:proofErr w:type="spellEnd"/>
      <w:r w:rsidR="00945A27">
        <w:t xml:space="preserve"> [1], the </w:t>
      </w:r>
      <w:r w:rsidR="00945A27" w:rsidRPr="00EA5B02">
        <w:t>geographical coordinates for the TRP</w:t>
      </w:r>
      <w:r w:rsidR="00945A27">
        <w:t xml:space="preserve"> </w:t>
      </w:r>
      <w:r w:rsidR="00945A27" w:rsidRPr="00C5059C">
        <w:t xml:space="preserve">and any associated </w:t>
      </w:r>
      <w:r w:rsidR="00EC1F65">
        <w:t>Antenna Reference Points (</w:t>
      </w:r>
      <w:r w:rsidR="00945A27" w:rsidRPr="00C5059C">
        <w:t>ARPs</w:t>
      </w:r>
      <w:r w:rsidR="00EC1F65">
        <w:t>)</w:t>
      </w:r>
      <w:r w:rsidR="00945A27">
        <w:t xml:space="preserve"> may be </w:t>
      </w:r>
      <w:r w:rsidR="00C96F07">
        <w:t>provided in global coordinates (latitude/longitude/altitude</w:t>
      </w:r>
      <w:r w:rsidR="009D3395">
        <w:t xml:space="preserve"> in WGS84) or in local Cartesian coordinates</w:t>
      </w:r>
      <w:r w:rsidR="006C3AB1">
        <w:t xml:space="preserve"> (x/y/z)</w:t>
      </w:r>
      <w:r w:rsidR="009D3395">
        <w:t>.</w:t>
      </w:r>
      <w:r w:rsidR="00C443EE">
        <w:t xml:space="preserve"> </w:t>
      </w:r>
    </w:p>
    <w:p w14:paraId="0C97C80A" w14:textId="45FBB86B" w:rsidR="00E23CE1" w:rsidRDefault="00A84299" w:rsidP="00D14171">
      <w:r>
        <w:t xml:space="preserve">The </w:t>
      </w:r>
      <w:r w:rsidRPr="00C261BD">
        <w:rPr>
          <w:i/>
          <w:iCs/>
        </w:rPr>
        <w:t>TRP Information</w:t>
      </w:r>
      <w:r>
        <w:t xml:space="preserve"> IE (</w:t>
      </w:r>
      <w:r w:rsidR="00C261BD" w:rsidRPr="00C261BD">
        <w:t>9.2.25</w:t>
      </w:r>
      <w:r w:rsidR="00C261BD">
        <w:t xml:space="preserve"> in [1]) </w:t>
      </w:r>
      <w:r w:rsidR="003D4661">
        <w:t xml:space="preserve">may include the </w:t>
      </w:r>
      <w:r w:rsidR="00173B17">
        <w:t>g</w:t>
      </w:r>
      <w:r w:rsidR="003D4661" w:rsidRPr="003D4661">
        <w:t xml:space="preserve">eographical </w:t>
      </w:r>
      <w:r w:rsidR="00173B17">
        <w:t>c</w:t>
      </w:r>
      <w:r w:rsidR="003D4661" w:rsidRPr="003D4661">
        <w:t>oordinates</w:t>
      </w:r>
      <w:r w:rsidR="003D4661">
        <w:t xml:space="preserve"> of a TRP as defined in </w:t>
      </w:r>
      <w:r w:rsidR="00A374A0">
        <w:t xml:space="preserve">clause 9.2.46 of </w:t>
      </w:r>
      <w:proofErr w:type="spellStart"/>
      <w:r w:rsidR="00A374A0">
        <w:t>NRPPa</w:t>
      </w:r>
      <w:proofErr w:type="spellEnd"/>
      <w:r w:rsidR="00A374A0">
        <w:t xml:space="preserve"> [1]</w:t>
      </w:r>
      <w:r w:rsidR="00371D1F">
        <w:t xml:space="preserve"> either </w:t>
      </w:r>
      <w:r w:rsidR="00217B68">
        <w:t xml:space="preserve">in </w:t>
      </w:r>
      <w:r w:rsidR="002D3E6B">
        <w:t>geodetic coordinates or Cartesian coordinates relative to a reference point</w:t>
      </w:r>
      <w:r w:rsidR="006C3AB1">
        <w:t xml:space="preserve">. </w:t>
      </w:r>
      <w:r w:rsidR="00885E7A">
        <w:t>This reference point (</w:t>
      </w:r>
      <w:r w:rsidR="00CC70A8">
        <w:t xml:space="preserve">IE </w:t>
      </w:r>
      <w:r w:rsidR="00CC70A8" w:rsidRPr="00CC70A8">
        <w:rPr>
          <w:i/>
          <w:iCs/>
        </w:rPr>
        <w:t>Reference Point</w:t>
      </w:r>
      <w:r w:rsidR="00CC70A8">
        <w:t xml:space="preserve"> in clause 9.2.51 in </w:t>
      </w:r>
      <w:proofErr w:type="spellStart"/>
      <w:r w:rsidR="00CC70A8">
        <w:t>NRPPa</w:t>
      </w:r>
      <w:proofErr w:type="spellEnd"/>
      <w:r w:rsidR="00CC70A8">
        <w:t xml:space="preserve"> [1]) may be </w:t>
      </w:r>
      <w:r w:rsidR="00170C82">
        <w:t>a point in geodetic coordinates or a</w:t>
      </w:r>
      <w:r w:rsidR="00892FAB">
        <w:t>n</w:t>
      </w:r>
      <w:r w:rsidR="00170C82">
        <w:t xml:space="preserve"> </w:t>
      </w:r>
      <w:r w:rsidR="007601D6">
        <w:t>ID specific to the deployment (e.g., configured via OAM).</w:t>
      </w:r>
      <w:r w:rsidR="00C832EF">
        <w:t xml:space="preserve"> </w:t>
      </w:r>
      <w:r w:rsidR="009A774A" w:rsidRPr="009A774A">
        <w:t xml:space="preserve">The reason </w:t>
      </w:r>
      <w:r w:rsidR="00C123A8">
        <w:t xml:space="preserve">for supporting </w:t>
      </w:r>
      <w:r w:rsidR="009A774A" w:rsidRPr="009A774A">
        <w:t xml:space="preserve">local coordinates </w:t>
      </w:r>
      <w:r w:rsidR="00C123A8">
        <w:t xml:space="preserve">in </w:t>
      </w:r>
      <w:proofErr w:type="spellStart"/>
      <w:r w:rsidR="00C123A8">
        <w:t>NRPPa</w:t>
      </w:r>
      <w:proofErr w:type="spellEnd"/>
      <w:r w:rsidR="00C123A8">
        <w:t xml:space="preserve"> (</w:t>
      </w:r>
      <w:r w:rsidR="005C0C43">
        <w:t xml:space="preserve">e.g., </w:t>
      </w:r>
      <w:r w:rsidR="00C123A8">
        <w:t xml:space="preserve">without </w:t>
      </w:r>
      <w:r w:rsidR="007652D6">
        <w:t>geodetic reference point) is</w:t>
      </w:r>
      <w:r w:rsidR="009A774A" w:rsidRPr="009A774A">
        <w:t xml:space="preserve"> for scenarios where the operator is not able to survey global coordinates with great accuracy – e.g. inside a factory, shopping mall, airport etc.</w:t>
      </w:r>
      <w:r w:rsidR="00956AAD">
        <w:t xml:space="preserve"> as described in [3]:</w:t>
      </w:r>
    </w:p>
    <w:p w14:paraId="363200BD" w14:textId="5B63BDEB" w:rsidR="00E23CE1" w:rsidRDefault="007F600D" w:rsidP="007F600D">
      <w:pPr>
        <w:pStyle w:val="B1"/>
      </w:pPr>
      <w:r>
        <w:tab/>
        <w:t>"</w:t>
      </w:r>
      <w:r w:rsidRPr="007F600D">
        <w:t>In some indoor scenarios, it might be difficult to obtain the accurate GPS coordinates of the TRPs, as the GPS signals could be blocked by the building walls, which requires additional and unnecessary work load of calibrating indoor location. Thus, the RAN node may not be able to provide the accurate or effective global coordinates to the LMF, which can lead to large error for the UE positioning.</w:t>
      </w:r>
      <w:r>
        <w:t>"</w:t>
      </w:r>
    </w:p>
    <w:p w14:paraId="3824E3EA" w14:textId="02E1AC6B" w:rsidR="00932454" w:rsidRDefault="00932454" w:rsidP="00D14171">
      <w:r>
        <w:t xml:space="preserve">Local coordinates were </w:t>
      </w:r>
      <w:r w:rsidR="00284758">
        <w:t xml:space="preserve">then also </w:t>
      </w:r>
      <w:r>
        <w:t>introduced in TS 23.03</w:t>
      </w:r>
      <w:r w:rsidR="00627566">
        <w:t>2</w:t>
      </w:r>
      <w:r>
        <w:t xml:space="preserve"> [4]:</w:t>
      </w:r>
    </w:p>
    <w:p w14:paraId="7CF0EEC9" w14:textId="590DDA56" w:rsidR="00932454" w:rsidRDefault="00932454" w:rsidP="00413F44">
      <w:pPr>
        <w:pStyle w:val="B1"/>
      </w:pPr>
      <w:r>
        <w:tab/>
        <w:t>"Local Co-ordinates are relative to a known reference point defined by an unique Coordinate ID configured by the PLMN operator. Local co-ordinates are then expressed in a local Cartesian co-ordinates system relative to the reference point.</w:t>
      </w:r>
      <w:r w:rsidR="00413F44">
        <w:t>"</w:t>
      </w:r>
    </w:p>
    <w:p w14:paraId="2809D374" w14:textId="3070A32C" w:rsidR="00956AAD" w:rsidRDefault="00413F44" w:rsidP="00D14171">
      <w:r>
        <w:t>Accordingly, t</w:t>
      </w:r>
      <w:r w:rsidR="00677B20">
        <w:t xml:space="preserve">wo </w:t>
      </w:r>
      <w:r w:rsidR="000A3A40">
        <w:t>local coordinate GAD shapes were introduced in TS 23.032 [4]:</w:t>
      </w:r>
    </w:p>
    <w:p w14:paraId="60D0C2E2" w14:textId="4FBD5181" w:rsidR="00E9251D" w:rsidRDefault="00E9251D" w:rsidP="00E9251D">
      <w:pPr>
        <w:pStyle w:val="B1"/>
      </w:pPr>
      <w:r>
        <w:t>-</w:t>
      </w:r>
      <w:r>
        <w:tab/>
        <w:t>Local 2D point with uncertainty ellipse;</w:t>
      </w:r>
    </w:p>
    <w:p w14:paraId="1F98D2A4" w14:textId="2CEC915D" w:rsidR="000A3A40" w:rsidRDefault="00E9251D" w:rsidP="00E9251D">
      <w:pPr>
        <w:pStyle w:val="B1"/>
      </w:pPr>
      <w:r>
        <w:t>-</w:t>
      </w:r>
      <w:r>
        <w:tab/>
        <w:t>Local 3D point with uncertainty ellipsoid.</w:t>
      </w:r>
    </w:p>
    <w:p w14:paraId="70BB489F" w14:textId="1C83994B" w:rsidR="008061CD" w:rsidRDefault="00FA5BED" w:rsidP="00D14171">
      <w:r>
        <w:t xml:space="preserve">An LMF may provide the obtained UE location to an AMF in </w:t>
      </w:r>
      <w:r w:rsidR="009C32D3">
        <w:t xml:space="preserve">local coordinates as defined in TS </w:t>
      </w:r>
      <w:r w:rsidR="00FC75D4">
        <w:t>29.572 [5]</w:t>
      </w:r>
      <w:r w:rsidR="00F669F0">
        <w:t xml:space="preserve"> using one of the two </w:t>
      </w:r>
      <w:r w:rsidR="000405CC">
        <w:t>local coordinate GAD shapes above.</w:t>
      </w:r>
      <w:r w:rsidR="00BE654A">
        <w:t xml:space="preserve"> </w:t>
      </w:r>
      <w:r w:rsidR="006C1138">
        <w:t>Like</w:t>
      </w:r>
      <w:r w:rsidR="00553573">
        <w:t xml:space="preserve"> </w:t>
      </w:r>
      <w:proofErr w:type="spellStart"/>
      <w:r w:rsidR="00553573">
        <w:t>NRPPa</w:t>
      </w:r>
      <w:proofErr w:type="spellEnd"/>
      <w:r w:rsidR="00553573">
        <w:t xml:space="preserve">, the origin of the </w:t>
      </w:r>
      <w:r w:rsidR="00B1537D">
        <w:t>local coordinate system may be a "</w:t>
      </w:r>
      <w:r w:rsidR="00B1537D" w:rsidRPr="00B1537D">
        <w:t>Coordinate ID</w:t>
      </w:r>
      <w:r w:rsidR="00B1537D">
        <w:t>"</w:t>
      </w:r>
      <w:r w:rsidR="0063009A">
        <w:t>.</w:t>
      </w:r>
      <w:r w:rsidR="009E55CB">
        <w:t xml:space="preserve"> </w:t>
      </w:r>
      <w:r w:rsidR="0063009A">
        <w:t>T</w:t>
      </w:r>
      <w:r w:rsidR="009E55CB">
        <w:t>herefore, the gl</w:t>
      </w:r>
      <w:r w:rsidR="00C65548">
        <w:t>obal coordinates of the origin may not be known.</w:t>
      </w:r>
      <w:r w:rsidR="00B1537D">
        <w:t xml:space="preserve"> </w:t>
      </w:r>
    </w:p>
    <w:p w14:paraId="400032C8" w14:textId="7F56F17E" w:rsidR="00ED1D4D" w:rsidRDefault="00AA633D" w:rsidP="00D14171">
      <w:r>
        <w:t>According to TS 23.273</w:t>
      </w:r>
      <w:r w:rsidR="006F44E2">
        <w:t xml:space="preserve">, clause 4.3.8 </w:t>
      </w:r>
      <w:r>
        <w:t xml:space="preserve"> [6]</w:t>
      </w:r>
      <w:r w:rsidR="006F44E2">
        <w:t>:</w:t>
      </w:r>
    </w:p>
    <w:p w14:paraId="457B5E6B" w14:textId="1ECA4E83" w:rsidR="006F44E2" w:rsidRDefault="001425A2" w:rsidP="001425A2">
      <w:pPr>
        <w:pStyle w:val="B1"/>
      </w:pPr>
      <w:r>
        <w:tab/>
        <w:t>"</w:t>
      </w:r>
      <w:r w:rsidRPr="001425A2">
        <w:t>The LMF shall determine the result of the positioning in geographical co-ordinates as defined in TS 23.032 and/or in local co-ordinates as defined in TS 23.032</w:t>
      </w:r>
      <w:r>
        <w:t>."</w:t>
      </w:r>
    </w:p>
    <w:p w14:paraId="5232C3DE" w14:textId="20D73858" w:rsidR="001425A2" w:rsidRDefault="001B6EF4" w:rsidP="001425A2">
      <w:r>
        <w:t>with the following Note:</w:t>
      </w:r>
    </w:p>
    <w:p w14:paraId="41E9064F" w14:textId="1AB01ABE" w:rsidR="00220799" w:rsidRDefault="00220799" w:rsidP="00220799">
      <w:pPr>
        <w:pStyle w:val="NO"/>
        <w:rPr>
          <w:lang w:eastAsia="ja-JP"/>
        </w:rPr>
      </w:pPr>
      <w:r>
        <w:rPr>
          <w:lang w:eastAsia="ja-JP"/>
        </w:rPr>
        <w:lastRenderedPageBreak/>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0FE9DE6" w14:textId="1DDAFCA3" w:rsidR="00220799" w:rsidRDefault="0019125B" w:rsidP="00220799">
      <w:pPr>
        <w:rPr>
          <w:lang w:eastAsia="ja-JP"/>
        </w:rPr>
      </w:pPr>
      <w:r>
        <w:rPr>
          <w:lang w:eastAsia="ja-JP"/>
        </w:rPr>
        <w:t>An LS was sent by SA2 to RAN2 in [7]</w:t>
      </w:r>
      <w:r w:rsidR="006E23D1">
        <w:rPr>
          <w:lang w:eastAsia="ja-JP"/>
        </w:rPr>
        <w:t>, which was noted at RAN2#118-e:</w:t>
      </w:r>
    </w:p>
    <w:p w14:paraId="751AB6A7" w14:textId="21FC80AA" w:rsidR="006E23D1" w:rsidRDefault="00051721" w:rsidP="00051721">
      <w:pPr>
        <w:pStyle w:val="B1"/>
        <w:rPr>
          <w:lang w:eastAsia="ja-JP"/>
        </w:rPr>
      </w:pPr>
      <w:r>
        <w:rPr>
          <w:lang w:eastAsia="ja-JP"/>
        </w:rPr>
        <w:tab/>
        <w:t>"SA2 thanks RAN2 for the response and analysis on whether determination of local co-ordinates would be limited to certain positioning methods.</w:t>
      </w:r>
      <w:r>
        <w:rPr>
          <w:lang w:eastAsia="ja-JP"/>
        </w:rPr>
        <w:br/>
        <w:t>SA2 understands that the only limitation identified by RAN2 is that for GNSS and barometric sensor-based positioning methods the LMF would need to know the global coordinates of the reference point. The information from RAN2 has been captured as a NOTE in TS 23.273 as can be seen in the attached CR.</w:t>
      </w:r>
      <w:r>
        <w:rPr>
          <w:lang w:eastAsia="ja-JP"/>
        </w:rPr>
        <w:br/>
      </w:r>
      <w:r>
        <w:rPr>
          <w:lang w:eastAsia="ja-JP"/>
        </w:rPr>
        <w:br/>
        <w:t>SA2 has further discussed the question from RAN2 whether SA2 expects potential LPP impacts such as providing the local co-ordinates from the UE. The answer is:</w:t>
      </w:r>
      <w:r w:rsidR="00A74301">
        <w:rPr>
          <w:lang w:eastAsia="ja-JP"/>
        </w:rPr>
        <w:br/>
      </w:r>
      <w:r>
        <w:rPr>
          <w:lang w:eastAsia="ja-JP"/>
        </w:rPr>
        <w:br/>
        <w:t xml:space="preserve">According to TS 23.273, it is the LMF that controls if local coordinates shall be determined and delivered to LCS Client/AF via GMLC. </w:t>
      </w:r>
      <w:bookmarkStart w:id="2" w:name="_Hlk120144194"/>
      <w:r>
        <w:rPr>
          <w:lang w:eastAsia="ja-JP"/>
        </w:rPr>
        <w:t xml:space="preserve">Which of the UE positioning methods defined in LPP may support local coordinates is not specified in 23.273 and is seen as outside the SA2 </w:t>
      </w:r>
      <w:proofErr w:type="spellStart"/>
      <w:r>
        <w:rPr>
          <w:lang w:eastAsia="ja-JP"/>
        </w:rPr>
        <w:t>ToR</w:t>
      </w:r>
      <w:proofErr w:type="spellEnd"/>
      <w:r>
        <w:rPr>
          <w:lang w:eastAsia="ja-JP"/>
        </w:rPr>
        <w:t>.</w:t>
      </w:r>
      <w:r w:rsidR="00A74301">
        <w:rPr>
          <w:lang w:eastAsia="ja-JP"/>
        </w:rPr>
        <w:t>"</w:t>
      </w:r>
      <w:bookmarkEnd w:id="2"/>
    </w:p>
    <w:p w14:paraId="4947106A" w14:textId="3655E407" w:rsidR="00A74301" w:rsidRDefault="00A74301" w:rsidP="00A74301">
      <w:pPr>
        <w:rPr>
          <w:lang w:eastAsia="ja-JP"/>
        </w:rPr>
      </w:pPr>
    </w:p>
    <w:p w14:paraId="1819B00B" w14:textId="645AAED2" w:rsidR="00A74301" w:rsidRDefault="0060144C" w:rsidP="00A74301">
      <w:pPr>
        <w:rPr>
          <w:lang w:eastAsia="ja-JP"/>
        </w:rPr>
      </w:pPr>
      <w:r>
        <w:rPr>
          <w:lang w:eastAsia="ja-JP"/>
        </w:rPr>
        <w:t>From the above discussion</w:t>
      </w:r>
      <w:r w:rsidR="00614370">
        <w:rPr>
          <w:lang w:eastAsia="ja-JP"/>
        </w:rPr>
        <w:t>/summary</w:t>
      </w:r>
      <w:r>
        <w:rPr>
          <w:lang w:eastAsia="ja-JP"/>
        </w:rPr>
        <w:t xml:space="preserve">, we </w:t>
      </w:r>
      <w:r w:rsidR="00B459D7">
        <w:rPr>
          <w:lang w:eastAsia="ja-JP"/>
        </w:rPr>
        <w:t>observe the following:</w:t>
      </w:r>
    </w:p>
    <w:p w14:paraId="7EF01198" w14:textId="2962C228" w:rsidR="003A1E4F" w:rsidRDefault="003A1E4F" w:rsidP="002D73E9">
      <w:pPr>
        <w:pStyle w:val="NO"/>
        <w:ind w:left="1701" w:hanging="1417"/>
        <w:rPr>
          <w:lang w:eastAsia="ja-JP"/>
        </w:rPr>
      </w:pPr>
      <w:r>
        <w:rPr>
          <w:b/>
          <w:bCs/>
          <w:lang w:eastAsia="ja-JP"/>
        </w:rPr>
        <w:t xml:space="preserve">Observation </w:t>
      </w:r>
      <w:r w:rsidR="00B13E1B">
        <w:rPr>
          <w:b/>
          <w:bCs/>
          <w:lang w:eastAsia="ja-JP"/>
        </w:rPr>
        <w:t>1</w:t>
      </w:r>
      <w:r>
        <w:rPr>
          <w:b/>
          <w:bCs/>
          <w:lang w:eastAsia="ja-JP"/>
        </w:rPr>
        <w:t>:</w:t>
      </w:r>
      <w:r>
        <w:rPr>
          <w:lang w:eastAsia="ja-JP"/>
        </w:rPr>
        <w:tab/>
        <w:t>L</w:t>
      </w:r>
      <w:r w:rsidRPr="003A1E4F">
        <w:rPr>
          <w:lang w:eastAsia="ja-JP"/>
        </w:rPr>
        <w:t>ocal coordinates are mainly intended for scenarios where the operator is not able to survey global coordinates with great accuracy – e.g. inside a factory, shopping mall, airport etc.</w:t>
      </w:r>
    </w:p>
    <w:p w14:paraId="3482718E" w14:textId="6B93FFD5" w:rsidR="00B13E1B" w:rsidRDefault="00B13E1B" w:rsidP="002D73E9">
      <w:pPr>
        <w:pStyle w:val="NO"/>
        <w:ind w:left="1701" w:hanging="1417"/>
        <w:rPr>
          <w:lang w:eastAsia="ja-JP"/>
        </w:rPr>
      </w:pPr>
      <w:r w:rsidRPr="002D73E9">
        <w:rPr>
          <w:b/>
          <w:bCs/>
          <w:lang w:eastAsia="ja-JP"/>
        </w:rPr>
        <w:t xml:space="preserve">Observation </w:t>
      </w:r>
      <w:r w:rsidR="003D7C82">
        <w:rPr>
          <w:b/>
          <w:bCs/>
          <w:lang w:eastAsia="ja-JP"/>
        </w:rPr>
        <w:t>2</w:t>
      </w:r>
      <w:r w:rsidRPr="002D73E9">
        <w:rPr>
          <w:b/>
          <w:bCs/>
          <w:lang w:eastAsia="ja-JP"/>
        </w:rPr>
        <w:t>:</w:t>
      </w:r>
      <w:r>
        <w:rPr>
          <w:lang w:eastAsia="ja-JP"/>
        </w:rPr>
        <w:tab/>
        <w:t xml:space="preserve">A LMF may have the </w:t>
      </w:r>
      <w:r w:rsidRPr="00B459D7">
        <w:rPr>
          <w:lang w:eastAsia="ja-JP"/>
        </w:rPr>
        <w:t xml:space="preserve">geographical coordinates </w:t>
      </w:r>
      <w:r>
        <w:rPr>
          <w:lang w:eastAsia="ja-JP"/>
        </w:rPr>
        <w:t>of</w:t>
      </w:r>
      <w:r w:rsidRPr="00B459D7">
        <w:rPr>
          <w:lang w:eastAsia="ja-JP"/>
        </w:rPr>
        <w:t xml:space="preserve"> </w:t>
      </w:r>
      <w:r>
        <w:rPr>
          <w:lang w:eastAsia="ja-JP"/>
        </w:rPr>
        <w:t>a</w:t>
      </w:r>
      <w:r w:rsidRPr="00B459D7">
        <w:rPr>
          <w:lang w:eastAsia="ja-JP"/>
        </w:rPr>
        <w:t xml:space="preserve"> TRP and any associated ARPs </w:t>
      </w:r>
      <w:r>
        <w:rPr>
          <w:lang w:eastAsia="ja-JP"/>
        </w:rPr>
        <w:t xml:space="preserve">only in </w:t>
      </w:r>
      <w:r w:rsidRPr="00B459D7">
        <w:rPr>
          <w:lang w:eastAsia="ja-JP"/>
        </w:rPr>
        <w:t>local Cartesian coordinates (x/y/z)</w:t>
      </w:r>
      <w:r>
        <w:rPr>
          <w:lang w:eastAsia="ja-JP"/>
        </w:rPr>
        <w:t xml:space="preserve"> available (e.g., via </w:t>
      </w:r>
      <w:proofErr w:type="spellStart"/>
      <w:r>
        <w:rPr>
          <w:lang w:eastAsia="ja-JP"/>
        </w:rPr>
        <w:t>NRPPa</w:t>
      </w:r>
      <w:proofErr w:type="spellEnd"/>
      <w:r>
        <w:rPr>
          <w:lang w:eastAsia="ja-JP"/>
        </w:rPr>
        <w:t>)</w:t>
      </w:r>
      <w:r w:rsidRPr="00B459D7">
        <w:rPr>
          <w:lang w:eastAsia="ja-JP"/>
        </w:rPr>
        <w:t>.</w:t>
      </w:r>
    </w:p>
    <w:p w14:paraId="0EA1758A" w14:textId="4251B46C" w:rsidR="00B1554B" w:rsidRDefault="00B1554B" w:rsidP="002D73E9">
      <w:pPr>
        <w:pStyle w:val="NO"/>
        <w:ind w:left="1701" w:hanging="1417"/>
        <w:rPr>
          <w:lang w:eastAsia="ja-JP"/>
        </w:rPr>
      </w:pPr>
      <w:r w:rsidRPr="002D73E9">
        <w:rPr>
          <w:b/>
          <w:bCs/>
          <w:lang w:eastAsia="ja-JP"/>
        </w:rPr>
        <w:t xml:space="preserve">Observation </w:t>
      </w:r>
      <w:r w:rsidR="003D7C82">
        <w:rPr>
          <w:b/>
          <w:bCs/>
          <w:lang w:eastAsia="ja-JP"/>
        </w:rPr>
        <w:t>3</w:t>
      </w:r>
      <w:r w:rsidRPr="002D73E9">
        <w:rPr>
          <w:b/>
          <w:bCs/>
          <w:lang w:eastAsia="ja-JP"/>
        </w:rPr>
        <w:t>:</w:t>
      </w:r>
      <w:r>
        <w:rPr>
          <w:lang w:eastAsia="ja-JP"/>
        </w:rPr>
        <w:tab/>
        <w:t xml:space="preserve">A LMF can not </w:t>
      </w:r>
      <w:r w:rsidR="001B3A1B">
        <w:rPr>
          <w:lang w:eastAsia="ja-JP"/>
        </w:rPr>
        <w:t xml:space="preserve">obtain the geodetic TRP coordinates </w:t>
      </w:r>
      <w:r w:rsidR="007E2F08">
        <w:rPr>
          <w:lang w:eastAsia="ja-JP"/>
        </w:rPr>
        <w:t>(</w:t>
      </w:r>
      <w:proofErr w:type="spellStart"/>
      <w:r w:rsidR="007E2F08">
        <w:rPr>
          <w:lang w:eastAsia="ja-JP"/>
        </w:rPr>
        <w:t>lat</w:t>
      </w:r>
      <w:proofErr w:type="spellEnd"/>
      <w:r w:rsidR="007E2F08">
        <w:rPr>
          <w:lang w:eastAsia="ja-JP"/>
        </w:rPr>
        <w:t xml:space="preserve">/long/alt) </w:t>
      </w:r>
      <w:r w:rsidR="001B3A1B">
        <w:rPr>
          <w:lang w:eastAsia="ja-JP"/>
        </w:rPr>
        <w:t xml:space="preserve">from </w:t>
      </w:r>
      <w:r w:rsidR="009B0167">
        <w:rPr>
          <w:lang w:eastAsia="ja-JP"/>
        </w:rPr>
        <w:t xml:space="preserve">local Cartesian coordinates if the reference point </w:t>
      </w:r>
      <w:r w:rsidR="00F261F8">
        <w:rPr>
          <w:lang w:eastAsia="ja-JP"/>
        </w:rPr>
        <w:t xml:space="preserve">for the local coordinates </w:t>
      </w:r>
      <w:r w:rsidR="009B0167">
        <w:rPr>
          <w:lang w:eastAsia="ja-JP"/>
        </w:rPr>
        <w:t xml:space="preserve">has no </w:t>
      </w:r>
      <w:r w:rsidR="00F93219" w:rsidRPr="00F93219">
        <w:rPr>
          <w:lang w:eastAsia="ja-JP"/>
        </w:rPr>
        <w:t xml:space="preserve">globally known location </w:t>
      </w:r>
      <w:r w:rsidR="00F261F8">
        <w:rPr>
          <w:lang w:eastAsia="ja-JP"/>
        </w:rPr>
        <w:t xml:space="preserve">(i.e., identified via </w:t>
      </w:r>
      <w:r w:rsidR="00F261F8" w:rsidRPr="00F261F8">
        <w:rPr>
          <w:lang w:eastAsia="ja-JP"/>
        </w:rPr>
        <w:t>Coordinate ID</w:t>
      </w:r>
      <w:r w:rsidR="00F261F8">
        <w:rPr>
          <w:lang w:eastAsia="ja-JP"/>
        </w:rPr>
        <w:t xml:space="preserve"> only)</w:t>
      </w:r>
      <w:r w:rsidR="009B0167">
        <w:rPr>
          <w:lang w:eastAsia="ja-JP"/>
        </w:rPr>
        <w:t>.</w:t>
      </w:r>
    </w:p>
    <w:p w14:paraId="53837E3B" w14:textId="15253856" w:rsidR="00FB13F6" w:rsidRDefault="00FB13F6" w:rsidP="002D73E9">
      <w:pPr>
        <w:pStyle w:val="NO"/>
        <w:ind w:left="1701" w:hanging="1417"/>
        <w:rPr>
          <w:lang w:eastAsia="ja-JP"/>
        </w:rPr>
      </w:pPr>
      <w:r>
        <w:rPr>
          <w:b/>
          <w:bCs/>
          <w:lang w:eastAsia="ja-JP"/>
        </w:rPr>
        <w:t xml:space="preserve">Observation </w:t>
      </w:r>
      <w:r w:rsidR="00676F7A">
        <w:rPr>
          <w:b/>
          <w:bCs/>
          <w:lang w:eastAsia="ja-JP"/>
        </w:rPr>
        <w:t>4</w:t>
      </w:r>
      <w:r>
        <w:rPr>
          <w:b/>
          <w:bCs/>
          <w:lang w:eastAsia="ja-JP"/>
        </w:rPr>
        <w:t>:</w:t>
      </w:r>
      <w:r w:rsidR="00676F7A">
        <w:rPr>
          <w:lang w:eastAsia="ja-JP"/>
        </w:rPr>
        <w:tab/>
      </w:r>
      <w:r w:rsidR="00676F7A" w:rsidRPr="00676F7A">
        <w:rPr>
          <w:lang w:eastAsia="ja-JP"/>
        </w:rPr>
        <w:t xml:space="preserve">Which of the UE positioning methods defined in LPP may support local coordinates is not specified in 23.273 and is seen as outside the SA2 </w:t>
      </w:r>
      <w:proofErr w:type="spellStart"/>
      <w:r w:rsidR="00676F7A" w:rsidRPr="00676F7A">
        <w:rPr>
          <w:lang w:eastAsia="ja-JP"/>
        </w:rPr>
        <w:t>ToR</w:t>
      </w:r>
      <w:proofErr w:type="spellEnd"/>
      <w:r w:rsidR="00676F7A" w:rsidRPr="00676F7A">
        <w:rPr>
          <w:lang w:eastAsia="ja-JP"/>
        </w:rPr>
        <w:t>.</w:t>
      </w:r>
    </w:p>
    <w:p w14:paraId="24142EDC" w14:textId="1B742417" w:rsidR="00F261F8" w:rsidRDefault="00F261F8" w:rsidP="002D73E9">
      <w:pPr>
        <w:pStyle w:val="NO"/>
        <w:ind w:left="1701" w:hanging="1417"/>
        <w:rPr>
          <w:lang w:eastAsia="ja-JP"/>
        </w:rPr>
      </w:pPr>
      <w:r w:rsidRPr="002D73E9">
        <w:rPr>
          <w:b/>
          <w:bCs/>
          <w:lang w:eastAsia="ja-JP"/>
        </w:rPr>
        <w:t xml:space="preserve">Observation </w:t>
      </w:r>
      <w:r w:rsidR="00676F7A">
        <w:rPr>
          <w:b/>
          <w:bCs/>
          <w:lang w:eastAsia="ja-JP"/>
        </w:rPr>
        <w:t>5</w:t>
      </w:r>
      <w:r w:rsidRPr="002D73E9">
        <w:rPr>
          <w:b/>
          <w:bCs/>
          <w:lang w:eastAsia="ja-JP"/>
        </w:rPr>
        <w:t>:</w:t>
      </w:r>
      <w:r>
        <w:rPr>
          <w:lang w:eastAsia="ja-JP"/>
        </w:rPr>
        <w:tab/>
      </w:r>
      <w:r w:rsidR="00C911B3">
        <w:rPr>
          <w:lang w:eastAsia="ja-JP"/>
        </w:rPr>
        <w:t>UE-based DL-TDOA or DL-</w:t>
      </w:r>
      <w:proofErr w:type="spellStart"/>
      <w:r w:rsidR="00C911B3">
        <w:rPr>
          <w:lang w:eastAsia="ja-JP"/>
        </w:rPr>
        <w:t>AoD</w:t>
      </w:r>
      <w:proofErr w:type="spellEnd"/>
      <w:r w:rsidR="00C911B3">
        <w:rPr>
          <w:lang w:eastAsia="ja-JP"/>
        </w:rPr>
        <w:t xml:space="preserve"> positioning would not be possible, if the LMF has the </w:t>
      </w:r>
      <w:r w:rsidR="002D73E9">
        <w:rPr>
          <w:lang w:eastAsia="ja-JP"/>
        </w:rPr>
        <w:t>TRP coordinates in a local coordinate system only</w:t>
      </w:r>
      <w:r w:rsidR="00A711DA">
        <w:rPr>
          <w:lang w:eastAsia="ja-JP"/>
        </w:rPr>
        <w:t xml:space="preserve"> available</w:t>
      </w:r>
      <w:r w:rsidR="002D73E9">
        <w:rPr>
          <w:lang w:eastAsia="ja-JP"/>
        </w:rPr>
        <w:t>.</w:t>
      </w:r>
    </w:p>
    <w:p w14:paraId="6FA02926" w14:textId="08F8EE46" w:rsidR="002D73E9" w:rsidRDefault="002D73E9" w:rsidP="00A74301">
      <w:pPr>
        <w:rPr>
          <w:lang w:eastAsia="ja-JP"/>
        </w:rPr>
      </w:pPr>
      <w:r>
        <w:rPr>
          <w:lang w:eastAsia="ja-JP"/>
        </w:rPr>
        <w:t>Therefore, there is a need to support local Cartesian coordinates also in LPP.</w:t>
      </w:r>
    </w:p>
    <w:p w14:paraId="0A438BB2" w14:textId="0534349A" w:rsidR="0019125B" w:rsidRDefault="002D73E9" w:rsidP="002D73E9">
      <w:pPr>
        <w:pStyle w:val="NO"/>
        <w:rPr>
          <w:lang w:eastAsia="ja-JP"/>
        </w:rPr>
      </w:pPr>
      <w:r w:rsidRPr="002D73E9">
        <w:rPr>
          <w:b/>
          <w:bCs/>
          <w:lang w:eastAsia="ja-JP"/>
        </w:rPr>
        <w:t>Proposal</w:t>
      </w:r>
      <w:r w:rsidR="001261B1">
        <w:rPr>
          <w:b/>
          <w:bCs/>
          <w:lang w:eastAsia="ja-JP"/>
        </w:rPr>
        <w:t xml:space="preserve"> 1</w:t>
      </w:r>
      <w:r w:rsidRPr="002D73E9">
        <w:rPr>
          <w:b/>
          <w:bCs/>
          <w:lang w:eastAsia="ja-JP"/>
        </w:rPr>
        <w:t>:</w:t>
      </w:r>
      <w:r>
        <w:rPr>
          <w:lang w:eastAsia="ja-JP"/>
        </w:rPr>
        <w:tab/>
      </w:r>
      <w:r w:rsidR="00D45B8E">
        <w:rPr>
          <w:lang w:eastAsia="ja-JP"/>
        </w:rPr>
        <w:tab/>
      </w:r>
      <w:r w:rsidRPr="002D73E9">
        <w:rPr>
          <w:lang w:eastAsia="ja-JP"/>
        </w:rPr>
        <w:t xml:space="preserve">Support </w:t>
      </w:r>
      <w:r w:rsidR="00354B94">
        <w:rPr>
          <w:lang w:eastAsia="ja-JP"/>
        </w:rPr>
        <w:t>l</w:t>
      </w:r>
      <w:r w:rsidRPr="002D73E9">
        <w:rPr>
          <w:lang w:eastAsia="ja-JP"/>
        </w:rPr>
        <w:t xml:space="preserve">ocal Cartesian </w:t>
      </w:r>
      <w:r w:rsidR="00354B94">
        <w:rPr>
          <w:lang w:eastAsia="ja-JP"/>
        </w:rPr>
        <w:t>c</w:t>
      </w:r>
      <w:r w:rsidRPr="002D73E9">
        <w:rPr>
          <w:lang w:eastAsia="ja-JP"/>
        </w:rPr>
        <w:t>oordinates</w:t>
      </w:r>
      <w:r w:rsidR="00E02493">
        <w:rPr>
          <w:lang w:eastAsia="ja-JP"/>
        </w:rPr>
        <w:t xml:space="preserve"> for DL-TDOA and DL-</w:t>
      </w:r>
      <w:proofErr w:type="spellStart"/>
      <w:r w:rsidR="00E02493">
        <w:rPr>
          <w:lang w:eastAsia="ja-JP"/>
        </w:rPr>
        <w:t>AoD</w:t>
      </w:r>
      <w:proofErr w:type="spellEnd"/>
      <w:r w:rsidR="00E02493">
        <w:rPr>
          <w:lang w:eastAsia="ja-JP"/>
        </w:rPr>
        <w:t xml:space="preserve"> positioning</w:t>
      </w:r>
      <w:r w:rsidRPr="002D73E9">
        <w:rPr>
          <w:lang w:eastAsia="ja-JP"/>
        </w:rPr>
        <w:t xml:space="preserve"> in LPP</w:t>
      </w:r>
      <w:r>
        <w:rPr>
          <w:lang w:eastAsia="ja-JP"/>
        </w:rPr>
        <w:t>.</w:t>
      </w:r>
    </w:p>
    <w:p w14:paraId="7B994495" w14:textId="77777777" w:rsidR="00220799" w:rsidRDefault="00220799" w:rsidP="001425A2"/>
    <w:p w14:paraId="21D54D4E" w14:textId="1C94150D" w:rsidR="00354B94" w:rsidRDefault="00354B94" w:rsidP="00354B94">
      <w:pPr>
        <w:pStyle w:val="Heading1"/>
      </w:pPr>
      <w:r>
        <w:t>3.</w:t>
      </w:r>
      <w:r>
        <w:tab/>
        <w:t>Proposed Solution</w:t>
      </w:r>
    </w:p>
    <w:p w14:paraId="3F75EA0B" w14:textId="2BC9883B" w:rsidR="001B6EF4" w:rsidRDefault="003D50F6" w:rsidP="001425A2">
      <w:r>
        <w:t xml:space="preserve">The LPP solution can be analogous to </w:t>
      </w:r>
      <w:proofErr w:type="spellStart"/>
      <w:r>
        <w:t>NRPPa</w:t>
      </w:r>
      <w:proofErr w:type="spellEnd"/>
      <w:r w:rsidR="00A84EF6">
        <w:t xml:space="preserve"> [1]</w:t>
      </w:r>
      <w:r w:rsidR="00854BCA">
        <w:t xml:space="preserve">, 23.032 [4], and 29.572 </w:t>
      </w:r>
      <w:r w:rsidR="00A84EF6">
        <w:t>[5]</w:t>
      </w:r>
      <w:r>
        <w:t xml:space="preserve"> by defining the "Reference Point" as a CHOICE between </w:t>
      </w:r>
      <w:r w:rsidR="0091616A">
        <w:t xml:space="preserve">a </w:t>
      </w:r>
      <w:r w:rsidR="0074260F">
        <w:t xml:space="preserve">geodetic point and </w:t>
      </w:r>
      <w:r w:rsidR="0073346D">
        <w:t>a</w:t>
      </w:r>
      <w:r w:rsidR="0074260F">
        <w:t xml:space="preserve"> "Coordinate ID", and by introducing a "Relative Location" IE in x/y/z coordinates. </w:t>
      </w:r>
    </w:p>
    <w:p w14:paraId="67B41A93" w14:textId="42210BCB" w:rsidR="00CD525A" w:rsidRDefault="00CD525A" w:rsidP="00CD525A">
      <w:r>
        <w:t xml:space="preserve">To report the location result in local Cartesian coordinates, the two additional GAD shapes "Local 2D point with uncertainty ellipse" and "Local 3D point with uncertainty ellipsoid" </w:t>
      </w:r>
      <w:r w:rsidR="00A70AF7">
        <w:t xml:space="preserve">[4] </w:t>
      </w:r>
      <w:r>
        <w:t>could be added to LPP</w:t>
      </w:r>
      <w:r w:rsidR="00A70AF7">
        <w:t xml:space="preserve">. </w:t>
      </w:r>
    </w:p>
    <w:p w14:paraId="197CEF76" w14:textId="15FEE8C0" w:rsidR="00E9251D" w:rsidRDefault="00377A55" w:rsidP="00D14171">
      <w:r>
        <w:t>The associated LPP changes are relatively minor and a</w:t>
      </w:r>
      <w:r w:rsidR="006D2B09">
        <w:t xml:space="preserve"> draft </w:t>
      </w:r>
      <w:r w:rsidR="00E236F1">
        <w:t xml:space="preserve">LPP </w:t>
      </w:r>
      <w:r w:rsidR="006D2B09">
        <w:t xml:space="preserve">CR is provided in </w:t>
      </w:r>
      <w:r w:rsidR="00772025">
        <w:t>the Anne</w:t>
      </w:r>
      <w:r w:rsidR="0062182A">
        <w:t>x</w:t>
      </w:r>
      <w:r w:rsidR="00772025">
        <w:t xml:space="preserve"> of this contribution</w:t>
      </w:r>
      <w:r w:rsidR="003A1E4F">
        <w:t>.</w:t>
      </w:r>
    </w:p>
    <w:p w14:paraId="6F33BE60" w14:textId="164B1E1E" w:rsidR="001B603F" w:rsidRDefault="001261B1" w:rsidP="001261B1">
      <w:pPr>
        <w:pStyle w:val="NO"/>
        <w:rPr>
          <w:lang w:eastAsia="ja-JP"/>
        </w:rPr>
      </w:pPr>
      <w:r w:rsidRPr="002D73E9">
        <w:rPr>
          <w:b/>
          <w:bCs/>
          <w:lang w:eastAsia="ja-JP"/>
        </w:rPr>
        <w:t>Proposal</w:t>
      </w:r>
      <w:r>
        <w:rPr>
          <w:b/>
          <w:bCs/>
          <w:lang w:eastAsia="ja-JP"/>
        </w:rPr>
        <w:t xml:space="preserve"> 1</w:t>
      </w:r>
      <w:r w:rsidRPr="002D73E9">
        <w:rPr>
          <w:b/>
          <w:bCs/>
          <w:lang w:eastAsia="ja-JP"/>
        </w:rPr>
        <w:t>:</w:t>
      </w:r>
      <w:r>
        <w:rPr>
          <w:lang w:eastAsia="ja-JP"/>
        </w:rPr>
        <w:tab/>
      </w:r>
      <w:r>
        <w:rPr>
          <w:lang w:eastAsia="ja-JP"/>
        </w:rPr>
        <w:tab/>
      </w:r>
      <w:r w:rsidRPr="002D73E9">
        <w:rPr>
          <w:lang w:eastAsia="ja-JP"/>
        </w:rPr>
        <w:t xml:space="preserve">Support </w:t>
      </w:r>
      <w:r>
        <w:rPr>
          <w:lang w:eastAsia="ja-JP"/>
        </w:rPr>
        <w:t>l</w:t>
      </w:r>
      <w:r w:rsidRPr="002D73E9">
        <w:rPr>
          <w:lang w:eastAsia="ja-JP"/>
        </w:rPr>
        <w:t xml:space="preserve">ocal Cartesian </w:t>
      </w:r>
      <w:r>
        <w:rPr>
          <w:lang w:eastAsia="ja-JP"/>
        </w:rPr>
        <w:t>c</w:t>
      </w:r>
      <w:r w:rsidRPr="002D73E9">
        <w:rPr>
          <w:lang w:eastAsia="ja-JP"/>
        </w:rPr>
        <w:t>oordinates</w:t>
      </w:r>
      <w:r>
        <w:rPr>
          <w:lang w:eastAsia="ja-JP"/>
        </w:rPr>
        <w:t xml:space="preserve"> for DL-TDOA and DL-</w:t>
      </w:r>
      <w:proofErr w:type="spellStart"/>
      <w:r>
        <w:rPr>
          <w:lang w:eastAsia="ja-JP"/>
        </w:rPr>
        <w:t>AoD</w:t>
      </w:r>
      <w:proofErr w:type="spellEnd"/>
      <w:r>
        <w:rPr>
          <w:lang w:eastAsia="ja-JP"/>
        </w:rPr>
        <w:t xml:space="preserve"> positioning</w:t>
      </w:r>
      <w:r w:rsidRPr="002D73E9">
        <w:rPr>
          <w:lang w:eastAsia="ja-JP"/>
        </w:rPr>
        <w:t xml:space="preserve"> in LPP</w:t>
      </w:r>
      <w:r>
        <w:rPr>
          <w:lang w:eastAsia="ja-JP"/>
        </w:rPr>
        <w:t>.</w:t>
      </w:r>
    </w:p>
    <w:p w14:paraId="026CE36E" w14:textId="0F63540A" w:rsidR="00E43F38" w:rsidRDefault="00E43F38" w:rsidP="00155CC9">
      <w:pPr>
        <w:pStyle w:val="NO"/>
      </w:pPr>
      <w:r w:rsidRPr="00155CC9">
        <w:rPr>
          <w:b/>
          <w:bCs/>
        </w:rPr>
        <w:t>Proposal</w:t>
      </w:r>
      <w:r w:rsidR="001261B1">
        <w:rPr>
          <w:b/>
          <w:bCs/>
        </w:rPr>
        <w:t xml:space="preserve"> 2</w:t>
      </w:r>
      <w:r w:rsidRPr="00155CC9">
        <w:rPr>
          <w:b/>
          <w:bCs/>
        </w:rPr>
        <w:t>:</w:t>
      </w:r>
      <w:r w:rsidR="00155CC9">
        <w:tab/>
      </w:r>
      <w:r w:rsidR="001261B1">
        <w:tab/>
      </w:r>
      <w:r>
        <w:t>Endorse the LPP CR in the Annex of this contri</w:t>
      </w:r>
      <w:r w:rsidR="00155CC9">
        <w:t>bution to add s</w:t>
      </w:r>
      <w:r w:rsidR="00155CC9" w:rsidRPr="00155CC9">
        <w:t xml:space="preserve">upport </w:t>
      </w:r>
      <w:r w:rsidR="00210FA5">
        <w:t>for</w:t>
      </w:r>
      <w:r w:rsidR="00155CC9" w:rsidRPr="00155CC9">
        <w:t xml:space="preserve"> Local Cartesian </w:t>
      </w:r>
      <w:r w:rsidR="001261B1">
        <w:tab/>
      </w:r>
      <w:r w:rsidR="001261B1">
        <w:tab/>
      </w:r>
      <w:r w:rsidR="001261B1">
        <w:tab/>
      </w:r>
      <w:r w:rsidR="001261B1">
        <w:tab/>
      </w:r>
      <w:r w:rsidR="001261B1">
        <w:tab/>
      </w:r>
      <w:r w:rsidR="00155CC9" w:rsidRPr="00155CC9">
        <w:t>Coordinates in LPP</w:t>
      </w:r>
      <w:r w:rsidR="00155CC9">
        <w:t>.</w:t>
      </w:r>
    </w:p>
    <w:p w14:paraId="05A17304" w14:textId="44A3F396" w:rsidR="007F600D" w:rsidRDefault="00F93219" w:rsidP="00F93219">
      <w:pPr>
        <w:pStyle w:val="Heading1"/>
      </w:pPr>
      <w:r>
        <w:lastRenderedPageBreak/>
        <w:t>References</w:t>
      </w:r>
    </w:p>
    <w:p w14:paraId="4C197DF4" w14:textId="020C6554" w:rsidR="00507E5C" w:rsidRDefault="00507E5C" w:rsidP="00886982">
      <w:pPr>
        <w:pStyle w:val="EX"/>
        <w:ind w:left="993" w:hanging="709"/>
      </w:pPr>
      <w:r>
        <w:t>[1]</w:t>
      </w:r>
      <w:r>
        <w:tab/>
        <w:t>3GPP TS 38.455: "</w:t>
      </w:r>
      <w:r w:rsidR="00A37139" w:rsidRPr="00A37139">
        <w:t>NR Positioning Protocol A (</w:t>
      </w:r>
      <w:proofErr w:type="spellStart"/>
      <w:r w:rsidR="00A37139" w:rsidRPr="00A37139">
        <w:t>NRPPa</w:t>
      </w:r>
      <w:proofErr w:type="spellEnd"/>
      <w:r w:rsidR="00A37139" w:rsidRPr="00A37139">
        <w:t>)</w:t>
      </w:r>
      <w:r w:rsidR="00A37139">
        <w:t>".</w:t>
      </w:r>
    </w:p>
    <w:p w14:paraId="3097FE24" w14:textId="503341EF" w:rsidR="00A37139" w:rsidRDefault="00A37139" w:rsidP="00886982">
      <w:pPr>
        <w:pStyle w:val="EX"/>
        <w:ind w:left="993" w:hanging="709"/>
      </w:pPr>
      <w:r>
        <w:t>[2]</w:t>
      </w:r>
      <w:r>
        <w:tab/>
        <w:t>3GPP TS 37.355: "</w:t>
      </w:r>
      <w:r w:rsidR="00567030" w:rsidRPr="00567030">
        <w:t>LTE Positioning Protocol (LPP)</w:t>
      </w:r>
      <w:r w:rsidR="00567030">
        <w:t>".</w:t>
      </w:r>
    </w:p>
    <w:p w14:paraId="597558BF" w14:textId="107BE652" w:rsidR="00567030" w:rsidRDefault="00567030" w:rsidP="00886982">
      <w:pPr>
        <w:pStyle w:val="EX"/>
        <w:ind w:left="993" w:hanging="709"/>
      </w:pPr>
      <w:r>
        <w:t>[3]</w:t>
      </w:r>
      <w:r>
        <w:tab/>
      </w:r>
      <w:r w:rsidR="00AD33CB" w:rsidRPr="00AD33CB">
        <w:t>R3-203602</w:t>
      </w:r>
      <w:r w:rsidR="00AD33CB">
        <w:t>, "</w:t>
      </w:r>
      <w:r w:rsidR="00F35D29" w:rsidRPr="00F35D29">
        <w:t>(TP for BL CR for TS 38.455/TS 38.473): TRP Geographical Coordinates</w:t>
      </w:r>
      <w:r w:rsidR="00F35D29">
        <w:t xml:space="preserve">", </w:t>
      </w:r>
      <w:r w:rsidR="00AE3F64" w:rsidRPr="00AE3F64">
        <w:t>Huawei, Deutsche Telekom, LGU+, BT, Orange</w:t>
      </w:r>
      <w:r w:rsidR="00AE3F64">
        <w:t>.</w:t>
      </w:r>
    </w:p>
    <w:p w14:paraId="52F377AF" w14:textId="2E50A561" w:rsidR="000A3A40" w:rsidRDefault="000A3A40" w:rsidP="00886982">
      <w:pPr>
        <w:pStyle w:val="EX"/>
        <w:ind w:left="993" w:hanging="709"/>
      </w:pPr>
      <w:r>
        <w:t>[4]</w:t>
      </w:r>
      <w:r>
        <w:tab/>
        <w:t>3GPP TS 23.032</w:t>
      </w:r>
      <w:r w:rsidR="00796F59">
        <w:t>: "</w:t>
      </w:r>
      <w:r w:rsidR="001F4D3C" w:rsidRPr="001F4D3C">
        <w:t>Universal Geographical Area Description (GAD)".</w:t>
      </w:r>
    </w:p>
    <w:p w14:paraId="55056ADA" w14:textId="4AD24DA4" w:rsidR="00FC75D4" w:rsidRDefault="00FC75D4" w:rsidP="00886982">
      <w:pPr>
        <w:pStyle w:val="EX"/>
        <w:ind w:left="993" w:hanging="709"/>
      </w:pPr>
      <w:r>
        <w:t>[5]</w:t>
      </w:r>
      <w:r>
        <w:tab/>
        <w:t>3GPP TS 29.572: "</w:t>
      </w:r>
      <w:r w:rsidR="0016577D">
        <w:t>Location Management Services; Stage 3".</w:t>
      </w:r>
    </w:p>
    <w:p w14:paraId="4BAA8AAF" w14:textId="268314AD" w:rsidR="00AA633D" w:rsidRDefault="00AA633D" w:rsidP="00886982">
      <w:pPr>
        <w:pStyle w:val="EX"/>
        <w:ind w:left="993" w:hanging="709"/>
      </w:pPr>
      <w:r>
        <w:t>[6]</w:t>
      </w:r>
      <w:r>
        <w:tab/>
        <w:t xml:space="preserve">3GPP TS 23.273: </w:t>
      </w:r>
      <w:r w:rsidR="009C1E26" w:rsidRPr="009C1E26">
        <w:t>"Location Services (LCS); Stage 2".</w:t>
      </w:r>
    </w:p>
    <w:p w14:paraId="10E8D462" w14:textId="09EBD639" w:rsidR="006E23D1" w:rsidRDefault="006E23D1" w:rsidP="00886982">
      <w:pPr>
        <w:pStyle w:val="EX"/>
        <w:ind w:left="993" w:hanging="709"/>
      </w:pPr>
      <w:r>
        <w:t>[7]</w:t>
      </w:r>
      <w:r>
        <w:tab/>
      </w:r>
      <w:r w:rsidR="00662BF7" w:rsidRPr="00662BF7">
        <w:t>R2-2204441</w:t>
      </w:r>
      <w:r w:rsidR="00662BF7">
        <w:t>, "</w:t>
      </w:r>
      <w:r w:rsidR="00F37204" w:rsidRPr="00F37204">
        <w:t>Response LS on determination of location estimates in local co-ordinates</w:t>
      </w:r>
      <w:r w:rsidR="00F37204">
        <w:t>", SA2.</w:t>
      </w:r>
    </w:p>
    <w:p w14:paraId="578CFC6B" w14:textId="77777777" w:rsidR="00210FA5" w:rsidRDefault="00210FA5" w:rsidP="00886982">
      <w:pPr>
        <w:pStyle w:val="EX"/>
        <w:ind w:left="993" w:hanging="709"/>
        <w:rPr>
          <w:lang w:val="en-US"/>
        </w:rPr>
        <w:sectPr w:rsidR="00210FA5" w:rsidSect="009F18D5">
          <w:footerReference w:type="default" r:id="rId12"/>
          <w:footnotePr>
            <w:numRestart w:val="eachSect"/>
          </w:footnotePr>
          <w:pgSz w:w="11907" w:h="16840" w:code="9"/>
          <w:pgMar w:top="851" w:right="1133" w:bottom="1133" w:left="1133" w:header="850" w:footer="340" w:gutter="0"/>
          <w:cols w:space="720"/>
          <w:formProt w:val="0"/>
          <w:docGrid w:linePitch="272"/>
        </w:sectPr>
      </w:pPr>
    </w:p>
    <w:p w14:paraId="5D3F987D" w14:textId="77777777" w:rsidR="00087058" w:rsidRDefault="00087058" w:rsidP="00087058">
      <w:pPr>
        <w:pStyle w:val="CRCoverPage"/>
        <w:tabs>
          <w:tab w:val="right" w:pos="9639"/>
        </w:tabs>
        <w:spacing w:after="0"/>
        <w:rPr>
          <w:b/>
          <w:i/>
          <w:noProof/>
          <w:sz w:val="28"/>
        </w:rPr>
      </w:pPr>
      <w:bookmarkStart w:id="3" w:name="_Toc27765148"/>
      <w:bookmarkStart w:id="4" w:name="_Toc37680805"/>
      <w:bookmarkStart w:id="5" w:name="_Toc46486375"/>
      <w:bookmarkStart w:id="6" w:name="_Toc52546720"/>
      <w:bookmarkStart w:id="7" w:name="_Toc52547250"/>
      <w:bookmarkStart w:id="8" w:name="_Toc52547780"/>
      <w:bookmarkStart w:id="9" w:name="_Toc52548310"/>
      <w:bookmarkStart w:id="10" w:name="_Toc115730028"/>
      <w:r w:rsidRPr="00A1455F">
        <w:rPr>
          <w:b/>
          <w:noProof/>
          <w:sz w:val="24"/>
        </w:rPr>
        <w:lastRenderedPageBreak/>
        <w:t>3GPP TSG-RAN WG2 Meeting #1</w:t>
      </w:r>
      <w:r>
        <w:rPr>
          <w:b/>
          <w:noProof/>
          <w:sz w:val="24"/>
        </w:rPr>
        <w:t>21</w:t>
      </w:r>
      <w:r>
        <w:rPr>
          <w:b/>
          <w:i/>
          <w:noProof/>
          <w:sz w:val="28"/>
        </w:rPr>
        <w:tab/>
      </w:r>
      <w:r w:rsidRPr="007757D3">
        <w:rPr>
          <w:b/>
          <w:i/>
          <w:noProof/>
          <w:sz w:val="28"/>
        </w:rPr>
        <w:t>R2-2</w:t>
      </w:r>
      <w:r>
        <w:rPr>
          <w:b/>
          <w:i/>
          <w:noProof/>
          <w:sz w:val="28"/>
        </w:rPr>
        <w:t>3xxxxx</w:t>
      </w:r>
    </w:p>
    <w:p w14:paraId="6BC9E872" w14:textId="77777777" w:rsidR="00087058" w:rsidRPr="00F53D09" w:rsidRDefault="00087058" w:rsidP="00087058">
      <w:pPr>
        <w:pStyle w:val="CRCoverPage"/>
        <w:outlineLvl w:val="0"/>
        <w:rPr>
          <w:b/>
          <w:bCs/>
          <w:noProof/>
          <w:sz w:val="24"/>
          <w:szCs w:val="24"/>
        </w:rPr>
      </w:pPr>
      <w:r w:rsidRPr="004A25B6">
        <w:rPr>
          <w:b/>
          <w:bCs/>
          <w:sz w:val="24"/>
          <w:szCs w:val="24"/>
        </w:rPr>
        <w:t>Athens, GR,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058" w14:paraId="34671A83" w14:textId="77777777" w:rsidTr="00C959A0">
        <w:tc>
          <w:tcPr>
            <w:tcW w:w="9641" w:type="dxa"/>
            <w:gridSpan w:val="9"/>
            <w:tcBorders>
              <w:top w:val="single" w:sz="4" w:space="0" w:color="auto"/>
              <w:left w:val="single" w:sz="4" w:space="0" w:color="auto"/>
              <w:right w:val="single" w:sz="4" w:space="0" w:color="auto"/>
            </w:tcBorders>
          </w:tcPr>
          <w:p w14:paraId="3BE752FA" w14:textId="77777777" w:rsidR="00087058" w:rsidRDefault="00087058" w:rsidP="00C959A0">
            <w:pPr>
              <w:pStyle w:val="CRCoverPage"/>
              <w:spacing w:after="0"/>
              <w:jc w:val="right"/>
              <w:rPr>
                <w:i/>
                <w:noProof/>
              </w:rPr>
            </w:pPr>
            <w:r>
              <w:rPr>
                <w:i/>
                <w:noProof/>
                <w:sz w:val="14"/>
              </w:rPr>
              <w:t>CR-Form-v12.2</w:t>
            </w:r>
          </w:p>
        </w:tc>
      </w:tr>
      <w:tr w:rsidR="00087058" w14:paraId="6E016CC8" w14:textId="77777777" w:rsidTr="00C959A0">
        <w:tc>
          <w:tcPr>
            <w:tcW w:w="9641" w:type="dxa"/>
            <w:gridSpan w:val="9"/>
            <w:tcBorders>
              <w:left w:val="single" w:sz="4" w:space="0" w:color="auto"/>
              <w:right w:val="single" w:sz="4" w:space="0" w:color="auto"/>
            </w:tcBorders>
          </w:tcPr>
          <w:p w14:paraId="7270D753" w14:textId="77777777" w:rsidR="00087058" w:rsidRDefault="00087058" w:rsidP="00C959A0">
            <w:pPr>
              <w:pStyle w:val="CRCoverPage"/>
              <w:spacing w:after="0"/>
              <w:jc w:val="center"/>
              <w:rPr>
                <w:noProof/>
              </w:rPr>
            </w:pPr>
            <w:r>
              <w:rPr>
                <w:b/>
                <w:noProof/>
                <w:sz w:val="32"/>
              </w:rPr>
              <w:t>CHANGE REQUEST</w:t>
            </w:r>
          </w:p>
        </w:tc>
      </w:tr>
      <w:tr w:rsidR="00087058" w14:paraId="589C42E0" w14:textId="77777777" w:rsidTr="00C959A0">
        <w:tc>
          <w:tcPr>
            <w:tcW w:w="9641" w:type="dxa"/>
            <w:gridSpan w:val="9"/>
            <w:tcBorders>
              <w:left w:val="single" w:sz="4" w:space="0" w:color="auto"/>
              <w:right w:val="single" w:sz="4" w:space="0" w:color="auto"/>
            </w:tcBorders>
          </w:tcPr>
          <w:p w14:paraId="47B72892" w14:textId="77777777" w:rsidR="00087058" w:rsidRDefault="00087058" w:rsidP="00C959A0">
            <w:pPr>
              <w:pStyle w:val="CRCoverPage"/>
              <w:spacing w:after="0"/>
              <w:rPr>
                <w:noProof/>
                <w:sz w:val="8"/>
                <w:szCs w:val="8"/>
              </w:rPr>
            </w:pPr>
          </w:p>
        </w:tc>
      </w:tr>
      <w:tr w:rsidR="00087058" w14:paraId="5FDDF90B" w14:textId="77777777" w:rsidTr="00C959A0">
        <w:tc>
          <w:tcPr>
            <w:tcW w:w="142" w:type="dxa"/>
            <w:tcBorders>
              <w:left w:val="single" w:sz="4" w:space="0" w:color="auto"/>
            </w:tcBorders>
          </w:tcPr>
          <w:p w14:paraId="7DBE8368" w14:textId="77777777" w:rsidR="00087058" w:rsidRDefault="00087058" w:rsidP="00C959A0">
            <w:pPr>
              <w:pStyle w:val="CRCoverPage"/>
              <w:spacing w:after="0"/>
              <w:jc w:val="right"/>
              <w:rPr>
                <w:noProof/>
              </w:rPr>
            </w:pPr>
          </w:p>
        </w:tc>
        <w:tc>
          <w:tcPr>
            <w:tcW w:w="1559" w:type="dxa"/>
            <w:shd w:val="pct30" w:color="FFFF00" w:fill="auto"/>
          </w:tcPr>
          <w:p w14:paraId="10C42C8A" w14:textId="77777777" w:rsidR="00087058" w:rsidRPr="00F53D09" w:rsidRDefault="00087058" w:rsidP="00C959A0">
            <w:pPr>
              <w:pStyle w:val="CRCoverPage"/>
              <w:spacing w:after="0"/>
              <w:jc w:val="right"/>
              <w:rPr>
                <w:b/>
                <w:bCs/>
                <w:noProof/>
                <w:sz w:val="28"/>
                <w:szCs w:val="28"/>
              </w:rPr>
            </w:pPr>
            <w:r w:rsidRPr="00F53D09">
              <w:rPr>
                <w:b/>
                <w:bCs/>
                <w:sz w:val="28"/>
                <w:szCs w:val="28"/>
              </w:rPr>
              <w:t>37.355</w:t>
            </w:r>
          </w:p>
        </w:tc>
        <w:tc>
          <w:tcPr>
            <w:tcW w:w="709" w:type="dxa"/>
          </w:tcPr>
          <w:p w14:paraId="50ED5212" w14:textId="77777777" w:rsidR="00087058" w:rsidRDefault="00087058" w:rsidP="00C959A0">
            <w:pPr>
              <w:pStyle w:val="CRCoverPage"/>
              <w:spacing w:after="0"/>
              <w:jc w:val="center"/>
              <w:rPr>
                <w:noProof/>
              </w:rPr>
            </w:pPr>
            <w:r>
              <w:rPr>
                <w:b/>
                <w:noProof/>
                <w:sz w:val="28"/>
              </w:rPr>
              <w:t>CR</w:t>
            </w:r>
          </w:p>
        </w:tc>
        <w:tc>
          <w:tcPr>
            <w:tcW w:w="1276" w:type="dxa"/>
            <w:shd w:val="pct30" w:color="FFFF00" w:fill="auto"/>
          </w:tcPr>
          <w:p w14:paraId="3B724F43" w14:textId="77777777" w:rsidR="00087058" w:rsidRPr="004D430A" w:rsidRDefault="00087058" w:rsidP="00C959A0">
            <w:pPr>
              <w:pStyle w:val="CRCoverPage"/>
              <w:tabs>
                <w:tab w:val="left" w:pos="540"/>
              </w:tabs>
              <w:spacing w:after="0"/>
              <w:rPr>
                <w:b/>
                <w:bCs/>
                <w:noProof/>
                <w:sz w:val="28"/>
                <w:szCs w:val="28"/>
              </w:rPr>
            </w:pPr>
            <w:r>
              <w:rPr>
                <w:b/>
                <w:bCs/>
                <w:sz w:val="28"/>
                <w:szCs w:val="28"/>
              </w:rPr>
              <w:t xml:space="preserve"> draft</w:t>
            </w:r>
          </w:p>
        </w:tc>
        <w:tc>
          <w:tcPr>
            <w:tcW w:w="709" w:type="dxa"/>
          </w:tcPr>
          <w:p w14:paraId="2B578533" w14:textId="77777777" w:rsidR="00087058" w:rsidRDefault="00087058" w:rsidP="00C959A0">
            <w:pPr>
              <w:pStyle w:val="CRCoverPage"/>
              <w:tabs>
                <w:tab w:val="right" w:pos="625"/>
              </w:tabs>
              <w:spacing w:after="0"/>
              <w:jc w:val="center"/>
              <w:rPr>
                <w:noProof/>
              </w:rPr>
            </w:pPr>
            <w:r>
              <w:rPr>
                <w:b/>
                <w:bCs/>
                <w:noProof/>
                <w:sz w:val="28"/>
              </w:rPr>
              <w:t>rev</w:t>
            </w:r>
          </w:p>
        </w:tc>
        <w:tc>
          <w:tcPr>
            <w:tcW w:w="992" w:type="dxa"/>
            <w:shd w:val="pct30" w:color="FFFF00" w:fill="auto"/>
          </w:tcPr>
          <w:p w14:paraId="579DB06B" w14:textId="77777777" w:rsidR="00087058" w:rsidRPr="00F53D09" w:rsidRDefault="00087058" w:rsidP="00C959A0">
            <w:pPr>
              <w:pStyle w:val="CRCoverPage"/>
              <w:spacing w:after="0"/>
              <w:jc w:val="center"/>
              <w:rPr>
                <w:b/>
                <w:bCs/>
                <w:noProof/>
                <w:sz w:val="28"/>
                <w:szCs w:val="28"/>
              </w:rPr>
            </w:pPr>
            <w:r>
              <w:rPr>
                <w:b/>
                <w:bCs/>
                <w:sz w:val="28"/>
                <w:szCs w:val="28"/>
              </w:rPr>
              <w:t>-</w:t>
            </w:r>
          </w:p>
        </w:tc>
        <w:tc>
          <w:tcPr>
            <w:tcW w:w="2410" w:type="dxa"/>
          </w:tcPr>
          <w:p w14:paraId="5785F03B" w14:textId="77777777" w:rsidR="00087058" w:rsidRDefault="00087058" w:rsidP="00C959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5DEED6" w14:textId="77777777" w:rsidR="00087058" w:rsidRPr="00410371" w:rsidRDefault="00087058" w:rsidP="00C959A0">
            <w:pPr>
              <w:pStyle w:val="CRCoverPage"/>
              <w:spacing w:after="0"/>
              <w:jc w:val="center"/>
              <w:rPr>
                <w:noProof/>
                <w:sz w:val="28"/>
              </w:rPr>
            </w:pPr>
            <w:fldSimple w:instr=" DOCPROPERTY  Version  \* MERGEFORMAT ">
              <w:r>
                <w:rPr>
                  <w:b/>
                  <w:noProof/>
                  <w:sz w:val="28"/>
                </w:rPr>
                <w:t>17.3.0</w:t>
              </w:r>
            </w:fldSimple>
          </w:p>
        </w:tc>
        <w:tc>
          <w:tcPr>
            <w:tcW w:w="143" w:type="dxa"/>
            <w:tcBorders>
              <w:right w:val="single" w:sz="4" w:space="0" w:color="auto"/>
            </w:tcBorders>
          </w:tcPr>
          <w:p w14:paraId="56A054B1" w14:textId="77777777" w:rsidR="00087058" w:rsidRDefault="00087058" w:rsidP="00C959A0">
            <w:pPr>
              <w:pStyle w:val="CRCoverPage"/>
              <w:spacing w:after="0"/>
              <w:rPr>
                <w:noProof/>
              </w:rPr>
            </w:pPr>
          </w:p>
        </w:tc>
      </w:tr>
      <w:tr w:rsidR="00087058" w14:paraId="0614A8A3" w14:textId="77777777" w:rsidTr="00C959A0">
        <w:tc>
          <w:tcPr>
            <w:tcW w:w="9641" w:type="dxa"/>
            <w:gridSpan w:val="9"/>
            <w:tcBorders>
              <w:left w:val="single" w:sz="4" w:space="0" w:color="auto"/>
              <w:right w:val="single" w:sz="4" w:space="0" w:color="auto"/>
            </w:tcBorders>
          </w:tcPr>
          <w:p w14:paraId="61A806AB" w14:textId="77777777" w:rsidR="00087058" w:rsidRDefault="00087058" w:rsidP="00C959A0">
            <w:pPr>
              <w:pStyle w:val="CRCoverPage"/>
              <w:spacing w:after="0"/>
              <w:rPr>
                <w:noProof/>
              </w:rPr>
            </w:pPr>
          </w:p>
        </w:tc>
      </w:tr>
      <w:tr w:rsidR="00087058" w14:paraId="5B10C409" w14:textId="77777777" w:rsidTr="00C959A0">
        <w:tc>
          <w:tcPr>
            <w:tcW w:w="9641" w:type="dxa"/>
            <w:gridSpan w:val="9"/>
            <w:tcBorders>
              <w:top w:val="single" w:sz="4" w:space="0" w:color="auto"/>
            </w:tcBorders>
          </w:tcPr>
          <w:p w14:paraId="619638E0" w14:textId="77777777" w:rsidR="00087058" w:rsidRPr="00F25D98" w:rsidRDefault="00087058" w:rsidP="00C959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87058" w14:paraId="2C2CFADB" w14:textId="77777777" w:rsidTr="00C959A0">
        <w:tc>
          <w:tcPr>
            <w:tcW w:w="9641" w:type="dxa"/>
            <w:gridSpan w:val="9"/>
          </w:tcPr>
          <w:p w14:paraId="2D3D853B" w14:textId="77777777" w:rsidR="00087058" w:rsidRDefault="00087058" w:rsidP="00C959A0">
            <w:pPr>
              <w:pStyle w:val="CRCoverPage"/>
              <w:spacing w:after="0"/>
              <w:rPr>
                <w:noProof/>
                <w:sz w:val="8"/>
                <w:szCs w:val="8"/>
              </w:rPr>
            </w:pPr>
          </w:p>
        </w:tc>
      </w:tr>
    </w:tbl>
    <w:p w14:paraId="54A075E7" w14:textId="77777777" w:rsidR="00087058" w:rsidRDefault="00087058" w:rsidP="000870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058" w14:paraId="7B4C1755" w14:textId="77777777" w:rsidTr="00C959A0">
        <w:tc>
          <w:tcPr>
            <w:tcW w:w="2835" w:type="dxa"/>
          </w:tcPr>
          <w:p w14:paraId="2AD810A9" w14:textId="77777777" w:rsidR="00087058" w:rsidRDefault="00087058" w:rsidP="00C959A0">
            <w:pPr>
              <w:pStyle w:val="CRCoverPage"/>
              <w:tabs>
                <w:tab w:val="right" w:pos="2751"/>
              </w:tabs>
              <w:spacing w:after="0"/>
              <w:rPr>
                <w:b/>
                <w:i/>
                <w:noProof/>
              </w:rPr>
            </w:pPr>
            <w:r>
              <w:rPr>
                <w:b/>
                <w:i/>
                <w:noProof/>
              </w:rPr>
              <w:t>Proposed change affects:</w:t>
            </w:r>
          </w:p>
        </w:tc>
        <w:tc>
          <w:tcPr>
            <w:tcW w:w="1418" w:type="dxa"/>
          </w:tcPr>
          <w:p w14:paraId="3E03F2E5" w14:textId="77777777" w:rsidR="00087058" w:rsidRDefault="00087058" w:rsidP="00C959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8A0A51" w14:textId="77777777" w:rsidR="00087058" w:rsidRDefault="00087058" w:rsidP="00C959A0">
            <w:pPr>
              <w:pStyle w:val="CRCoverPage"/>
              <w:spacing w:after="0"/>
              <w:jc w:val="center"/>
              <w:rPr>
                <w:b/>
                <w:caps/>
                <w:noProof/>
              </w:rPr>
            </w:pPr>
          </w:p>
        </w:tc>
        <w:tc>
          <w:tcPr>
            <w:tcW w:w="709" w:type="dxa"/>
            <w:tcBorders>
              <w:left w:val="single" w:sz="4" w:space="0" w:color="auto"/>
            </w:tcBorders>
          </w:tcPr>
          <w:p w14:paraId="22BA9813" w14:textId="77777777" w:rsidR="00087058" w:rsidRDefault="00087058" w:rsidP="00C959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68D1CA" w14:textId="77777777" w:rsidR="00087058" w:rsidRDefault="00087058" w:rsidP="00C959A0">
            <w:pPr>
              <w:pStyle w:val="CRCoverPage"/>
              <w:spacing w:after="0"/>
              <w:jc w:val="center"/>
              <w:rPr>
                <w:b/>
                <w:caps/>
                <w:noProof/>
              </w:rPr>
            </w:pPr>
            <w:r>
              <w:rPr>
                <w:b/>
                <w:caps/>
                <w:noProof/>
              </w:rPr>
              <w:t>x</w:t>
            </w:r>
          </w:p>
        </w:tc>
        <w:tc>
          <w:tcPr>
            <w:tcW w:w="2126" w:type="dxa"/>
          </w:tcPr>
          <w:p w14:paraId="2F4517C3" w14:textId="77777777" w:rsidR="00087058" w:rsidRDefault="00087058" w:rsidP="00C959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AD648B" w14:textId="77777777" w:rsidR="00087058" w:rsidRDefault="00087058" w:rsidP="00C959A0">
            <w:pPr>
              <w:pStyle w:val="CRCoverPage"/>
              <w:spacing w:after="0"/>
              <w:jc w:val="center"/>
              <w:rPr>
                <w:b/>
                <w:caps/>
                <w:noProof/>
              </w:rPr>
            </w:pPr>
          </w:p>
        </w:tc>
        <w:tc>
          <w:tcPr>
            <w:tcW w:w="1418" w:type="dxa"/>
            <w:tcBorders>
              <w:left w:val="nil"/>
            </w:tcBorders>
          </w:tcPr>
          <w:p w14:paraId="7EF6CDA8" w14:textId="77777777" w:rsidR="00087058" w:rsidRDefault="00087058" w:rsidP="00C959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CA9D4" w14:textId="77777777" w:rsidR="00087058" w:rsidRDefault="00087058" w:rsidP="00C959A0">
            <w:pPr>
              <w:pStyle w:val="CRCoverPage"/>
              <w:spacing w:after="0"/>
              <w:jc w:val="center"/>
              <w:rPr>
                <w:b/>
                <w:bCs/>
                <w:caps/>
                <w:noProof/>
              </w:rPr>
            </w:pPr>
            <w:r>
              <w:rPr>
                <w:b/>
                <w:bCs/>
                <w:caps/>
                <w:noProof/>
              </w:rPr>
              <w:t>x</w:t>
            </w:r>
          </w:p>
        </w:tc>
      </w:tr>
    </w:tbl>
    <w:p w14:paraId="3128189B" w14:textId="77777777" w:rsidR="00087058" w:rsidRDefault="00087058" w:rsidP="000870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7058" w14:paraId="6CB49B56" w14:textId="77777777" w:rsidTr="00C959A0">
        <w:tc>
          <w:tcPr>
            <w:tcW w:w="9640" w:type="dxa"/>
            <w:gridSpan w:val="11"/>
          </w:tcPr>
          <w:p w14:paraId="6A44CE8B" w14:textId="77777777" w:rsidR="00087058" w:rsidRDefault="00087058" w:rsidP="00C959A0">
            <w:pPr>
              <w:pStyle w:val="CRCoverPage"/>
              <w:spacing w:after="0"/>
              <w:rPr>
                <w:noProof/>
                <w:sz w:val="8"/>
                <w:szCs w:val="8"/>
              </w:rPr>
            </w:pPr>
          </w:p>
        </w:tc>
      </w:tr>
      <w:tr w:rsidR="00087058" w14:paraId="0C800F67" w14:textId="77777777" w:rsidTr="00C959A0">
        <w:tc>
          <w:tcPr>
            <w:tcW w:w="1843" w:type="dxa"/>
            <w:tcBorders>
              <w:top w:val="single" w:sz="4" w:space="0" w:color="auto"/>
              <w:left w:val="single" w:sz="4" w:space="0" w:color="auto"/>
            </w:tcBorders>
          </w:tcPr>
          <w:p w14:paraId="67B82135" w14:textId="77777777" w:rsidR="00087058" w:rsidRDefault="00087058" w:rsidP="00C959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DEEEE8" w14:textId="77777777" w:rsidR="00087058" w:rsidRDefault="00087058" w:rsidP="00C959A0">
            <w:pPr>
              <w:pStyle w:val="CRCoverPage"/>
              <w:spacing w:after="0"/>
              <w:ind w:left="100"/>
              <w:rPr>
                <w:noProof/>
              </w:rPr>
            </w:pPr>
            <w:r w:rsidRPr="00300D80">
              <w:rPr>
                <w:noProof/>
              </w:rPr>
              <w:t>Support of Local Cartesian Coordinates in LPP</w:t>
            </w:r>
          </w:p>
        </w:tc>
      </w:tr>
      <w:tr w:rsidR="00087058" w14:paraId="5E2B1B6E" w14:textId="77777777" w:rsidTr="00C959A0">
        <w:tc>
          <w:tcPr>
            <w:tcW w:w="1843" w:type="dxa"/>
            <w:tcBorders>
              <w:left w:val="single" w:sz="4" w:space="0" w:color="auto"/>
            </w:tcBorders>
          </w:tcPr>
          <w:p w14:paraId="27DBA315" w14:textId="77777777" w:rsidR="00087058" w:rsidRDefault="00087058" w:rsidP="00C959A0">
            <w:pPr>
              <w:pStyle w:val="CRCoverPage"/>
              <w:spacing w:after="0"/>
              <w:rPr>
                <w:b/>
                <w:i/>
                <w:noProof/>
                <w:sz w:val="8"/>
                <w:szCs w:val="8"/>
              </w:rPr>
            </w:pPr>
          </w:p>
        </w:tc>
        <w:tc>
          <w:tcPr>
            <w:tcW w:w="7797" w:type="dxa"/>
            <w:gridSpan w:val="10"/>
            <w:tcBorders>
              <w:right w:val="single" w:sz="4" w:space="0" w:color="auto"/>
            </w:tcBorders>
          </w:tcPr>
          <w:p w14:paraId="300C2D1A" w14:textId="77777777" w:rsidR="00087058" w:rsidRDefault="00087058" w:rsidP="00C959A0">
            <w:pPr>
              <w:pStyle w:val="CRCoverPage"/>
              <w:spacing w:after="0"/>
              <w:rPr>
                <w:noProof/>
                <w:sz w:val="8"/>
                <w:szCs w:val="8"/>
              </w:rPr>
            </w:pPr>
          </w:p>
        </w:tc>
      </w:tr>
      <w:tr w:rsidR="00087058" w14:paraId="52ADE58B" w14:textId="77777777" w:rsidTr="00C959A0">
        <w:tc>
          <w:tcPr>
            <w:tcW w:w="1843" w:type="dxa"/>
            <w:tcBorders>
              <w:left w:val="single" w:sz="4" w:space="0" w:color="auto"/>
            </w:tcBorders>
          </w:tcPr>
          <w:p w14:paraId="36C834C3" w14:textId="77777777" w:rsidR="00087058" w:rsidRDefault="00087058" w:rsidP="00C959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CE299" w14:textId="77777777" w:rsidR="00087058" w:rsidRDefault="00087058" w:rsidP="00C959A0">
            <w:pPr>
              <w:pStyle w:val="CRCoverPage"/>
              <w:spacing w:after="0"/>
              <w:ind w:left="100"/>
              <w:rPr>
                <w:noProof/>
              </w:rPr>
            </w:pPr>
            <w:bookmarkStart w:id="12" w:name="_Hlk92421409"/>
            <w:r>
              <w:t>Qualcomm Incorporated</w:t>
            </w:r>
            <w:bookmarkEnd w:id="12"/>
          </w:p>
        </w:tc>
      </w:tr>
      <w:tr w:rsidR="00087058" w14:paraId="5D183DDC" w14:textId="77777777" w:rsidTr="00C959A0">
        <w:tc>
          <w:tcPr>
            <w:tcW w:w="1843" w:type="dxa"/>
            <w:tcBorders>
              <w:left w:val="single" w:sz="4" w:space="0" w:color="auto"/>
            </w:tcBorders>
          </w:tcPr>
          <w:p w14:paraId="744BD6CA" w14:textId="77777777" w:rsidR="00087058" w:rsidRDefault="00087058" w:rsidP="00C959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C06A9" w14:textId="77777777" w:rsidR="00087058" w:rsidRDefault="00087058" w:rsidP="00C959A0">
            <w:pPr>
              <w:pStyle w:val="CRCoverPage"/>
              <w:spacing w:after="0"/>
              <w:ind w:left="100"/>
              <w:rPr>
                <w:noProof/>
              </w:rPr>
            </w:pPr>
            <w:r>
              <w:t>R2</w:t>
            </w:r>
          </w:p>
        </w:tc>
      </w:tr>
      <w:tr w:rsidR="00087058" w14:paraId="2487144A" w14:textId="77777777" w:rsidTr="00C959A0">
        <w:tc>
          <w:tcPr>
            <w:tcW w:w="1843" w:type="dxa"/>
            <w:tcBorders>
              <w:left w:val="single" w:sz="4" w:space="0" w:color="auto"/>
            </w:tcBorders>
          </w:tcPr>
          <w:p w14:paraId="060A112B" w14:textId="77777777" w:rsidR="00087058" w:rsidRDefault="00087058" w:rsidP="00C959A0">
            <w:pPr>
              <w:pStyle w:val="CRCoverPage"/>
              <w:spacing w:after="0"/>
              <w:rPr>
                <w:b/>
                <w:i/>
                <w:noProof/>
                <w:sz w:val="8"/>
                <w:szCs w:val="8"/>
              </w:rPr>
            </w:pPr>
          </w:p>
        </w:tc>
        <w:tc>
          <w:tcPr>
            <w:tcW w:w="7797" w:type="dxa"/>
            <w:gridSpan w:val="10"/>
            <w:tcBorders>
              <w:right w:val="single" w:sz="4" w:space="0" w:color="auto"/>
            </w:tcBorders>
          </w:tcPr>
          <w:p w14:paraId="4B4155D8" w14:textId="77777777" w:rsidR="00087058" w:rsidRDefault="00087058" w:rsidP="00C959A0">
            <w:pPr>
              <w:pStyle w:val="CRCoverPage"/>
              <w:spacing w:after="0"/>
              <w:rPr>
                <w:noProof/>
                <w:sz w:val="8"/>
                <w:szCs w:val="8"/>
              </w:rPr>
            </w:pPr>
          </w:p>
        </w:tc>
      </w:tr>
      <w:tr w:rsidR="00087058" w14:paraId="6BCA0704" w14:textId="77777777" w:rsidTr="00C959A0">
        <w:tc>
          <w:tcPr>
            <w:tcW w:w="1843" w:type="dxa"/>
            <w:tcBorders>
              <w:left w:val="single" w:sz="4" w:space="0" w:color="auto"/>
            </w:tcBorders>
          </w:tcPr>
          <w:p w14:paraId="6D222609" w14:textId="77777777" w:rsidR="00087058" w:rsidRDefault="00087058" w:rsidP="00C959A0">
            <w:pPr>
              <w:pStyle w:val="CRCoverPage"/>
              <w:tabs>
                <w:tab w:val="right" w:pos="1759"/>
              </w:tabs>
              <w:spacing w:after="0"/>
              <w:rPr>
                <w:b/>
                <w:i/>
                <w:noProof/>
              </w:rPr>
            </w:pPr>
            <w:r>
              <w:rPr>
                <w:b/>
                <w:i/>
                <w:noProof/>
              </w:rPr>
              <w:t>Work item code:</w:t>
            </w:r>
          </w:p>
        </w:tc>
        <w:tc>
          <w:tcPr>
            <w:tcW w:w="3686" w:type="dxa"/>
            <w:gridSpan w:val="5"/>
            <w:shd w:val="pct30" w:color="FFFF00" w:fill="auto"/>
          </w:tcPr>
          <w:p w14:paraId="521A083A" w14:textId="77777777" w:rsidR="00087058" w:rsidRDefault="00087058" w:rsidP="00C959A0">
            <w:pPr>
              <w:pStyle w:val="CRCoverPage"/>
              <w:spacing w:after="0"/>
              <w:ind w:left="100"/>
            </w:pPr>
            <w:r>
              <w:t>TEI18</w:t>
            </w:r>
          </w:p>
        </w:tc>
        <w:tc>
          <w:tcPr>
            <w:tcW w:w="567" w:type="dxa"/>
            <w:tcBorders>
              <w:left w:val="nil"/>
            </w:tcBorders>
          </w:tcPr>
          <w:p w14:paraId="4BBA74B5" w14:textId="77777777" w:rsidR="00087058" w:rsidRDefault="00087058" w:rsidP="00C959A0">
            <w:pPr>
              <w:pStyle w:val="CRCoverPage"/>
              <w:spacing w:after="0"/>
              <w:ind w:right="100"/>
              <w:rPr>
                <w:noProof/>
              </w:rPr>
            </w:pPr>
          </w:p>
        </w:tc>
        <w:tc>
          <w:tcPr>
            <w:tcW w:w="1417" w:type="dxa"/>
            <w:gridSpan w:val="3"/>
            <w:tcBorders>
              <w:left w:val="nil"/>
            </w:tcBorders>
          </w:tcPr>
          <w:p w14:paraId="4B1C2336" w14:textId="77777777" w:rsidR="00087058" w:rsidRDefault="00087058" w:rsidP="00C959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7FB832" w14:textId="77777777" w:rsidR="00087058" w:rsidRDefault="00087058" w:rsidP="00C959A0">
            <w:pPr>
              <w:pStyle w:val="CRCoverPage"/>
              <w:spacing w:after="0"/>
              <w:ind w:left="100"/>
              <w:rPr>
                <w:noProof/>
              </w:rPr>
            </w:pPr>
            <w:r>
              <w:t>2023-02-01</w:t>
            </w:r>
          </w:p>
        </w:tc>
      </w:tr>
      <w:tr w:rsidR="00087058" w14:paraId="1BF17EE1" w14:textId="77777777" w:rsidTr="00C959A0">
        <w:tc>
          <w:tcPr>
            <w:tcW w:w="1843" w:type="dxa"/>
            <w:tcBorders>
              <w:left w:val="single" w:sz="4" w:space="0" w:color="auto"/>
            </w:tcBorders>
          </w:tcPr>
          <w:p w14:paraId="407C0EC7" w14:textId="77777777" w:rsidR="00087058" w:rsidRDefault="00087058" w:rsidP="00C959A0">
            <w:pPr>
              <w:pStyle w:val="CRCoverPage"/>
              <w:spacing w:after="0"/>
              <w:rPr>
                <w:b/>
                <w:i/>
                <w:noProof/>
                <w:sz w:val="8"/>
                <w:szCs w:val="8"/>
              </w:rPr>
            </w:pPr>
          </w:p>
        </w:tc>
        <w:tc>
          <w:tcPr>
            <w:tcW w:w="1986" w:type="dxa"/>
            <w:gridSpan w:val="4"/>
          </w:tcPr>
          <w:p w14:paraId="724FB88A" w14:textId="77777777" w:rsidR="00087058" w:rsidRDefault="00087058" w:rsidP="00C959A0">
            <w:pPr>
              <w:pStyle w:val="CRCoverPage"/>
              <w:spacing w:after="0"/>
              <w:rPr>
                <w:noProof/>
                <w:sz w:val="8"/>
                <w:szCs w:val="8"/>
              </w:rPr>
            </w:pPr>
          </w:p>
        </w:tc>
        <w:tc>
          <w:tcPr>
            <w:tcW w:w="2267" w:type="dxa"/>
            <w:gridSpan w:val="2"/>
          </w:tcPr>
          <w:p w14:paraId="77677493" w14:textId="77777777" w:rsidR="00087058" w:rsidRDefault="00087058" w:rsidP="00C959A0">
            <w:pPr>
              <w:pStyle w:val="CRCoverPage"/>
              <w:spacing w:after="0"/>
              <w:rPr>
                <w:noProof/>
                <w:sz w:val="8"/>
                <w:szCs w:val="8"/>
              </w:rPr>
            </w:pPr>
          </w:p>
        </w:tc>
        <w:tc>
          <w:tcPr>
            <w:tcW w:w="1417" w:type="dxa"/>
            <w:gridSpan w:val="3"/>
          </w:tcPr>
          <w:p w14:paraId="56F021B7" w14:textId="77777777" w:rsidR="00087058" w:rsidRDefault="00087058" w:rsidP="00C959A0">
            <w:pPr>
              <w:pStyle w:val="CRCoverPage"/>
              <w:spacing w:after="0"/>
              <w:rPr>
                <w:noProof/>
                <w:sz w:val="8"/>
                <w:szCs w:val="8"/>
              </w:rPr>
            </w:pPr>
          </w:p>
        </w:tc>
        <w:tc>
          <w:tcPr>
            <w:tcW w:w="2127" w:type="dxa"/>
            <w:tcBorders>
              <w:right w:val="single" w:sz="4" w:space="0" w:color="auto"/>
            </w:tcBorders>
          </w:tcPr>
          <w:p w14:paraId="554A3C20" w14:textId="77777777" w:rsidR="00087058" w:rsidRDefault="00087058" w:rsidP="00C959A0">
            <w:pPr>
              <w:pStyle w:val="CRCoverPage"/>
              <w:spacing w:after="0"/>
              <w:rPr>
                <w:noProof/>
                <w:sz w:val="8"/>
                <w:szCs w:val="8"/>
              </w:rPr>
            </w:pPr>
          </w:p>
        </w:tc>
      </w:tr>
      <w:tr w:rsidR="00087058" w14:paraId="68ED2883" w14:textId="77777777" w:rsidTr="00C959A0">
        <w:trPr>
          <w:cantSplit/>
        </w:trPr>
        <w:tc>
          <w:tcPr>
            <w:tcW w:w="1843" w:type="dxa"/>
            <w:tcBorders>
              <w:left w:val="single" w:sz="4" w:space="0" w:color="auto"/>
            </w:tcBorders>
          </w:tcPr>
          <w:p w14:paraId="1A9D3CC1" w14:textId="77777777" w:rsidR="00087058" w:rsidRDefault="00087058" w:rsidP="00C959A0">
            <w:pPr>
              <w:pStyle w:val="CRCoverPage"/>
              <w:tabs>
                <w:tab w:val="right" w:pos="1759"/>
              </w:tabs>
              <w:spacing w:after="0"/>
              <w:rPr>
                <w:b/>
                <w:i/>
                <w:noProof/>
              </w:rPr>
            </w:pPr>
            <w:r>
              <w:rPr>
                <w:b/>
                <w:i/>
                <w:noProof/>
              </w:rPr>
              <w:t>Category:</w:t>
            </w:r>
          </w:p>
        </w:tc>
        <w:tc>
          <w:tcPr>
            <w:tcW w:w="851" w:type="dxa"/>
            <w:shd w:val="pct30" w:color="FFFF00" w:fill="auto"/>
          </w:tcPr>
          <w:p w14:paraId="1D3088BD" w14:textId="77777777" w:rsidR="00087058" w:rsidRDefault="00087058" w:rsidP="00C959A0">
            <w:pPr>
              <w:pStyle w:val="CRCoverPage"/>
              <w:spacing w:after="0"/>
              <w:ind w:left="100" w:right="-609"/>
              <w:rPr>
                <w:b/>
                <w:noProof/>
              </w:rPr>
            </w:pPr>
            <w:r>
              <w:t>C</w:t>
            </w:r>
          </w:p>
        </w:tc>
        <w:tc>
          <w:tcPr>
            <w:tcW w:w="3402" w:type="dxa"/>
            <w:gridSpan w:val="5"/>
            <w:tcBorders>
              <w:left w:val="nil"/>
            </w:tcBorders>
          </w:tcPr>
          <w:p w14:paraId="69FA7F38" w14:textId="77777777" w:rsidR="00087058" w:rsidRDefault="00087058" w:rsidP="00C959A0">
            <w:pPr>
              <w:pStyle w:val="CRCoverPage"/>
              <w:spacing w:after="0"/>
              <w:rPr>
                <w:noProof/>
              </w:rPr>
            </w:pPr>
          </w:p>
        </w:tc>
        <w:tc>
          <w:tcPr>
            <w:tcW w:w="1417" w:type="dxa"/>
            <w:gridSpan w:val="3"/>
            <w:tcBorders>
              <w:left w:val="nil"/>
            </w:tcBorders>
          </w:tcPr>
          <w:p w14:paraId="49EF68E6" w14:textId="77777777" w:rsidR="00087058" w:rsidRDefault="00087058" w:rsidP="00C959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982C6E" w14:textId="77777777" w:rsidR="00087058" w:rsidRDefault="00087058" w:rsidP="00C959A0">
            <w:pPr>
              <w:pStyle w:val="CRCoverPage"/>
              <w:spacing w:after="0"/>
              <w:ind w:left="100"/>
              <w:rPr>
                <w:noProof/>
              </w:rPr>
            </w:pPr>
            <w:r>
              <w:t>Rel-18</w:t>
            </w:r>
          </w:p>
        </w:tc>
      </w:tr>
      <w:tr w:rsidR="00087058" w14:paraId="02419342" w14:textId="77777777" w:rsidTr="00C959A0">
        <w:tc>
          <w:tcPr>
            <w:tcW w:w="1843" w:type="dxa"/>
            <w:tcBorders>
              <w:left w:val="single" w:sz="4" w:space="0" w:color="auto"/>
              <w:bottom w:val="single" w:sz="4" w:space="0" w:color="auto"/>
            </w:tcBorders>
          </w:tcPr>
          <w:p w14:paraId="6D381E67" w14:textId="77777777" w:rsidR="00087058" w:rsidRDefault="00087058" w:rsidP="00C959A0">
            <w:pPr>
              <w:pStyle w:val="CRCoverPage"/>
              <w:spacing w:after="0"/>
              <w:rPr>
                <w:b/>
                <w:i/>
                <w:noProof/>
              </w:rPr>
            </w:pPr>
          </w:p>
        </w:tc>
        <w:tc>
          <w:tcPr>
            <w:tcW w:w="4677" w:type="dxa"/>
            <w:gridSpan w:val="8"/>
            <w:tcBorders>
              <w:bottom w:val="single" w:sz="4" w:space="0" w:color="auto"/>
            </w:tcBorders>
          </w:tcPr>
          <w:p w14:paraId="1CF3418B" w14:textId="77777777" w:rsidR="00087058" w:rsidRDefault="00087058" w:rsidP="00C959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6292B" w14:textId="77777777" w:rsidR="00087058" w:rsidRDefault="00087058" w:rsidP="00C959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62EE3" w14:textId="77777777" w:rsidR="00087058" w:rsidRPr="007C2097" w:rsidRDefault="00087058" w:rsidP="00C95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7058" w14:paraId="536FC549" w14:textId="77777777" w:rsidTr="00C959A0">
        <w:tc>
          <w:tcPr>
            <w:tcW w:w="1843" w:type="dxa"/>
          </w:tcPr>
          <w:p w14:paraId="28BB07D2" w14:textId="77777777" w:rsidR="00087058" w:rsidRDefault="00087058" w:rsidP="00C959A0">
            <w:pPr>
              <w:pStyle w:val="CRCoverPage"/>
              <w:spacing w:after="0"/>
              <w:rPr>
                <w:b/>
                <w:i/>
                <w:noProof/>
                <w:sz w:val="8"/>
                <w:szCs w:val="8"/>
              </w:rPr>
            </w:pPr>
          </w:p>
        </w:tc>
        <w:tc>
          <w:tcPr>
            <w:tcW w:w="7797" w:type="dxa"/>
            <w:gridSpan w:val="10"/>
          </w:tcPr>
          <w:p w14:paraId="2A27C9A7" w14:textId="77777777" w:rsidR="00087058" w:rsidRDefault="00087058" w:rsidP="00C959A0">
            <w:pPr>
              <w:pStyle w:val="CRCoverPage"/>
              <w:spacing w:after="0"/>
              <w:rPr>
                <w:noProof/>
                <w:sz w:val="8"/>
                <w:szCs w:val="8"/>
              </w:rPr>
            </w:pPr>
          </w:p>
        </w:tc>
      </w:tr>
      <w:tr w:rsidR="00087058" w14:paraId="1AA18FF4" w14:textId="77777777" w:rsidTr="00C959A0">
        <w:tc>
          <w:tcPr>
            <w:tcW w:w="2694" w:type="dxa"/>
            <w:gridSpan w:val="2"/>
            <w:tcBorders>
              <w:top w:val="single" w:sz="4" w:space="0" w:color="auto"/>
              <w:left w:val="single" w:sz="4" w:space="0" w:color="auto"/>
            </w:tcBorders>
          </w:tcPr>
          <w:p w14:paraId="01F07583" w14:textId="77777777" w:rsidR="00087058" w:rsidRDefault="00087058" w:rsidP="00C959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8DCF7" w14:textId="77777777" w:rsidR="00087058" w:rsidRPr="006F560F" w:rsidRDefault="00087058" w:rsidP="00C959A0">
            <w:pPr>
              <w:pStyle w:val="CRCoverPage"/>
              <w:spacing w:after="0"/>
              <w:ind w:left="58"/>
            </w:pPr>
            <w:r w:rsidRPr="00AD1721">
              <w:t xml:space="preserve">The geographical coordinates of a TRP may be provided to an LMF in global coordinates (WGS84) or in local Cartesian coordinates </w:t>
            </w:r>
            <w:r>
              <w:t>as defined in TS 38.455</w:t>
            </w:r>
            <w:r w:rsidRPr="00AD1721">
              <w:t>. However, LPP currently supports global coordinates for the TRP locations and UE location estimates only.</w:t>
            </w:r>
          </w:p>
        </w:tc>
      </w:tr>
      <w:tr w:rsidR="00087058" w14:paraId="09BCD735" w14:textId="77777777" w:rsidTr="00C959A0">
        <w:tc>
          <w:tcPr>
            <w:tcW w:w="2694" w:type="dxa"/>
            <w:gridSpan w:val="2"/>
            <w:tcBorders>
              <w:left w:val="single" w:sz="4" w:space="0" w:color="auto"/>
            </w:tcBorders>
          </w:tcPr>
          <w:p w14:paraId="431C5229" w14:textId="77777777" w:rsidR="00087058" w:rsidRDefault="00087058" w:rsidP="00C959A0">
            <w:pPr>
              <w:pStyle w:val="CRCoverPage"/>
              <w:spacing w:after="0"/>
              <w:rPr>
                <w:b/>
                <w:i/>
                <w:noProof/>
                <w:sz w:val="8"/>
                <w:szCs w:val="8"/>
              </w:rPr>
            </w:pPr>
          </w:p>
        </w:tc>
        <w:tc>
          <w:tcPr>
            <w:tcW w:w="6946" w:type="dxa"/>
            <w:gridSpan w:val="9"/>
            <w:tcBorders>
              <w:right w:val="single" w:sz="4" w:space="0" w:color="auto"/>
            </w:tcBorders>
          </w:tcPr>
          <w:p w14:paraId="3088C365" w14:textId="77777777" w:rsidR="00087058" w:rsidRDefault="00087058" w:rsidP="00C959A0">
            <w:pPr>
              <w:pStyle w:val="CRCoverPage"/>
              <w:spacing w:after="0"/>
              <w:rPr>
                <w:noProof/>
                <w:sz w:val="8"/>
                <w:szCs w:val="8"/>
              </w:rPr>
            </w:pPr>
          </w:p>
        </w:tc>
      </w:tr>
      <w:tr w:rsidR="00087058" w14:paraId="66D2F731" w14:textId="77777777" w:rsidTr="00C959A0">
        <w:trPr>
          <w:trHeight w:val="349"/>
        </w:trPr>
        <w:tc>
          <w:tcPr>
            <w:tcW w:w="2694" w:type="dxa"/>
            <w:gridSpan w:val="2"/>
            <w:tcBorders>
              <w:left w:val="single" w:sz="4" w:space="0" w:color="auto"/>
            </w:tcBorders>
          </w:tcPr>
          <w:p w14:paraId="2C98B3BE" w14:textId="77777777" w:rsidR="00087058" w:rsidRDefault="00087058" w:rsidP="00C959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344F4B" w14:textId="77777777" w:rsidR="00087058" w:rsidRPr="00E467DC" w:rsidRDefault="00087058" w:rsidP="00C959A0">
            <w:pPr>
              <w:pStyle w:val="CRCoverPage"/>
              <w:spacing w:after="0"/>
            </w:pPr>
            <w:r>
              <w:t xml:space="preserve"> Local coordinates are introduced according to TS 23.023.</w:t>
            </w:r>
          </w:p>
        </w:tc>
      </w:tr>
      <w:tr w:rsidR="00087058" w14:paraId="4E0961FC" w14:textId="77777777" w:rsidTr="00C959A0">
        <w:tc>
          <w:tcPr>
            <w:tcW w:w="2694" w:type="dxa"/>
            <w:gridSpan w:val="2"/>
            <w:tcBorders>
              <w:left w:val="single" w:sz="4" w:space="0" w:color="auto"/>
            </w:tcBorders>
          </w:tcPr>
          <w:p w14:paraId="4661F1E2" w14:textId="77777777" w:rsidR="00087058" w:rsidRDefault="00087058" w:rsidP="00C959A0">
            <w:pPr>
              <w:pStyle w:val="CRCoverPage"/>
              <w:spacing w:after="0"/>
              <w:rPr>
                <w:b/>
                <w:i/>
                <w:noProof/>
                <w:sz w:val="8"/>
                <w:szCs w:val="8"/>
              </w:rPr>
            </w:pPr>
          </w:p>
        </w:tc>
        <w:tc>
          <w:tcPr>
            <w:tcW w:w="6946" w:type="dxa"/>
            <w:gridSpan w:val="9"/>
            <w:tcBorders>
              <w:right w:val="single" w:sz="4" w:space="0" w:color="auto"/>
            </w:tcBorders>
          </w:tcPr>
          <w:p w14:paraId="36895833" w14:textId="77777777" w:rsidR="00087058" w:rsidRDefault="00087058" w:rsidP="00C959A0">
            <w:pPr>
              <w:pStyle w:val="CRCoverPage"/>
              <w:spacing w:after="0"/>
              <w:rPr>
                <w:noProof/>
                <w:sz w:val="8"/>
                <w:szCs w:val="8"/>
              </w:rPr>
            </w:pPr>
          </w:p>
        </w:tc>
      </w:tr>
      <w:tr w:rsidR="00087058" w14:paraId="373AC449" w14:textId="77777777" w:rsidTr="00C959A0">
        <w:tc>
          <w:tcPr>
            <w:tcW w:w="2694" w:type="dxa"/>
            <w:gridSpan w:val="2"/>
            <w:tcBorders>
              <w:left w:val="single" w:sz="4" w:space="0" w:color="auto"/>
              <w:bottom w:val="single" w:sz="4" w:space="0" w:color="auto"/>
            </w:tcBorders>
          </w:tcPr>
          <w:p w14:paraId="5900E8FF" w14:textId="77777777" w:rsidR="00087058" w:rsidRDefault="00087058" w:rsidP="00C959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06C" w14:textId="77777777" w:rsidR="00087058" w:rsidRPr="00432C1D" w:rsidRDefault="00087058" w:rsidP="00C959A0">
            <w:pPr>
              <w:pStyle w:val="CRCoverPage"/>
              <w:spacing w:before="20" w:after="80"/>
              <w:ind w:left="486" w:hanging="486"/>
              <w:rPr>
                <w:noProof/>
                <w:lang w:val="en-US" w:eastAsia="zh-CN"/>
              </w:rPr>
            </w:pPr>
            <w:r>
              <w:rPr>
                <w:noProof/>
                <w:lang w:val="en-US" w:eastAsia="zh-CN"/>
              </w:rPr>
              <w:t xml:space="preserve"> Location coordinates can only be provided in global coordinates (WGS84).</w:t>
            </w:r>
          </w:p>
        </w:tc>
      </w:tr>
      <w:tr w:rsidR="00087058" w14:paraId="1BB5CD6A" w14:textId="77777777" w:rsidTr="00C959A0">
        <w:tc>
          <w:tcPr>
            <w:tcW w:w="2694" w:type="dxa"/>
            <w:gridSpan w:val="2"/>
          </w:tcPr>
          <w:p w14:paraId="6488EF12" w14:textId="77777777" w:rsidR="00087058" w:rsidRDefault="00087058" w:rsidP="00C959A0">
            <w:pPr>
              <w:pStyle w:val="CRCoverPage"/>
              <w:spacing w:after="0"/>
              <w:rPr>
                <w:b/>
                <w:i/>
                <w:noProof/>
                <w:sz w:val="8"/>
                <w:szCs w:val="8"/>
              </w:rPr>
            </w:pPr>
          </w:p>
        </w:tc>
        <w:tc>
          <w:tcPr>
            <w:tcW w:w="6946" w:type="dxa"/>
            <w:gridSpan w:val="9"/>
          </w:tcPr>
          <w:p w14:paraId="74487B79" w14:textId="77777777" w:rsidR="00087058" w:rsidRDefault="00087058" w:rsidP="00C959A0">
            <w:pPr>
              <w:pStyle w:val="CRCoverPage"/>
              <w:spacing w:after="0"/>
              <w:rPr>
                <w:noProof/>
                <w:sz w:val="8"/>
                <w:szCs w:val="8"/>
              </w:rPr>
            </w:pPr>
          </w:p>
        </w:tc>
      </w:tr>
      <w:tr w:rsidR="00087058" w14:paraId="064C1928" w14:textId="77777777" w:rsidTr="00C959A0">
        <w:tc>
          <w:tcPr>
            <w:tcW w:w="2694" w:type="dxa"/>
            <w:gridSpan w:val="2"/>
            <w:tcBorders>
              <w:top w:val="single" w:sz="4" w:space="0" w:color="auto"/>
              <w:left w:val="single" w:sz="4" w:space="0" w:color="auto"/>
            </w:tcBorders>
          </w:tcPr>
          <w:p w14:paraId="28962A1C" w14:textId="77777777" w:rsidR="00087058" w:rsidRDefault="00087058" w:rsidP="00C959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DA3C68" w14:textId="77777777" w:rsidR="00087058" w:rsidRDefault="00087058" w:rsidP="00C959A0">
            <w:pPr>
              <w:pStyle w:val="CRCoverPage"/>
              <w:spacing w:after="0"/>
              <w:ind w:left="100"/>
              <w:rPr>
                <w:noProof/>
              </w:rPr>
            </w:pPr>
            <w:r>
              <w:rPr>
                <w:noProof/>
              </w:rPr>
              <w:t>6.4.1, 6.4.2, 6.4.3, 6.5.10.6, 6.5.11.6</w:t>
            </w:r>
          </w:p>
        </w:tc>
      </w:tr>
      <w:tr w:rsidR="00087058" w14:paraId="2F2B806F" w14:textId="77777777" w:rsidTr="00C959A0">
        <w:tc>
          <w:tcPr>
            <w:tcW w:w="2694" w:type="dxa"/>
            <w:gridSpan w:val="2"/>
            <w:tcBorders>
              <w:left w:val="single" w:sz="4" w:space="0" w:color="auto"/>
            </w:tcBorders>
          </w:tcPr>
          <w:p w14:paraId="306DCFED" w14:textId="77777777" w:rsidR="00087058" w:rsidRDefault="00087058" w:rsidP="00C959A0">
            <w:pPr>
              <w:pStyle w:val="CRCoverPage"/>
              <w:spacing w:after="0"/>
              <w:rPr>
                <w:b/>
                <w:i/>
                <w:noProof/>
                <w:sz w:val="8"/>
                <w:szCs w:val="8"/>
              </w:rPr>
            </w:pPr>
          </w:p>
        </w:tc>
        <w:tc>
          <w:tcPr>
            <w:tcW w:w="6946" w:type="dxa"/>
            <w:gridSpan w:val="9"/>
            <w:tcBorders>
              <w:right w:val="single" w:sz="4" w:space="0" w:color="auto"/>
            </w:tcBorders>
          </w:tcPr>
          <w:p w14:paraId="7FCE7A01" w14:textId="77777777" w:rsidR="00087058" w:rsidRDefault="00087058" w:rsidP="00C959A0">
            <w:pPr>
              <w:pStyle w:val="CRCoverPage"/>
              <w:spacing w:after="0"/>
              <w:rPr>
                <w:noProof/>
                <w:sz w:val="8"/>
                <w:szCs w:val="8"/>
              </w:rPr>
            </w:pPr>
          </w:p>
        </w:tc>
      </w:tr>
      <w:tr w:rsidR="00087058" w14:paraId="3225D884" w14:textId="77777777" w:rsidTr="00C959A0">
        <w:tc>
          <w:tcPr>
            <w:tcW w:w="2694" w:type="dxa"/>
            <w:gridSpan w:val="2"/>
            <w:tcBorders>
              <w:left w:val="single" w:sz="4" w:space="0" w:color="auto"/>
            </w:tcBorders>
          </w:tcPr>
          <w:p w14:paraId="32EAF6C5" w14:textId="77777777" w:rsidR="00087058" w:rsidRDefault="00087058" w:rsidP="00C959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9B23D" w14:textId="77777777" w:rsidR="00087058" w:rsidRDefault="00087058" w:rsidP="00C959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7C3B9" w14:textId="77777777" w:rsidR="00087058" w:rsidRDefault="00087058" w:rsidP="00C959A0">
            <w:pPr>
              <w:pStyle w:val="CRCoverPage"/>
              <w:spacing w:after="0"/>
              <w:jc w:val="center"/>
              <w:rPr>
                <w:b/>
                <w:caps/>
                <w:noProof/>
              </w:rPr>
            </w:pPr>
            <w:r>
              <w:rPr>
                <w:b/>
                <w:caps/>
                <w:noProof/>
              </w:rPr>
              <w:t>N</w:t>
            </w:r>
          </w:p>
        </w:tc>
        <w:tc>
          <w:tcPr>
            <w:tcW w:w="2977" w:type="dxa"/>
            <w:gridSpan w:val="4"/>
          </w:tcPr>
          <w:p w14:paraId="4AEC69E5" w14:textId="77777777" w:rsidR="00087058" w:rsidRDefault="00087058" w:rsidP="00C959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A7604A" w14:textId="77777777" w:rsidR="00087058" w:rsidRDefault="00087058" w:rsidP="00C959A0">
            <w:pPr>
              <w:pStyle w:val="CRCoverPage"/>
              <w:spacing w:after="0"/>
              <w:ind w:left="99"/>
              <w:rPr>
                <w:noProof/>
              </w:rPr>
            </w:pPr>
          </w:p>
        </w:tc>
      </w:tr>
      <w:tr w:rsidR="00087058" w14:paraId="2AF21A94" w14:textId="77777777" w:rsidTr="00C959A0">
        <w:tc>
          <w:tcPr>
            <w:tcW w:w="2694" w:type="dxa"/>
            <w:gridSpan w:val="2"/>
            <w:tcBorders>
              <w:left w:val="single" w:sz="4" w:space="0" w:color="auto"/>
            </w:tcBorders>
          </w:tcPr>
          <w:p w14:paraId="70F00D6D" w14:textId="77777777" w:rsidR="00087058" w:rsidRDefault="00087058" w:rsidP="00C959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4007C2" w14:textId="77777777" w:rsidR="00087058" w:rsidRDefault="00087058" w:rsidP="00C95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66C60" w14:textId="77777777" w:rsidR="00087058" w:rsidRDefault="00087058" w:rsidP="00C959A0">
            <w:pPr>
              <w:pStyle w:val="CRCoverPage"/>
              <w:spacing w:after="0"/>
              <w:jc w:val="center"/>
              <w:rPr>
                <w:b/>
                <w:caps/>
                <w:noProof/>
              </w:rPr>
            </w:pPr>
            <w:r>
              <w:rPr>
                <w:b/>
                <w:caps/>
                <w:noProof/>
              </w:rPr>
              <w:t>x</w:t>
            </w:r>
          </w:p>
        </w:tc>
        <w:tc>
          <w:tcPr>
            <w:tcW w:w="2977" w:type="dxa"/>
            <w:gridSpan w:val="4"/>
          </w:tcPr>
          <w:p w14:paraId="452882FB" w14:textId="77777777" w:rsidR="00087058" w:rsidRDefault="00087058" w:rsidP="00C959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5A46F" w14:textId="77777777" w:rsidR="00087058" w:rsidRDefault="00087058" w:rsidP="00C959A0">
            <w:pPr>
              <w:pStyle w:val="CRCoverPage"/>
              <w:spacing w:after="0"/>
              <w:ind w:left="99"/>
              <w:rPr>
                <w:noProof/>
              </w:rPr>
            </w:pPr>
            <w:r>
              <w:rPr>
                <w:noProof/>
              </w:rPr>
              <w:t xml:space="preserve">TS/TR ... CR ... </w:t>
            </w:r>
          </w:p>
        </w:tc>
      </w:tr>
      <w:tr w:rsidR="00087058" w14:paraId="3CAF11D1" w14:textId="77777777" w:rsidTr="00C959A0">
        <w:tc>
          <w:tcPr>
            <w:tcW w:w="2694" w:type="dxa"/>
            <w:gridSpan w:val="2"/>
            <w:tcBorders>
              <w:left w:val="single" w:sz="4" w:space="0" w:color="auto"/>
            </w:tcBorders>
          </w:tcPr>
          <w:p w14:paraId="24F27AF5" w14:textId="77777777" w:rsidR="00087058" w:rsidRDefault="00087058" w:rsidP="00C959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63BEA8" w14:textId="77777777" w:rsidR="00087058" w:rsidRDefault="00087058" w:rsidP="00C95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5E89A" w14:textId="77777777" w:rsidR="00087058" w:rsidRDefault="00087058" w:rsidP="00C959A0">
            <w:pPr>
              <w:pStyle w:val="CRCoverPage"/>
              <w:spacing w:after="0"/>
              <w:jc w:val="center"/>
              <w:rPr>
                <w:b/>
                <w:caps/>
                <w:noProof/>
              </w:rPr>
            </w:pPr>
            <w:r>
              <w:rPr>
                <w:b/>
                <w:caps/>
                <w:noProof/>
              </w:rPr>
              <w:t>x</w:t>
            </w:r>
          </w:p>
        </w:tc>
        <w:tc>
          <w:tcPr>
            <w:tcW w:w="2977" w:type="dxa"/>
            <w:gridSpan w:val="4"/>
          </w:tcPr>
          <w:p w14:paraId="38095747" w14:textId="77777777" w:rsidR="00087058" w:rsidRDefault="00087058" w:rsidP="00C959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6617E2" w14:textId="77777777" w:rsidR="00087058" w:rsidRDefault="00087058" w:rsidP="00C959A0">
            <w:pPr>
              <w:pStyle w:val="CRCoverPage"/>
              <w:spacing w:after="0"/>
              <w:ind w:left="99"/>
              <w:rPr>
                <w:noProof/>
              </w:rPr>
            </w:pPr>
            <w:r>
              <w:rPr>
                <w:noProof/>
              </w:rPr>
              <w:t xml:space="preserve">TS/TR ... CR ... </w:t>
            </w:r>
          </w:p>
        </w:tc>
      </w:tr>
      <w:tr w:rsidR="00087058" w14:paraId="054D6F78" w14:textId="77777777" w:rsidTr="00C959A0">
        <w:tc>
          <w:tcPr>
            <w:tcW w:w="2694" w:type="dxa"/>
            <w:gridSpan w:val="2"/>
            <w:tcBorders>
              <w:left w:val="single" w:sz="4" w:space="0" w:color="auto"/>
            </w:tcBorders>
          </w:tcPr>
          <w:p w14:paraId="234B5B2A" w14:textId="77777777" w:rsidR="00087058" w:rsidRDefault="00087058" w:rsidP="00C959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F524BD" w14:textId="77777777" w:rsidR="00087058" w:rsidRDefault="00087058" w:rsidP="00C95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F2F45" w14:textId="77777777" w:rsidR="00087058" w:rsidRDefault="00087058" w:rsidP="00C959A0">
            <w:pPr>
              <w:pStyle w:val="CRCoverPage"/>
              <w:spacing w:after="0"/>
              <w:jc w:val="center"/>
              <w:rPr>
                <w:b/>
                <w:caps/>
                <w:noProof/>
              </w:rPr>
            </w:pPr>
            <w:r>
              <w:rPr>
                <w:b/>
                <w:caps/>
                <w:noProof/>
              </w:rPr>
              <w:t>x</w:t>
            </w:r>
          </w:p>
        </w:tc>
        <w:tc>
          <w:tcPr>
            <w:tcW w:w="2977" w:type="dxa"/>
            <w:gridSpan w:val="4"/>
          </w:tcPr>
          <w:p w14:paraId="27151DEB" w14:textId="77777777" w:rsidR="00087058" w:rsidRDefault="00087058" w:rsidP="00C959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298E85" w14:textId="77777777" w:rsidR="00087058" w:rsidRDefault="00087058" w:rsidP="00C959A0">
            <w:pPr>
              <w:pStyle w:val="CRCoverPage"/>
              <w:spacing w:after="0"/>
              <w:ind w:left="99"/>
              <w:rPr>
                <w:noProof/>
              </w:rPr>
            </w:pPr>
            <w:r>
              <w:rPr>
                <w:noProof/>
              </w:rPr>
              <w:t xml:space="preserve">TS/TR ... CR ... </w:t>
            </w:r>
          </w:p>
        </w:tc>
      </w:tr>
      <w:tr w:rsidR="00087058" w14:paraId="33A08501" w14:textId="77777777" w:rsidTr="00C959A0">
        <w:tc>
          <w:tcPr>
            <w:tcW w:w="2694" w:type="dxa"/>
            <w:gridSpan w:val="2"/>
            <w:tcBorders>
              <w:left w:val="single" w:sz="4" w:space="0" w:color="auto"/>
            </w:tcBorders>
          </w:tcPr>
          <w:p w14:paraId="06B9F87C" w14:textId="77777777" w:rsidR="00087058" w:rsidRDefault="00087058" w:rsidP="00C959A0">
            <w:pPr>
              <w:pStyle w:val="CRCoverPage"/>
              <w:spacing w:after="0"/>
              <w:rPr>
                <w:b/>
                <w:i/>
                <w:noProof/>
              </w:rPr>
            </w:pPr>
          </w:p>
        </w:tc>
        <w:tc>
          <w:tcPr>
            <w:tcW w:w="6946" w:type="dxa"/>
            <w:gridSpan w:val="9"/>
            <w:tcBorders>
              <w:right w:val="single" w:sz="4" w:space="0" w:color="auto"/>
            </w:tcBorders>
          </w:tcPr>
          <w:p w14:paraId="277E4EC4" w14:textId="77777777" w:rsidR="00087058" w:rsidRDefault="00087058" w:rsidP="00C959A0">
            <w:pPr>
              <w:pStyle w:val="CRCoverPage"/>
              <w:spacing w:after="0"/>
              <w:rPr>
                <w:noProof/>
              </w:rPr>
            </w:pPr>
          </w:p>
        </w:tc>
      </w:tr>
      <w:tr w:rsidR="00087058" w14:paraId="782FA3A4" w14:textId="77777777" w:rsidTr="00C959A0">
        <w:tc>
          <w:tcPr>
            <w:tcW w:w="2694" w:type="dxa"/>
            <w:gridSpan w:val="2"/>
            <w:tcBorders>
              <w:left w:val="single" w:sz="4" w:space="0" w:color="auto"/>
              <w:bottom w:val="single" w:sz="4" w:space="0" w:color="auto"/>
            </w:tcBorders>
          </w:tcPr>
          <w:p w14:paraId="301B3C00" w14:textId="77777777" w:rsidR="00087058" w:rsidRDefault="00087058" w:rsidP="00C959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98E2A" w14:textId="77777777" w:rsidR="00087058" w:rsidRDefault="00087058" w:rsidP="00C959A0">
            <w:pPr>
              <w:pStyle w:val="CRCoverPage"/>
              <w:spacing w:after="0"/>
              <w:ind w:left="100"/>
              <w:rPr>
                <w:noProof/>
              </w:rPr>
            </w:pPr>
          </w:p>
        </w:tc>
      </w:tr>
      <w:tr w:rsidR="00087058" w:rsidRPr="008863B9" w14:paraId="52973B7E" w14:textId="77777777" w:rsidTr="00C959A0">
        <w:tc>
          <w:tcPr>
            <w:tcW w:w="2694" w:type="dxa"/>
            <w:gridSpan w:val="2"/>
            <w:tcBorders>
              <w:top w:val="single" w:sz="4" w:space="0" w:color="auto"/>
              <w:bottom w:val="single" w:sz="4" w:space="0" w:color="auto"/>
            </w:tcBorders>
          </w:tcPr>
          <w:p w14:paraId="56A5C83B" w14:textId="77777777" w:rsidR="00087058" w:rsidRPr="008863B9" w:rsidRDefault="00087058" w:rsidP="00C959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F70CD" w14:textId="77777777" w:rsidR="00087058" w:rsidRPr="008863B9" w:rsidRDefault="00087058" w:rsidP="00C959A0">
            <w:pPr>
              <w:pStyle w:val="CRCoverPage"/>
              <w:spacing w:after="0"/>
              <w:ind w:left="100"/>
              <w:rPr>
                <w:noProof/>
                <w:sz w:val="8"/>
                <w:szCs w:val="8"/>
              </w:rPr>
            </w:pPr>
          </w:p>
        </w:tc>
      </w:tr>
      <w:tr w:rsidR="00087058" w14:paraId="5ABF84B6" w14:textId="77777777" w:rsidTr="00C959A0">
        <w:tc>
          <w:tcPr>
            <w:tcW w:w="2694" w:type="dxa"/>
            <w:gridSpan w:val="2"/>
            <w:tcBorders>
              <w:top w:val="single" w:sz="4" w:space="0" w:color="auto"/>
              <w:left w:val="single" w:sz="4" w:space="0" w:color="auto"/>
              <w:bottom w:val="single" w:sz="4" w:space="0" w:color="auto"/>
            </w:tcBorders>
          </w:tcPr>
          <w:p w14:paraId="0ED23482" w14:textId="77777777" w:rsidR="00087058" w:rsidRDefault="00087058" w:rsidP="00C959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509A3" w14:textId="77777777" w:rsidR="00087058" w:rsidRPr="00E85318" w:rsidRDefault="00087058" w:rsidP="00C959A0">
            <w:pPr>
              <w:pStyle w:val="B1"/>
              <w:spacing w:after="0"/>
              <w:ind w:left="914" w:hanging="914"/>
              <w:rPr>
                <w:rFonts w:ascii="Arial" w:hAnsi="Arial" w:cs="Arial"/>
              </w:rPr>
            </w:pPr>
          </w:p>
        </w:tc>
      </w:tr>
    </w:tbl>
    <w:p w14:paraId="00531370" w14:textId="77777777" w:rsidR="00087058" w:rsidRDefault="00087058" w:rsidP="00087058">
      <w:pPr>
        <w:sectPr w:rsidR="00087058" w:rsidSect="005E5DFF">
          <w:footnotePr>
            <w:numRestart w:val="eachSect"/>
          </w:footnotePr>
          <w:pgSz w:w="11907" w:h="16840" w:code="9"/>
          <w:pgMar w:top="851" w:right="1133" w:bottom="1133" w:left="1133" w:header="850" w:footer="340" w:gutter="0"/>
          <w:cols w:space="720"/>
          <w:formProt w:val="0"/>
        </w:sectPr>
      </w:pPr>
    </w:p>
    <w:p w14:paraId="0E1D5096" w14:textId="77777777" w:rsidR="00087058" w:rsidRPr="0055568D" w:rsidRDefault="00087058" w:rsidP="00087058">
      <w:pPr>
        <w:pStyle w:val="Heading2"/>
      </w:pPr>
      <w:r w:rsidRPr="0055568D">
        <w:lastRenderedPageBreak/>
        <w:t>6.4</w:t>
      </w:r>
      <w:r w:rsidRPr="0055568D">
        <w:tab/>
        <w:t>Common IEs</w:t>
      </w:r>
      <w:bookmarkEnd w:id="3"/>
      <w:bookmarkEnd w:id="4"/>
      <w:bookmarkEnd w:id="5"/>
      <w:bookmarkEnd w:id="6"/>
      <w:bookmarkEnd w:id="7"/>
      <w:bookmarkEnd w:id="8"/>
      <w:bookmarkEnd w:id="9"/>
      <w:bookmarkEnd w:id="10"/>
    </w:p>
    <w:p w14:paraId="15A93402" w14:textId="77777777" w:rsidR="00087058" w:rsidRPr="0055568D" w:rsidRDefault="00087058" w:rsidP="00087058">
      <w:pPr>
        <w:rPr>
          <w:lang w:eastAsia="ko-KR"/>
        </w:rPr>
      </w:pPr>
      <w:r w:rsidRPr="0055568D">
        <w:rPr>
          <w:lang w:eastAsia="ko-KR"/>
        </w:rPr>
        <w:t>Common IEs comprise IEs that are applicable to more than one LPP positioning method.</w:t>
      </w:r>
    </w:p>
    <w:p w14:paraId="173CE456" w14:textId="77777777" w:rsidR="00087058" w:rsidRPr="0055568D" w:rsidRDefault="00087058" w:rsidP="00087058">
      <w:pPr>
        <w:pStyle w:val="Heading3"/>
      </w:pPr>
      <w:bookmarkStart w:id="13" w:name="_Toc27765149"/>
      <w:bookmarkStart w:id="14" w:name="_Toc37680806"/>
      <w:bookmarkStart w:id="15" w:name="_Toc46486376"/>
      <w:bookmarkStart w:id="16" w:name="_Toc52546721"/>
      <w:bookmarkStart w:id="17" w:name="_Toc52547251"/>
      <w:bookmarkStart w:id="18" w:name="_Toc52547781"/>
      <w:bookmarkStart w:id="19" w:name="_Toc52548311"/>
      <w:bookmarkStart w:id="20" w:name="_Toc115730029"/>
      <w:r w:rsidRPr="0055568D">
        <w:t>6.4.1</w:t>
      </w:r>
      <w:r w:rsidRPr="0055568D">
        <w:tab/>
        <w:t>Common Lower-Level IEs</w:t>
      </w:r>
      <w:bookmarkEnd w:id="13"/>
      <w:bookmarkEnd w:id="14"/>
      <w:bookmarkEnd w:id="15"/>
      <w:bookmarkEnd w:id="16"/>
      <w:bookmarkEnd w:id="17"/>
      <w:bookmarkEnd w:id="18"/>
      <w:bookmarkEnd w:id="19"/>
      <w:bookmarkEnd w:id="20"/>
    </w:p>
    <w:p w14:paraId="16107857" w14:textId="77777777" w:rsidR="00087058" w:rsidRPr="0055568D" w:rsidRDefault="00087058" w:rsidP="00087058">
      <w:pPr>
        <w:pStyle w:val="Heading4"/>
        <w:rPr>
          <w:i/>
          <w:noProof/>
        </w:rPr>
      </w:pPr>
      <w:bookmarkStart w:id="21" w:name="_Toc27765150"/>
      <w:bookmarkStart w:id="22" w:name="_Toc37680807"/>
      <w:bookmarkStart w:id="23" w:name="_Toc46486377"/>
      <w:bookmarkStart w:id="24" w:name="_Toc52546722"/>
      <w:bookmarkStart w:id="25" w:name="_Toc52547252"/>
      <w:bookmarkStart w:id="26" w:name="_Toc52547782"/>
      <w:bookmarkStart w:id="27" w:name="_Toc52548312"/>
      <w:bookmarkStart w:id="28" w:name="_Toc115730030"/>
      <w:r w:rsidRPr="0055568D">
        <w:t>–</w:t>
      </w:r>
      <w:r w:rsidRPr="0055568D">
        <w:tab/>
      </w:r>
      <w:r w:rsidRPr="0055568D">
        <w:rPr>
          <w:i/>
          <w:noProof/>
        </w:rPr>
        <w:t>AccessTypes</w:t>
      </w:r>
      <w:bookmarkEnd w:id="21"/>
      <w:bookmarkEnd w:id="22"/>
      <w:bookmarkEnd w:id="23"/>
      <w:bookmarkEnd w:id="24"/>
      <w:bookmarkEnd w:id="25"/>
      <w:bookmarkEnd w:id="26"/>
      <w:bookmarkEnd w:id="27"/>
      <w:bookmarkEnd w:id="28"/>
    </w:p>
    <w:p w14:paraId="10E55704" w14:textId="77777777" w:rsidR="00087058" w:rsidRPr="0055568D" w:rsidRDefault="00087058" w:rsidP="00087058">
      <w:pPr>
        <w:keepLines/>
      </w:pPr>
      <w:r w:rsidRPr="0055568D">
        <w:t xml:space="preserve">The IE </w:t>
      </w:r>
      <w:r w:rsidRPr="0055568D">
        <w:rPr>
          <w:i/>
          <w:noProof/>
        </w:rPr>
        <w:t>AccessTypes</w:t>
      </w:r>
      <w:r w:rsidRPr="0055568D">
        <w:rPr>
          <w:noProof/>
        </w:rPr>
        <w:t xml:space="preserve"> is</w:t>
      </w:r>
      <w:r w:rsidRPr="0055568D">
        <w:t xml:space="preserve"> used to indicate several cellular access types using a bit map.</w:t>
      </w:r>
    </w:p>
    <w:p w14:paraId="4947DCF8" w14:textId="77777777" w:rsidR="00087058" w:rsidRPr="0055568D" w:rsidRDefault="00087058" w:rsidP="00087058">
      <w:pPr>
        <w:pStyle w:val="PL"/>
        <w:shd w:val="clear" w:color="auto" w:fill="E6E6E6"/>
      </w:pPr>
      <w:r w:rsidRPr="0055568D">
        <w:t>-- ASN1START</w:t>
      </w:r>
    </w:p>
    <w:p w14:paraId="64F5020B" w14:textId="77777777" w:rsidR="00087058" w:rsidRPr="0055568D" w:rsidRDefault="00087058" w:rsidP="00087058">
      <w:pPr>
        <w:pStyle w:val="PL"/>
        <w:shd w:val="clear" w:color="auto" w:fill="E6E6E6"/>
      </w:pPr>
    </w:p>
    <w:p w14:paraId="265C5E41" w14:textId="77777777" w:rsidR="00087058" w:rsidRPr="0055568D" w:rsidRDefault="00087058" w:rsidP="00087058">
      <w:pPr>
        <w:pStyle w:val="PL"/>
        <w:shd w:val="clear" w:color="auto" w:fill="E6E6E6"/>
      </w:pPr>
      <w:r w:rsidRPr="0055568D">
        <w:rPr>
          <w:snapToGrid w:val="0"/>
        </w:rPr>
        <w:t>AccessTypes</w:t>
      </w:r>
      <w:r w:rsidRPr="0055568D">
        <w:t xml:space="preserve"> ::= SEQUENCE {</w:t>
      </w:r>
    </w:p>
    <w:p w14:paraId="40989990" w14:textId="77777777" w:rsidR="00087058" w:rsidRPr="0055568D" w:rsidRDefault="00087058" w:rsidP="00087058">
      <w:pPr>
        <w:pStyle w:val="PL"/>
        <w:shd w:val="clear" w:color="auto" w:fill="E6E6E6"/>
        <w:rPr>
          <w:snapToGrid w:val="0"/>
        </w:rPr>
      </w:pPr>
      <w:r w:rsidRPr="0055568D">
        <w:rPr>
          <w:snapToGrid w:val="0"/>
        </w:rPr>
        <w:tab/>
        <w:t>accessTypes</w:t>
      </w:r>
      <w:r w:rsidRPr="0055568D">
        <w:rPr>
          <w:snapToGrid w:val="0"/>
        </w:rPr>
        <w:tab/>
      </w:r>
      <w:r w:rsidRPr="0055568D">
        <w:rPr>
          <w:snapToGrid w:val="0"/>
        </w:rPr>
        <w:tab/>
        <w:t>BIT STRING {</w:t>
      </w:r>
      <w:r w:rsidRPr="0055568D">
        <w:rPr>
          <w:snapToGrid w:val="0"/>
        </w:rPr>
        <w:tab/>
        <w:t>eutra</w:t>
      </w:r>
      <w:r w:rsidRPr="0055568D">
        <w:rPr>
          <w:snapToGrid w:val="0"/>
        </w:rPr>
        <w:tab/>
      </w:r>
      <w:r w:rsidRPr="0055568D">
        <w:rPr>
          <w:snapToGrid w:val="0"/>
        </w:rPr>
        <w:tab/>
        <w:t>(0),</w:t>
      </w:r>
    </w:p>
    <w:p w14:paraId="3947FAC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utra</w:t>
      </w:r>
      <w:r w:rsidRPr="0055568D">
        <w:rPr>
          <w:snapToGrid w:val="0"/>
        </w:rPr>
        <w:tab/>
      </w:r>
      <w:r w:rsidRPr="0055568D">
        <w:rPr>
          <w:snapToGrid w:val="0"/>
        </w:rPr>
        <w:tab/>
        <w:t>(1),</w:t>
      </w:r>
    </w:p>
    <w:p w14:paraId="196BCF54"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gsm</w:t>
      </w:r>
      <w:r w:rsidRPr="0055568D">
        <w:rPr>
          <w:snapToGrid w:val="0"/>
        </w:rPr>
        <w:tab/>
      </w:r>
      <w:r w:rsidRPr="0055568D">
        <w:rPr>
          <w:snapToGrid w:val="0"/>
        </w:rPr>
        <w:tab/>
      </w:r>
      <w:r w:rsidRPr="0055568D">
        <w:rPr>
          <w:snapToGrid w:val="0"/>
        </w:rPr>
        <w:tab/>
        <w:t>(2),</w:t>
      </w:r>
    </w:p>
    <w:p w14:paraId="57FD7DB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nb-iot</w:t>
      </w:r>
      <w:r w:rsidRPr="0055568D">
        <w:rPr>
          <w:snapToGrid w:val="0"/>
        </w:rPr>
        <w:tab/>
      </w:r>
      <w:r w:rsidRPr="0055568D">
        <w:rPr>
          <w:snapToGrid w:val="0"/>
        </w:rPr>
        <w:tab/>
        <w:t>(3),</w:t>
      </w:r>
    </w:p>
    <w:p w14:paraId="32CDACA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nr-v1510</w:t>
      </w:r>
      <w:r w:rsidRPr="0055568D">
        <w:rPr>
          <w:snapToGrid w:val="0"/>
        </w:rPr>
        <w:tab/>
        <w:t>(4) } (SIZE (1..8)),</w:t>
      </w:r>
    </w:p>
    <w:p w14:paraId="17655937" w14:textId="77777777" w:rsidR="00087058" w:rsidRPr="0055568D" w:rsidRDefault="00087058" w:rsidP="00087058">
      <w:pPr>
        <w:pStyle w:val="PL"/>
        <w:shd w:val="clear" w:color="auto" w:fill="E6E6E6"/>
        <w:rPr>
          <w:snapToGrid w:val="0"/>
        </w:rPr>
      </w:pPr>
      <w:r w:rsidRPr="0055568D">
        <w:rPr>
          <w:snapToGrid w:val="0"/>
        </w:rPr>
        <w:tab/>
        <w:t>...</w:t>
      </w:r>
    </w:p>
    <w:p w14:paraId="261C3E97" w14:textId="77777777" w:rsidR="00087058" w:rsidRPr="0055568D" w:rsidRDefault="00087058" w:rsidP="00087058">
      <w:pPr>
        <w:pStyle w:val="PL"/>
        <w:shd w:val="clear" w:color="auto" w:fill="E6E6E6"/>
      </w:pPr>
      <w:r w:rsidRPr="0055568D">
        <w:t>}</w:t>
      </w:r>
    </w:p>
    <w:p w14:paraId="2499F5C2" w14:textId="77777777" w:rsidR="00087058" w:rsidRPr="0055568D" w:rsidRDefault="00087058" w:rsidP="00087058">
      <w:pPr>
        <w:pStyle w:val="PL"/>
        <w:shd w:val="clear" w:color="auto" w:fill="E6E6E6"/>
      </w:pPr>
    </w:p>
    <w:p w14:paraId="4175D138" w14:textId="77777777" w:rsidR="00087058" w:rsidRPr="0055568D" w:rsidRDefault="00087058" w:rsidP="00087058">
      <w:pPr>
        <w:pStyle w:val="PL"/>
        <w:shd w:val="clear" w:color="auto" w:fill="E6E6E6"/>
      </w:pPr>
      <w:r w:rsidRPr="0055568D">
        <w:t>-- ASN1STOP</w:t>
      </w:r>
    </w:p>
    <w:p w14:paraId="5FE81E98"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4FDBAA25" w14:textId="77777777" w:rsidTr="00C959A0">
        <w:trPr>
          <w:cantSplit/>
          <w:tblHeader/>
        </w:trPr>
        <w:tc>
          <w:tcPr>
            <w:tcW w:w="9639" w:type="dxa"/>
          </w:tcPr>
          <w:p w14:paraId="66EA9179" w14:textId="77777777" w:rsidR="00087058" w:rsidRPr="0055568D" w:rsidRDefault="00087058" w:rsidP="00C959A0">
            <w:pPr>
              <w:pStyle w:val="TAH"/>
              <w:keepNext w:val="0"/>
              <w:keepLines w:val="0"/>
              <w:widowControl w:val="0"/>
            </w:pPr>
            <w:r w:rsidRPr="0055568D">
              <w:rPr>
                <w:i/>
                <w:noProof/>
              </w:rPr>
              <w:t>AccessTypes</w:t>
            </w:r>
            <w:r w:rsidRPr="0055568D">
              <w:rPr>
                <w:iCs/>
                <w:noProof/>
              </w:rPr>
              <w:t xml:space="preserve"> field descriptions</w:t>
            </w:r>
          </w:p>
        </w:tc>
      </w:tr>
      <w:tr w:rsidR="00087058" w:rsidRPr="0055568D" w14:paraId="6CD88B3B" w14:textId="77777777" w:rsidTr="00C959A0">
        <w:trPr>
          <w:cantSplit/>
        </w:trPr>
        <w:tc>
          <w:tcPr>
            <w:tcW w:w="9639" w:type="dxa"/>
          </w:tcPr>
          <w:p w14:paraId="391B2974" w14:textId="77777777" w:rsidR="00087058" w:rsidRPr="0055568D" w:rsidRDefault="00087058" w:rsidP="00C959A0">
            <w:pPr>
              <w:pStyle w:val="TAL"/>
              <w:keepNext w:val="0"/>
              <w:keepLines w:val="0"/>
              <w:widowControl w:val="0"/>
              <w:rPr>
                <w:b/>
                <w:i/>
                <w:snapToGrid w:val="0"/>
              </w:rPr>
            </w:pPr>
            <w:proofErr w:type="spellStart"/>
            <w:r w:rsidRPr="0055568D">
              <w:rPr>
                <w:b/>
                <w:i/>
                <w:snapToGrid w:val="0"/>
              </w:rPr>
              <w:t>accessTypes</w:t>
            </w:r>
            <w:proofErr w:type="spellEnd"/>
          </w:p>
          <w:p w14:paraId="62122313" w14:textId="77777777" w:rsidR="00087058" w:rsidRPr="0055568D" w:rsidRDefault="00087058" w:rsidP="00C959A0">
            <w:pPr>
              <w:pStyle w:val="TAL"/>
              <w:keepNext w:val="0"/>
              <w:keepLines w:val="0"/>
              <w:widowControl w:val="0"/>
            </w:pPr>
            <w:r w:rsidRPr="0055568D">
              <w:rPr>
                <w:snapToGrid w:val="0"/>
              </w:rPr>
              <w:t>This field specifies the cellular access type(s). This is represented by a bit string, with a one</w:t>
            </w:r>
            <w:r w:rsidRPr="0055568D">
              <w:rPr>
                <w:snapToGrid w:val="0"/>
              </w:rPr>
              <w:noBreakHyphen/>
              <w:t>value at the bit position means the particular access type is addressed; a zero</w:t>
            </w:r>
            <w:r w:rsidRPr="0055568D">
              <w:rPr>
                <w:snapToGrid w:val="0"/>
              </w:rPr>
              <w:noBreakHyphen/>
              <w:t>value means not addressed.</w:t>
            </w:r>
          </w:p>
        </w:tc>
      </w:tr>
    </w:tbl>
    <w:p w14:paraId="4A6255E3" w14:textId="77777777" w:rsidR="00087058" w:rsidRPr="0055568D" w:rsidRDefault="00087058" w:rsidP="00087058">
      <w:pPr>
        <w:rPr>
          <w:lang w:eastAsia="ja-JP"/>
        </w:rPr>
      </w:pPr>
    </w:p>
    <w:p w14:paraId="3985BE41" w14:textId="77777777" w:rsidR="00087058" w:rsidRPr="0055568D" w:rsidRDefault="00087058" w:rsidP="00087058">
      <w:pPr>
        <w:pStyle w:val="Heading4"/>
        <w:rPr>
          <w:i/>
          <w:iCs/>
        </w:rPr>
      </w:pPr>
      <w:bookmarkStart w:id="29" w:name="_Toc27765151"/>
      <w:bookmarkStart w:id="30" w:name="_Toc37680808"/>
      <w:bookmarkStart w:id="31" w:name="_Toc46486378"/>
      <w:bookmarkStart w:id="32" w:name="_Toc52546723"/>
      <w:bookmarkStart w:id="33" w:name="_Toc52547253"/>
      <w:bookmarkStart w:id="34" w:name="_Toc52547783"/>
      <w:bookmarkStart w:id="35" w:name="_Toc52548313"/>
      <w:bookmarkStart w:id="36" w:name="_Toc115730031"/>
      <w:r w:rsidRPr="0055568D">
        <w:rPr>
          <w:i/>
          <w:iCs/>
        </w:rPr>
        <w:t>–</w:t>
      </w:r>
      <w:r w:rsidRPr="0055568D">
        <w:rPr>
          <w:i/>
          <w:iCs/>
        </w:rPr>
        <w:tab/>
      </w:r>
      <w:bookmarkStart w:id="37" w:name="OLE_LINK121"/>
      <w:bookmarkStart w:id="38" w:name="OLE_LINK122"/>
      <w:r w:rsidRPr="0055568D">
        <w:rPr>
          <w:i/>
          <w:iCs/>
          <w:noProof/>
        </w:rPr>
        <w:t>ARFCN-Value</w:t>
      </w:r>
      <w:bookmarkEnd w:id="37"/>
      <w:bookmarkEnd w:id="38"/>
      <w:r w:rsidRPr="0055568D">
        <w:rPr>
          <w:i/>
          <w:iCs/>
          <w:noProof/>
        </w:rPr>
        <w:t>EUTRA</w:t>
      </w:r>
      <w:bookmarkEnd w:id="29"/>
      <w:bookmarkEnd w:id="30"/>
      <w:bookmarkEnd w:id="31"/>
      <w:bookmarkEnd w:id="32"/>
      <w:bookmarkEnd w:id="33"/>
      <w:bookmarkEnd w:id="34"/>
      <w:bookmarkEnd w:id="35"/>
      <w:bookmarkEnd w:id="36"/>
    </w:p>
    <w:p w14:paraId="5AE0A6D1" w14:textId="77777777" w:rsidR="00087058" w:rsidRPr="0055568D" w:rsidRDefault="00087058" w:rsidP="00087058">
      <w:pPr>
        <w:overflowPunct w:val="0"/>
        <w:autoSpaceDE w:val="0"/>
        <w:autoSpaceDN w:val="0"/>
        <w:adjustRightInd w:val="0"/>
        <w:textAlignment w:val="baseline"/>
        <w:rPr>
          <w:iCs/>
          <w:lang w:eastAsia="ja-JP"/>
        </w:rPr>
      </w:pPr>
      <w:r w:rsidRPr="0055568D">
        <w:rPr>
          <w:lang w:eastAsia="ja-JP"/>
        </w:rPr>
        <w:t xml:space="preserve">The IEs </w:t>
      </w:r>
      <w:r w:rsidRPr="0055568D">
        <w:rPr>
          <w:i/>
          <w:noProof/>
          <w:lang w:eastAsia="ja-JP"/>
        </w:rPr>
        <w:t>ARFCN-ValueEUTRA</w:t>
      </w:r>
      <w:r w:rsidRPr="0055568D">
        <w:rPr>
          <w:iCs/>
          <w:lang w:eastAsia="ja-JP"/>
        </w:rPr>
        <w:t xml:space="preserve"> and </w:t>
      </w:r>
      <w:r w:rsidRPr="0055568D">
        <w:rPr>
          <w:i/>
        </w:rPr>
        <w:t>ARFCN-ValueEUTRA-v9a0</w:t>
      </w:r>
      <w:r w:rsidRPr="0055568D">
        <w:t xml:space="preserve"> are</w:t>
      </w:r>
      <w:r w:rsidRPr="0055568D">
        <w:rPr>
          <w:iCs/>
          <w:lang w:eastAsia="ja-JP"/>
        </w:rPr>
        <w:t xml:space="preserve"> used to indicate the ARFCN of the E-UTRA carrier frequency, as defined in TS 36.331 [12].</w:t>
      </w:r>
    </w:p>
    <w:p w14:paraId="776C8CA5" w14:textId="77777777" w:rsidR="00087058" w:rsidRPr="0055568D" w:rsidRDefault="00087058" w:rsidP="00087058">
      <w:pPr>
        <w:pStyle w:val="PL"/>
        <w:shd w:val="clear" w:color="auto" w:fill="E6E6E6"/>
        <w:rPr>
          <w:lang w:eastAsia="ja-JP"/>
        </w:rPr>
      </w:pPr>
      <w:r w:rsidRPr="0055568D">
        <w:rPr>
          <w:lang w:eastAsia="ja-JP"/>
        </w:rPr>
        <w:t>-- ASN1START</w:t>
      </w:r>
    </w:p>
    <w:p w14:paraId="1A5C854A" w14:textId="77777777" w:rsidR="00087058" w:rsidRPr="0055568D" w:rsidRDefault="00087058" w:rsidP="00087058">
      <w:pPr>
        <w:pStyle w:val="PL"/>
        <w:shd w:val="clear" w:color="auto" w:fill="E6E6E6"/>
        <w:rPr>
          <w:lang w:eastAsia="ja-JP"/>
        </w:rPr>
      </w:pPr>
    </w:p>
    <w:p w14:paraId="6A72185C" w14:textId="77777777" w:rsidR="00087058" w:rsidRPr="0055568D" w:rsidRDefault="00087058" w:rsidP="00087058">
      <w:pPr>
        <w:pStyle w:val="PL"/>
        <w:shd w:val="clear" w:color="auto" w:fill="E6E6E6"/>
        <w:rPr>
          <w:lang w:eastAsia="ja-JP"/>
        </w:rPr>
      </w:pPr>
      <w:r w:rsidRPr="0055568D">
        <w:rPr>
          <w:lang w:eastAsia="ja-JP"/>
        </w:rPr>
        <w:t>ARFCN-ValueEUTRA ::= INTEGER (0..maxEARFCN)</w:t>
      </w:r>
    </w:p>
    <w:p w14:paraId="361D6F45" w14:textId="77777777" w:rsidR="00087058" w:rsidRPr="0055568D" w:rsidRDefault="00087058" w:rsidP="00087058">
      <w:pPr>
        <w:pStyle w:val="PL"/>
        <w:shd w:val="clear" w:color="auto" w:fill="E6E6E6"/>
        <w:rPr>
          <w:lang w:eastAsia="ja-JP"/>
        </w:rPr>
      </w:pPr>
    </w:p>
    <w:p w14:paraId="2242687C" w14:textId="77777777" w:rsidR="00087058" w:rsidRPr="0055568D" w:rsidRDefault="00087058" w:rsidP="00087058">
      <w:pPr>
        <w:pStyle w:val="PL"/>
        <w:shd w:val="clear" w:color="auto" w:fill="E6E6E6"/>
        <w:rPr>
          <w:lang w:eastAsia="ja-JP"/>
        </w:rPr>
      </w:pPr>
      <w:r w:rsidRPr="0055568D">
        <w:rPr>
          <w:lang w:eastAsia="ja-JP"/>
        </w:rPr>
        <w:t>ARFCN-ValueEUTRA-v9a0 ::=</w:t>
      </w:r>
      <w:r w:rsidRPr="0055568D">
        <w:rPr>
          <w:lang w:eastAsia="ja-JP"/>
        </w:rPr>
        <w:tab/>
        <w:t>INTEGER (maxEARFCN-Plus1..maxEARFCN2)</w:t>
      </w:r>
    </w:p>
    <w:p w14:paraId="68AF1C49" w14:textId="77777777" w:rsidR="00087058" w:rsidRPr="0055568D" w:rsidRDefault="00087058" w:rsidP="00087058">
      <w:pPr>
        <w:pStyle w:val="PL"/>
        <w:shd w:val="clear" w:color="auto" w:fill="E6E6E6"/>
        <w:rPr>
          <w:lang w:eastAsia="ja-JP"/>
        </w:rPr>
      </w:pPr>
    </w:p>
    <w:p w14:paraId="20DD020D" w14:textId="77777777" w:rsidR="00087058" w:rsidRPr="0055568D" w:rsidRDefault="00087058" w:rsidP="00087058">
      <w:pPr>
        <w:pStyle w:val="PL"/>
        <w:shd w:val="clear" w:color="auto" w:fill="E6E6E6"/>
        <w:rPr>
          <w:lang w:eastAsia="ja-JP"/>
        </w:rPr>
      </w:pPr>
      <w:r w:rsidRPr="0055568D">
        <w:rPr>
          <w:lang w:eastAsia="ja-JP"/>
        </w:rPr>
        <w:t>ARFCN-ValueEUTRA-r14 ::=</w:t>
      </w:r>
      <w:r w:rsidRPr="0055568D">
        <w:rPr>
          <w:lang w:eastAsia="ja-JP"/>
        </w:rPr>
        <w:tab/>
        <w:t>INTEGER (0..maxEARFCN2)</w:t>
      </w:r>
    </w:p>
    <w:p w14:paraId="59A464EB" w14:textId="77777777" w:rsidR="00087058" w:rsidRPr="0055568D" w:rsidRDefault="00087058" w:rsidP="00087058">
      <w:pPr>
        <w:pStyle w:val="PL"/>
        <w:shd w:val="clear" w:color="auto" w:fill="E6E6E6"/>
        <w:rPr>
          <w:lang w:eastAsia="ja-JP"/>
        </w:rPr>
      </w:pPr>
    </w:p>
    <w:p w14:paraId="12C06E0E" w14:textId="77777777" w:rsidR="00087058" w:rsidRPr="0055568D" w:rsidRDefault="00087058" w:rsidP="00087058">
      <w:pPr>
        <w:pStyle w:val="PL"/>
        <w:shd w:val="clear" w:color="auto" w:fill="E6E6E6"/>
        <w:rPr>
          <w:lang w:eastAsia="ja-JP"/>
        </w:rPr>
      </w:pPr>
      <w:r w:rsidRPr="0055568D">
        <w:rPr>
          <w:lang w:eastAsia="ja-JP"/>
        </w:rPr>
        <w:t>-- ASN1STOP</w:t>
      </w:r>
    </w:p>
    <w:p w14:paraId="7B4ACB06" w14:textId="77777777" w:rsidR="00087058" w:rsidRPr="0055568D" w:rsidRDefault="00087058" w:rsidP="00087058">
      <w:pPr>
        <w:rPr>
          <w:lang w:eastAsia="ko-KR"/>
        </w:rPr>
      </w:pPr>
    </w:p>
    <w:p w14:paraId="7F5BB15E" w14:textId="77777777" w:rsidR="00087058" w:rsidRPr="0055568D" w:rsidRDefault="00087058" w:rsidP="00087058">
      <w:pPr>
        <w:pStyle w:val="NO"/>
      </w:pPr>
      <w:r w:rsidRPr="0055568D">
        <w:t>NOTE:</w:t>
      </w:r>
      <w:r w:rsidRPr="0055568D">
        <w:tab/>
        <w:t xml:space="preserve">For fields using the original value range, as defined by IE </w:t>
      </w:r>
      <w:r w:rsidRPr="0055568D">
        <w:rPr>
          <w:i/>
        </w:rPr>
        <w:t>ARFCN-</w:t>
      </w:r>
      <w:proofErr w:type="spellStart"/>
      <w:r w:rsidRPr="0055568D">
        <w:rPr>
          <w:i/>
        </w:rPr>
        <w:t>ValueEUTRA</w:t>
      </w:r>
      <w:proofErr w:type="spellEnd"/>
      <w:r w:rsidRPr="0055568D">
        <w:t xml:space="preserve"> i.e. without suffix, value </w:t>
      </w:r>
      <w:proofErr w:type="spellStart"/>
      <w:r w:rsidRPr="0055568D">
        <w:rPr>
          <w:i/>
        </w:rPr>
        <w:t>maxEARFCN</w:t>
      </w:r>
      <w:proofErr w:type="spellEnd"/>
      <w:r w:rsidRPr="0055568D">
        <w:t xml:space="preserve"> indicates that the E-UTRA carrier frequency is indicated by means of an extension.</w:t>
      </w:r>
    </w:p>
    <w:p w14:paraId="7BB05DA7" w14:textId="77777777" w:rsidR="00087058" w:rsidRPr="0055568D" w:rsidRDefault="00087058" w:rsidP="00087058">
      <w:pPr>
        <w:pStyle w:val="Heading4"/>
      </w:pPr>
      <w:bookmarkStart w:id="39" w:name="_Toc27765152"/>
      <w:bookmarkStart w:id="40" w:name="_Toc37680809"/>
      <w:bookmarkStart w:id="41" w:name="_Toc46486379"/>
      <w:bookmarkStart w:id="42" w:name="_Toc52546724"/>
      <w:bookmarkStart w:id="43" w:name="_Toc52547254"/>
      <w:bookmarkStart w:id="44" w:name="_Toc52547784"/>
      <w:bookmarkStart w:id="45" w:name="_Toc52548314"/>
      <w:bookmarkStart w:id="46" w:name="_Toc115730032"/>
      <w:r w:rsidRPr="0055568D">
        <w:t>–</w:t>
      </w:r>
      <w:r w:rsidRPr="0055568D">
        <w:tab/>
      </w:r>
      <w:r w:rsidRPr="0055568D">
        <w:rPr>
          <w:i/>
          <w:noProof/>
        </w:rPr>
        <w:t>ARFCN-ValueNR</w:t>
      </w:r>
      <w:bookmarkEnd w:id="39"/>
      <w:bookmarkEnd w:id="40"/>
      <w:bookmarkEnd w:id="41"/>
      <w:bookmarkEnd w:id="42"/>
      <w:bookmarkEnd w:id="43"/>
      <w:bookmarkEnd w:id="44"/>
      <w:bookmarkEnd w:id="45"/>
      <w:bookmarkEnd w:id="46"/>
    </w:p>
    <w:p w14:paraId="3805CF46" w14:textId="77777777" w:rsidR="00087058" w:rsidRPr="0055568D" w:rsidRDefault="00087058" w:rsidP="00087058">
      <w:pPr>
        <w:rPr>
          <w:iCs/>
        </w:rPr>
      </w:pPr>
      <w:r w:rsidRPr="0055568D">
        <w:t xml:space="preserve">The IE </w:t>
      </w:r>
      <w:r w:rsidRPr="0055568D">
        <w:rPr>
          <w:i/>
          <w:noProof/>
        </w:rPr>
        <w:t>ARFCN-ValueNR</w:t>
      </w:r>
      <w:r w:rsidRPr="0055568D">
        <w:rPr>
          <w:iCs/>
        </w:rPr>
        <w:t xml:space="preserve"> is used to indicate the ARFCN applicable for a downlink, uplink or bi-directional (TDD) NR global frequency raster, as defined in TS 38.101-2 [34] and TS 38.101-1 [37].</w:t>
      </w:r>
    </w:p>
    <w:p w14:paraId="51ED70CB" w14:textId="77777777" w:rsidR="00087058" w:rsidRPr="0055568D" w:rsidRDefault="00087058" w:rsidP="00087058">
      <w:pPr>
        <w:pStyle w:val="PL"/>
        <w:shd w:val="clear" w:color="auto" w:fill="E6E6E6"/>
      </w:pPr>
      <w:r w:rsidRPr="0055568D">
        <w:t>-- ASN1START</w:t>
      </w:r>
    </w:p>
    <w:p w14:paraId="1D0CF6B6" w14:textId="77777777" w:rsidR="00087058" w:rsidRPr="0055568D" w:rsidRDefault="00087058" w:rsidP="00087058">
      <w:pPr>
        <w:pStyle w:val="PL"/>
        <w:shd w:val="clear" w:color="auto" w:fill="E6E6E6"/>
      </w:pPr>
    </w:p>
    <w:p w14:paraId="15616B3A" w14:textId="77777777" w:rsidR="00087058" w:rsidRPr="0055568D" w:rsidRDefault="00087058" w:rsidP="00087058">
      <w:pPr>
        <w:pStyle w:val="PL"/>
        <w:shd w:val="clear" w:color="auto" w:fill="E6E6E6"/>
      </w:pPr>
      <w:r w:rsidRPr="0055568D">
        <w:t>ARFCN-ValueNR-r15 ::= INTEGER (0..3279165)</w:t>
      </w:r>
    </w:p>
    <w:p w14:paraId="555B5202" w14:textId="77777777" w:rsidR="00087058" w:rsidRPr="0055568D" w:rsidRDefault="00087058" w:rsidP="00087058">
      <w:pPr>
        <w:pStyle w:val="PL"/>
        <w:shd w:val="clear" w:color="auto" w:fill="E6E6E6"/>
      </w:pPr>
    </w:p>
    <w:p w14:paraId="2B65EA93" w14:textId="77777777" w:rsidR="00087058" w:rsidRPr="0055568D" w:rsidRDefault="00087058" w:rsidP="00087058">
      <w:pPr>
        <w:pStyle w:val="PL"/>
        <w:shd w:val="clear" w:color="auto" w:fill="E6E6E6"/>
      </w:pPr>
      <w:r w:rsidRPr="0055568D">
        <w:t>-- ASN1STOP</w:t>
      </w:r>
    </w:p>
    <w:p w14:paraId="7FE4C6B1" w14:textId="77777777" w:rsidR="00087058" w:rsidRPr="0055568D" w:rsidRDefault="00087058" w:rsidP="00087058">
      <w:pPr>
        <w:rPr>
          <w:lang w:eastAsia="ja-JP"/>
        </w:rPr>
      </w:pPr>
    </w:p>
    <w:p w14:paraId="06A76479" w14:textId="77777777" w:rsidR="00087058" w:rsidRPr="0055568D" w:rsidRDefault="00087058" w:rsidP="00087058">
      <w:pPr>
        <w:pStyle w:val="Heading4"/>
        <w:rPr>
          <w:i/>
          <w:iCs/>
        </w:rPr>
      </w:pPr>
      <w:bookmarkStart w:id="47" w:name="_Toc27765153"/>
      <w:bookmarkStart w:id="48" w:name="_Toc37680810"/>
      <w:bookmarkStart w:id="49" w:name="_Toc46486380"/>
      <w:bookmarkStart w:id="50" w:name="_Toc52546725"/>
      <w:bookmarkStart w:id="51" w:name="_Toc52547255"/>
      <w:bookmarkStart w:id="52" w:name="_Toc52547785"/>
      <w:bookmarkStart w:id="53" w:name="_Toc52548315"/>
      <w:bookmarkStart w:id="54" w:name="_Toc115730033"/>
      <w:r w:rsidRPr="0055568D">
        <w:rPr>
          <w:i/>
          <w:iCs/>
        </w:rPr>
        <w:t>–</w:t>
      </w:r>
      <w:r w:rsidRPr="0055568D">
        <w:rPr>
          <w:i/>
          <w:iCs/>
        </w:rPr>
        <w:tab/>
      </w:r>
      <w:r w:rsidRPr="0055568D">
        <w:rPr>
          <w:i/>
          <w:iCs/>
          <w:noProof/>
        </w:rPr>
        <w:t>ARFCN-ValueUTRA</w:t>
      </w:r>
      <w:bookmarkEnd w:id="47"/>
      <w:bookmarkEnd w:id="48"/>
      <w:bookmarkEnd w:id="49"/>
      <w:bookmarkEnd w:id="50"/>
      <w:bookmarkEnd w:id="51"/>
      <w:bookmarkEnd w:id="52"/>
      <w:bookmarkEnd w:id="53"/>
      <w:bookmarkEnd w:id="54"/>
    </w:p>
    <w:p w14:paraId="5EC62649" w14:textId="77777777" w:rsidR="00087058" w:rsidRPr="0055568D" w:rsidRDefault="00087058" w:rsidP="00087058">
      <w:pPr>
        <w:rPr>
          <w:iCs/>
          <w:lang w:eastAsia="ja-JP"/>
        </w:rPr>
      </w:pPr>
      <w:r w:rsidRPr="0055568D">
        <w:rPr>
          <w:lang w:eastAsia="ja-JP"/>
        </w:rPr>
        <w:t xml:space="preserve">The IE </w:t>
      </w:r>
      <w:r w:rsidRPr="0055568D">
        <w:rPr>
          <w:i/>
          <w:noProof/>
          <w:lang w:eastAsia="ja-JP"/>
        </w:rPr>
        <w:t>ARFCN-ValueUTRA</w:t>
      </w:r>
      <w:r w:rsidRPr="0055568D">
        <w:rPr>
          <w:iCs/>
          <w:lang w:eastAsia="ja-JP"/>
        </w:rPr>
        <w:t xml:space="preserve"> is used to indicate the ARFCN of the UTRA carrier frequency, as defined in TS 25.331 [13].</w:t>
      </w:r>
    </w:p>
    <w:p w14:paraId="72B79E6D" w14:textId="77777777" w:rsidR="00087058" w:rsidRPr="0055568D" w:rsidRDefault="00087058" w:rsidP="00087058">
      <w:pPr>
        <w:pStyle w:val="PL"/>
        <w:shd w:val="clear" w:color="auto" w:fill="E6E6E6"/>
      </w:pPr>
      <w:r w:rsidRPr="0055568D">
        <w:lastRenderedPageBreak/>
        <w:t>-- ASN1START</w:t>
      </w:r>
    </w:p>
    <w:p w14:paraId="0945A89F" w14:textId="77777777" w:rsidR="00087058" w:rsidRPr="0055568D" w:rsidRDefault="00087058" w:rsidP="00087058">
      <w:pPr>
        <w:pStyle w:val="PL"/>
        <w:shd w:val="clear" w:color="auto" w:fill="E6E6E6"/>
      </w:pPr>
    </w:p>
    <w:p w14:paraId="50629A53" w14:textId="77777777" w:rsidR="00087058" w:rsidRPr="0055568D" w:rsidRDefault="00087058" w:rsidP="00087058">
      <w:pPr>
        <w:pStyle w:val="PL"/>
        <w:shd w:val="clear" w:color="auto" w:fill="E6E6E6"/>
      </w:pPr>
      <w:r w:rsidRPr="0055568D">
        <w:t>ARFCN-ValueUTRA ::=</w:t>
      </w:r>
      <w:r w:rsidRPr="0055568D">
        <w:tab/>
        <w:t>INTEGER (0..16383)</w:t>
      </w:r>
    </w:p>
    <w:p w14:paraId="71C755B0" w14:textId="77777777" w:rsidR="00087058" w:rsidRPr="0055568D" w:rsidRDefault="00087058" w:rsidP="00087058">
      <w:pPr>
        <w:pStyle w:val="PL"/>
        <w:shd w:val="clear" w:color="auto" w:fill="E6E6E6"/>
      </w:pPr>
    </w:p>
    <w:p w14:paraId="072F4497" w14:textId="77777777" w:rsidR="00087058" w:rsidRPr="0055568D" w:rsidRDefault="00087058" w:rsidP="00087058">
      <w:pPr>
        <w:pStyle w:val="PL"/>
        <w:shd w:val="clear" w:color="auto" w:fill="E6E6E6"/>
      </w:pPr>
      <w:r w:rsidRPr="0055568D">
        <w:t>-- ASN1STOP</w:t>
      </w:r>
    </w:p>
    <w:p w14:paraId="3B670DE0" w14:textId="77777777" w:rsidR="00087058" w:rsidRPr="0055568D" w:rsidRDefault="00087058" w:rsidP="00087058">
      <w:pPr>
        <w:rPr>
          <w:lang w:eastAsia="ko-KR"/>
        </w:rPr>
      </w:pPr>
    </w:p>
    <w:p w14:paraId="7B8C2CFA" w14:textId="77777777" w:rsidR="00087058" w:rsidRPr="0055568D" w:rsidRDefault="00087058" w:rsidP="00087058">
      <w:pPr>
        <w:pStyle w:val="Heading4"/>
      </w:pPr>
      <w:bookmarkStart w:id="55" w:name="_Toc27765154"/>
      <w:bookmarkStart w:id="56" w:name="_Toc37680811"/>
      <w:bookmarkStart w:id="57" w:name="_Toc46486381"/>
      <w:bookmarkStart w:id="58" w:name="_Toc52546726"/>
      <w:bookmarkStart w:id="59" w:name="_Toc52547256"/>
      <w:bookmarkStart w:id="60" w:name="_Toc52547786"/>
      <w:bookmarkStart w:id="61" w:name="_Toc52548316"/>
      <w:bookmarkStart w:id="62" w:name="_Toc115730034"/>
      <w:r w:rsidRPr="0055568D">
        <w:t>–</w:t>
      </w:r>
      <w:r w:rsidRPr="0055568D">
        <w:tab/>
      </w:r>
      <w:r w:rsidRPr="0055568D">
        <w:rPr>
          <w:i/>
          <w:noProof/>
        </w:rPr>
        <w:t>CarrierFreq-NB</w:t>
      </w:r>
      <w:bookmarkEnd w:id="55"/>
      <w:bookmarkEnd w:id="56"/>
      <w:bookmarkEnd w:id="57"/>
      <w:bookmarkEnd w:id="58"/>
      <w:bookmarkEnd w:id="59"/>
      <w:bookmarkEnd w:id="60"/>
      <w:bookmarkEnd w:id="61"/>
      <w:bookmarkEnd w:id="62"/>
    </w:p>
    <w:p w14:paraId="4BA67485" w14:textId="77777777" w:rsidR="00087058" w:rsidRPr="0055568D" w:rsidRDefault="00087058" w:rsidP="00087058">
      <w:r w:rsidRPr="0055568D">
        <w:t xml:space="preserve">The IE </w:t>
      </w:r>
      <w:r w:rsidRPr="0055568D">
        <w:rPr>
          <w:i/>
          <w:noProof/>
        </w:rPr>
        <w:t xml:space="preserve">CarrierFreq-NB </w:t>
      </w:r>
      <w:r w:rsidRPr="0055568D">
        <w:t>is used to provide the NB-IoT carrier frequency, as defined in TS 36.101 [21].</w:t>
      </w:r>
    </w:p>
    <w:p w14:paraId="4BD0FC57" w14:textId="77777777" w:rsidR="00087058" w:rsidRPr="0055568D" w:rsidRDefault="00087058" w:rsidP="00087058">
      <w:pPr>
        <w:pStyle w:val="PL"/>
        <w:shd w:val="clear" w:color="auto" w:fill="E6E6E6"/>
      </w:pPr>
      <w:r w:rsidRPr="0055568D">
        <w:t>-- ASN1START</w:t>
      </w:r>
    </w:p>
    <w:p w14:paraId="2B6D7045" w14:textId="77777777" w:rsidR="00087058" w:rsidRPr="0055568D" w:rsidRDefault="00087058" w:rsidP="00087058">
      <w:pPr>
        <w:pStyle w:val="PL"/>
        <w:shd w:val="clear" w:color="auto" w:fill="E6E6E6"/>
      </w:pPr>
    </w:p>
    <w:p w14:paraId="2078D8AA" w14:textId="77777777" w:rsidR="00087058" w:rsidRPr="0055568D" w:rsidRDefault="00087058" w:rsidP="00087058">
      <w:pPr>
        <w:pStyle w:val="PL"/>
        <w:shd w:val="clear" w:color="auto" w:fill="E6E6E6"/>
      </w:pPr>
      <w:r w:rsidRPr="0055568D">
        <w:t>CarrierFreq-NB-r14 ::=</w:t>
      </w:r>
      <w:r w:rsidRPr="0055568D">
        <w:tab/>
      </w:r>
      <w:r w:rsidRPr="0055568D">
        <w:tab/>
        <w:t>SEQUENCE {</w:t>
      </w:r>
    </w:p>
    <w:p w14:paraId="571CC42E" w14:textId="77777777" w:rsidR="00087058" w:rsidRPr="0055568D" w:rsidRDefault="00087058" w:rsidP="00087058">
      <w:pPr>
        <w:pStyle w:val="PL"/>
        <w:shd w:val="clear" w:color="auto" w:fill="E6E6E6"/>
      </w:pPr>
      <w:r w:rsidRPr="0055568D">
        <w:tab/>
        <w:t>carrierFreq-r14</w:t>
      </w:r>
      <w:r w:rsidRPr="0055568D">
        <w:tab/>
      </w:r>
      <w:r w:rsidRPr="0055568D">
        <w:tab/>
      </w:r>
      <w:r w:rsidRPr="0055568D">
        <w:tab/>
      </w:r>
      <w:r w:rsidRPr="0055568D">
        <w:tab/>
      </w:r>
      <w:r w:rsidRPr="0055568D">
        <w:rPr>
          <w:lang w:eastAsia="ja-JP"/>
        </w:rPr>
        <w:t>ARFCN-ValueEUTRA-r14,</w:t>
      </w:r>
    </w:p>
    <w:p w14:paraId="059EEB10" w14:textId="77777777" w:rsidR="00087058" w:rsidRPr="0055568D" w:rsidRDefault="00087058" w:rsidP="00087058">
      <w:pPr>
        <w:pStyle w:val="PL"/>
        <w:shd w:val="clear" w:color="auto" w:fill="E6E6E6"/>
      </w:pPr>
      <w:r w:rsidRPr="0055568D">
        <w:tab/>
        <w:t>carrierFreqOffset-r14</w:t>
      </w:r>
      <w:r w:rsidRPr="0055568D">
        <w:tab/>
      </w:r>
      <w:r w:rsidRPr="0055568D">
        <w:tab/>
        <w:t>CarrierFreqOffsetNB-r14</w:t>
      </w:r>
      <w:r w:rsidRPr="0055568D">
        <w:tab/>
      </w:r>
      <w:r w:rsidRPr="0055568D">
        <w:tab/>
      </w:r>
      <w:r w:rsidRPr="0055568D">
        <w:tab/>
      </w:r>
      <w:r w:rsidRPr="0055568D">
        <w:tab/>
        <w:t>OPTIONAL,</w:t>
      </w:r>
    </w:p>
    <w:p w14:paraId="3CAC69D4" w14:textId="77777777" w:rsidR="00087058" w:rsidRPr="0055568D" w:rsidRDefault="00087058" w:rsidP="00087058">
      <w:pPr>
        <w:pStyle w:val="PL"/>
        <w:shd w:val="clear" w:color="auto" w:fill="E6E6E6"/>
      </w:pPr>
      <w:r w:rsidRPr="0055568D">
        <w:tab/>
        <w:t>...</w:t>
      </w:r>
    </w:p>
    <w:p w14:paraId="3D64B984" w14:textId="77777777" w:rsidR="00087058" w:rsidRPr="0055568D" w:rsidRDefault="00087058" w:rsidP="00087058">
      <w:pPr>
        <w:pStyle w:val="PL"/>
        <w:shd w:val="clear" w:color="auto" w:fill="E6E6E6"/>
      </w:pPr>
      <w:r w:rsidRPr="0055568D">
        <w:t>}</w:t>
      </w:r>
    </w:p>
    <w:p w14:paraId="5C2DCC13" w14:textId="77777777" w:rsidR="00087058" w:rsidRPr="0055568D" w:rsidRDefault="00087058" w:rsidP="00087058">
      <w:pPr>
        <w:pStyle w:val="PL"/>
        <w:shd w:val="clear" w:color="auto" w:fill="E6E6E6"/>
      </w:pPr>
    </w:p>
    <w:p w14:paraId="63FAEDE9" w14:textId="77777777" w:rsidR="00087058" w:rsidRPr="0055568D" w:rsidRDefault="00087058" w:rsidP="00087058">
      <w:pPr>
        <w:pStyle w:val="PL"/>
        <w:shd w:val="clear" w:color="auto" w:fill="E6E6E6"/>
      </w:pPr>
      <w:r w:rsidRPr="0055568D">
        <w:t>-- ASN1STOP</w:t>
      </w:r>
    </w:p>
    <w:p w14:paraId="2C85EAE6"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663409A9" w14:textId="77777777" w:rsidTr="00C959A0">
        <w:trPr>
          <w:cantSplit/>
          <w:tblHeader/>
        </w:trPr>
        <w:tc>
          <w:tcPr>
            <w:tcW w:w="9639" w:type="dxa"/>
          </w:tcPr>
          <w:p w14:paraId="28913892" w14:textId="77777777" w:rsidR="00087058" w:rsidRPr="0055568D" w:rsidRDefault="00087058" w:rsidP="00C959A0">
            <w:pPr>
              <w:pStyle w:val="TAH"/>
              <w:rPr>
                <w:lang w:eastAsia="en-GB"/>
              </w:rPr>
            </w:pPr>
            <w:r w:rsidRPr="0055568D">
              <w:rPr>
                <w:i/>
                <w:noProof/>
              </w:rPr>
              <w:t>CarrierFreq-NB</w:t>
            </w:r>
            <w:r w:rsidRPr="0055568D">
              <w:rPr>
                <w:iCs/>
                <w:noProof/>
                <w:lang w:eastAsia="en-GB"/>
              </w:rPr>
              <w:t xml:space="preserve"> field descriptions</w:t>
            </w:r>
          </w:p>
        </w:tc>
      </w:tr>
      <w:tr w:rsidR="00087058" w:rsidRPr="0055568D" w14:paraId="09B9D935" w14:textId="77777777" w:rsidTr="00C959A0">
        <w:trPr>
          <w:cantSplit/>
        </w:trPr>
        <w:tc>
          <w:tcPr>
            <w:tcW w:w="9639" w:type="dxa"/>
          </w:tcPr>
          <w:p w14:paraId="75638350" w14:textId="77777777" w:rsidR="00087058" w:rsidRPr="0055568D" w:rsidRDefault="00087058" w:rsidP="00C959A0">
            <w:pPr>
              <w:pStyle w:val="TAL"/>
              <w:rPr>
                <w:b/>
                <w:i/>
              </w:rPr>
            </w:pPr>
            <w:proofErr w:type="spellStart"/>
            <w:r w:rsidRPr="0055568D">
              <w:rPr>
                <w:b/>
                <w:i/>
              </w:rPr>
              <w:t>carrierFreq</w:t>
            </w:r>
            <w:proofErr w:type="spellEnd"/>
          </w:p>
          <w:p w14:paraId="05B19BFC" w14:textId="77777777" w:rsidR="00087058" w:rsidRPr="0055568D" w:rsidRDefault="00087058" w:rsidP="00C959A0">
            <w:pPr>
              <w:pStyle w:val="TAL"/>
              <w:rPr>
                <w:i/>
              </w:rPr>
            </w:pPr>
            <w:r w:rsidRPr="0055568D">
              <w:t>This field specifies the ARFCN applicable for the NB-IoT carrier frequency as defined in TS 36.101 [21, Table 5.7.3-1].</w:t>
            </w:r>
          </w:p>
        </w:tc>
      </w:tr>
      <w:tr w:rsidR="00087058" w:rsidRPr="0055568D" w14:paraId="74C4FD9F" w14:textId="77777777" w:rsidTr="00C959A0">
        <w:trPr>
          <w:cantSplit/>
        </w:trPr>
        <w:tc>
          <w:tcPr>
            <w:tcW w:w="9639" w:type="dxa"/>
          </w:tcPr>
          <w:p w14:paraId="39CE84BF" w14:textId="77777777" w:rsidR="00087058" w:rsidRPr="0055568D" w:rsidRDefault="00087058" w:rsidP="00C959A0">
            <w:pPr>
              <w:pStyle w:val="TAL"/>
              <w:tabs>
                <w:tab w:val="left" w:pos="34"/>
              </w:tabs>
              <w:rPr>
                <w:b/>
                <w:i/>
              </w:rPr>
            </w:pPr>
            <w:proofErr w:type="spellStart"/>
            <w:r w:rsidRPr="0055568D">
              <w:rPr>
                <w:b/>
                <w:i/>
              </w:rPr>
              <w:t>carrierFreqOffset</w:t>
            </w:r>
            <w:proofErr w:type="spellEnd"/>
          </w:p>
          <w:p w14:paraId="42C75998" w14:textId="77777777" w:rsidR="00087058" w:rsidRPr="0055568D" w:rsidRDefault="00087058" w:rsidP="00C959A0">
            <w:pPr>
              <w:pStyle w:val="TAL"/>
            </w:pPr>
            <w:r w:rsidRPr="0055568D">
              <w:t xml:space="preserve">This field specifies the offset of the NB-IoT channel number to EARFCN as defined in TS 36.101 [21]. </w:t>
            </w:r>
          </w:p>
        </w:tc>
      </w:tr>
    </w:tbl>
    <w:p w14:paraId="4442C20F" w14:textId="77777777" w:rsidR="00087058" w:rsidRPr="0055568D" w:rsidRDefault="00087058" w:rsidP="00087058">
      <w:pPr>
        <w:rPr>
          <w:lang w:eastAsia="ko-KR"/>
        </w:rPr>
      </w:pPr>
    </w:p>
    <w:p w14:paraId="501B98AF" w14:textId="77777777" w:rsidR="00087058" w:rsidRPr="0055568D" w:rsidRDefault="00087058" w:rsidP="00087058">
      <w:pPr>
        <w:keepNext/>
        <w:keepLines/>
        <w:spacing w:before="120"/>
        <w:ind w:left="1418" w:hanging="1418"/>
        <w:outlineLvl w:val="3"/>
        <w:rPr>
          <w:rFonts w:ascii="Arial" w:hAnsi="Arial"/>
          <w:sz w:val="24"/>
          <w:lang w:eastAsia="x-none"/>
        </w:rPr>
      </w:pPr>
      <w:r w:rsidRPr="0055568D">
        <w:rPr>
          <w:rFonts w:ascii="Arial" w:hAnsi="Arial"/>
          <w:sz w:val="24"/>
          <w:lang w:eastAsia="x-none"/>
        </w:rPr>
        <w:t>–</w:t>
      </w:r>
      <w:r w:rsidRPr="0055568D">
        <w:rPr>
          <w:rFonts w:ascii="Arial" w:hAnsi="Arial"/>
          <w:sz w:val="24"/>
          <w:lang w:eastAsia="x-none"/>
        </w:rPr>
        <w:tab/>
      </w:r>
      <w:r w:rsidRPr="0055568D">
        <w:rPr>
          <w:rFonts w:ascii="Arial" w:hAnsi="Arial"/>
          <w:i/>
          <w:noProof/>
          <w:sz w:val="24"/>
          <w:lang w:eastAsia="x-none"/>
        </w:rPr>
        <w:t>CarrierFreqOffsetNB</w:t>
      </w:r>
    </w:p>
    <w:p w14:paraId="4DBD463E" w14:textId="77777777" w:rsidR="00087058" w:rsidRPr="0055568D" w:rsidRDefault="00087058" w:rsidP="00087058">
      <w:r w:rsidRPr="0055568D">
        <w:t xml:space="preserve">The IE </w:t>
      </w:r>
      <w:r w:rsidRPr="0055568D">
        <w:rPr>
          <w:i/>
          <w:noProof/>
        </w:rPr>
        <w:t xml:space="preserve">CarrierFreqOffsetNB </w:t>
      </w:r>
      <w:r w:rsidRPr="0055568D">
        <w:t xml:space="preserve">is used to provide the </w:t>
      </w:r>
      <w:r w:rsidRPr="0055568D">
        <w:rPr>
          <w:sz w:val="18"/>
          <w:lang w:eastAsia="x-none"/>
        </w:rPr>
        <w:t xml:space="preserve">offset of the NB-IoT channel number to EARFCN of </w:t>
      </w:r>
      <w:r w:rsidRPr="0055568D">
        <w:t>a NB-IoT carrier.</w:t>
      </w:r>
    </w:p>
    <w:p w14:paraId="713C9C1A" w14:textId="77777777" w:rsidR="00087058" w:rsidRPr="0055568D" w:rsidRDefault="00087058" w:rsidP="00087058">
      <w:pPr>
        <w:pStyle w:val="PL"/>
        <w:shd w:val="clear" w:color="auto" w:fill="E6E6E6"/>
      </w:pPr>
      <w:r w:rsidRPr="0055568D">
        <w:t>-- ASN1START</w:t>
      </w:r>
    </w:p>
    <w:p w14:paraId="3D3D7AA5" w14:textId="77777777" w:rsidR="00087058" w:rsidRPr="0055568D" w:rsidRDefault="00087058" w:rsidP="00087058">
      <w:pPr>
        <w:pStyle w:val="PL"/>
        <w:shd w:val="clear" w:color="auto" w:fill="E6E6E6"/>
      </w:pPr>
    </w:p>
    <w:p w14:paraId="7A96E6AD" w14:textId="77777777" w:rsidR="00087058" w:rsidRPr="0055568D" w:rsidRDefault="00087058" w:rsidP="00087058">
      <w:pPr>
        <w:pStyle w:val="PL"/>
        <w:shd w:val="clear" w:color="auto" w:fill="E6E6E6"/>
      </w:pPr>
      <w:r w:rsidRPr="0055568D">
        <w:t>CarrierFreqOffsetNB-r14 ::=</w:t>
      </w:r>
      <w:r w:rsidRPr="0055568D">
        <w:tab/>
      </w:r>
      <w:r w:rsidRPr="0055568D">
        <w:tab/>
        <w:t>ENUMERATED {</w:t>
      </w:r>
    </w:p>
    <w:p w14:paraId="0A1C79C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v-10, v-9, v-8,</w:t>
      </w:r>
      <w:r w:rsidRPr="0055568D">
        <w:tab/>
        <w:t>v-7, v-6, v-5, v-4, v-3, v-2, v-1, v-0dot5,</w:t>
      </w:r>
    </w:p>
    <w:p w14:paraId="017895B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v0, v1, v2, v3, v4, v5, v6, v7, v8, v9</w:t>
      </w:r>
    </w:p>
    <w:p w14:paraId="0A157AA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w:t>
      </w:r>
    </w:p>
    <w:p w14:paraId="75104B30" w14:textId="77777777" w:rsidR="00087058" w:rsidRPr="0055568D" w:rsidRDefault="00087058" w:rsidP="00087058">
      <w:pPr>
        <w:pStyle w:val="PL"/>
        <w:shd w:val="clear" w:color="auto" w:fill="E6E6E6"/>
      </w:pPr>
    </w:p>
    <w:p w14:paraId="0D215DF3" w14:textId="77777777" w:rsidR="00087058" w:rsidRPr="0055568D" w:rsidRDefault="00087058" w:rsidP="00087058">
      <w:pPr>
        <w:pStyle w:val="PL"/>
        <w:shd w:val="clear" w:color="auto" w:fill="E6E6E6"/>
      </w:pPr>
      <w:r w:rsidRPr="0055568D">
        <w:t>-- ASN1STOP</w:t>
      </w:r>
    </w:p>
    <w:p w14:paraId="541DE58E"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F439928" w14:textId="77777777" w:rsidTr="00C959A0">
        <w:trPr>
          <w:cantSplit/>
          <w:tblHeader/>
        </w:trPr>
        <w:tc>
          <w:tcPr>
            <w:tcW w:w="9639" w:type="dxa"/>
          </w:tcPr>
          <w:p w14:paraId="19FC4DDB" w14:textId="77777777" w:rsidR="00087058" w:rsidRPr="0055568D" w:rsidRDefault="00087058" w:rsidP="00C959A0">
            <w:pPr>
              <w:pStyle w:val="TAH"/>
              <w:rPr>
                <w:i/>
                <w:lang w:eastAsia="en-GB"/>
              </w:rPr>
            </w:pPr>
            <w:r w:rsidRPr="0055568D">
              <w:rPr>
                <w:i/>
                <w:noProof/>
              </w:rPr>
              <w:t xml:space="preserve">CarrierFreqOffsetNB </w:t>
            </w:r>
            <w:r w:rsidRPr="0055568D">
              <w:rPr>
                <w:i/>
                <w:iCs/>
                <w:noProof/>
                <w:lang w:eastAsia="en-GB"/>
              </w:rPr>
              <w:t>field descriptions</w:t>
            </w:r>
          </w:p>
        </w:tc>
      </w:tr>
      <w:tr w:rsidR="00087058" w:rsidRPr="0055568D" w14:paraId="044A232E" w14:textId="77777777" w:rsidTr="00C959A0">
        <w:trPr>
          <w:cantSplit/>
        </w:trPr>
        <w:tc>
          <w:tcPr>
            <w:tcW w:w="9639" w:type="dxa"/>
          </w:tcPr>
          <w:p w14:paraId="5F578220" w14:textId="77777777" w:rsidR="00087058" w:rsidRPr="0055568D" w:rsidRDefault="00087058" w:rsidP="00C959A0">
            <w:pPr>
              <w:pStyle w:val="TAL"/>
              <w:rPr>
                <w:b/>
                <w:i/>
              </w:rPr>
            </w:pPr>
            <w:proofErr w:type="spellStart"/>
            <w:r w:rsidRPr="0055568D">
              <w:rPr>
                <w:b/>
                <w:i/>
              </w:rPr>
              <w:t>CarrierFreqOffsetNB</w:t>
            </w:r>
            <w:proofErr w:type="spellEnd"/>
          </w:p>
          <w:p w14:paraId="3B27E35C" w14:textId="77777777" w:rsidR="00087058" w:rsidRPr="0055568D" w:rsidRDefault="00087058" w:rsidP="00C959A0">
            <w:pPr>
              <w:pStyle w:val="TAL"/>
            </w:pPr>
            <w:r w:rsidRPr="0055568D">
              <w:t>This field specifies the offset of the NB-IoT channel number to EARFCN as defined in TS 36.101 [21]. Value v-10 means -10, v-9 means -9, and so on.</w:t>
            </w:r>
          </w:p>
        </w:tc>
      </w:tr>
    </w:tbl>
    <w:p w14:paraId="2B345EA0" w14:textId="77777777" w:rsidR="00087058" w:rsidRPr="0055568D" w:rsidRDefault="00087058" w:rsidP="00087058">
      <w:pPr>
        <w:rPr>
          <w:lang w:eastAsia="ko-KR"/>
        </w:rPr>
      </w:pPr>
    </w:p>
    <w:p w14:paraId="131EDB79" w14:textId="77777777" w:rsidR="00087058" w:rsidRPr="0055568D" w:rsidRDefault="00087058" w:rsidP="00087058">
      <w:pPr>
        <w:pStyle w:val="Heading4"/>
        <w:rPr>
          <w:i/>
          <w:iCs/>
          <w:noProof/>
          <w:lang w:eastAsia="ko-KR"/>
        </w:rPr>
      </w:pPr>
      <w:bookmarkStart w:id="63" w:name="_Toc27765155"/>
      <w:bookmarkStart w:id="64" w:name="_Toc37680812"/>
      <w:bookmarkStart w:id="65" w:name="_Toc46486382"/>
      <w:bookmarkStart w:id="66" w:name="_Toc52546727"/>
      <w:bookmarkStart w:id="67" w:name="_Toc52547257"/>
      <w:bookmarkStart w:id="68" w:name="_Toc52547787"/>
      <w:bookmarkStart w:id="69" w:name="_Toc52548317"/>
      <w:bookmarkStart w:id="70" w:name="_Toc115730035"/>
      <w:r w:rsidRPr="0055568D">
        <w:rPr>
          <w:i/>
          <w:iCs/>
          <w:lang w:eastAsia="ko-KR"/>
        </w:rPr>
        <w:t>–</w:t>
      </w:r>
      <w:r w:rsidRPr="0055568D">
        <w:rPr>
          <w:i/>
          <w:iCs/>
          <w:lang w:eastAsia="ko-KR"/>
        </w:rPr>
        <w:tab/>
      </w:r>
      <w:r w:rsidRPr="0055568D">
        <w:rPr>
          <w:i/>
          <w:iCs/>
          <w:noProof/>
          <w:lang w:eastAsia="ko-KR"/>
        </w:rPr>
        <w:t>CellGlobalIdEUTRA-AndUTRA</w:t>
      </w:r>
      <w:bookmarkEnd w:id="63"/>
      <w:bookmarkEnd w:id="64"/>
      <w:bookmarkEnd w:id="65"/>
      <w:bookmarkEnd w:id="66"/>
      <w:bookmarkEnd w:id="67"/>
      <w:bookmarkEnd w:id="68"/>
      <w:bookmarkEnd w:id="69"/>
      <w:bookmarkEnd w:id="70"/>
    </w:p>
    <w:p w14:paraId="21D65F0A" w14:textId="77777777" w:rsidR="00087058" w:rsidRPr="0055568D" w:rsidRDefault="00087058" w:rsidP="00087058">
      <w:pPr>
        <w:rPr>
          <w:lang w:eastAsia="ko-KR"/>
        </w:rPr>
      </w:pPr>
      <w:r w:rsidRPr="0055568D">
        <w:rPr>
          <w:noProof/>
          <w:lang w:eastAsia="ko-KR"/>
        </w:rPr>
        <w:t xml:space="preserve">The IE </w:t>
      </w:r>
      <w:r w:rsidRPr="0055568D">
        <w:rPr>
          <w:i/>
          <w:noProof/>
          <w:lang w:eastAsia="ko-KR"/>
        </w:rPr>
        <w:t>CellGlobalIdEUTRA-AndUTRA</w:t>
      </w:r>
      <w:r w:rsidRPr="0055568D">
        <w:rPr>
          <w:noProof/>
          <w:lang w:eastAsia="ko-KR"/>
        </w:rPr>
        <w:t xml:space="preserve"> specifies the global Cell Identifier for E</w:t>
      </w:r>
      <w:r w:rsidRPr="0055568D">
        <w:rPr>
          <w:noProof/>
          <w:lang w:eastAsia="ko-KR"/>
        </w:rPr>
        <w:noBreakHyphen/>
        <w:t>UTRA or UTRA, the globally unique identity of a cell in E</w:t>
      </w:r>
      <w:r w:rsidRPr="0055568D">
        <w:rPr>
          <w:noProof/>
          <w:lang w:eastAsia="ko-KR"/>
        </w:rPr>
        <w:noBreakHyphen/>
        <w:t>UTRA or UTRA.</w:t>
      </w:r>
    </w:p>
    <w:p w14:paraId="3808D14F" w14:textId="77777777" w:rsidR="00087058" w:rsidRPr="0055568D" w:rsidRDefault="00087058" w:rsidP="00087058">
      <w:pPr>
        <w:pStyle w:val="PL"/>
        <w:shd w:val="clear" w:color="auto" w:fill="E6E6E6"/>
        <w:rPr>
          <w:lang w:eastAsia="ko-KR"/>
        </w:rPr>
      </w:pPr>
      <w:r w:rsidRPr="0055568D">
        <w:rPr>
          <w:lang w:eastAsia="ko-KR"/>
        </w:rPr>
        <w:t>-- ASN1START</w:t>
      </w:r>
    </w:p>
    <w:p w14:paraId="455292E6" w14:textId="77777777" w:rsidR="00087058" w:rsidRPr="0055568D" w:rsidRDefault="00087058" w:rsidP="00087058">
      <w:pPr>
        <w:pStyle w:val="PL"/>
        <w:shd w:val="clear" w:color="auto" w:fill="E6E6E6"/>
        <w:rPr>
          <w:lang w:eastAsia="ko-KR"/>
        </w:rPr>
      </w:pPr>
    </w:p>
    <w:p w14:paraId="0BDA5B2C" w14:textId="77777777" w:rsidR="00087058" w:rsidRPr="0055568D" w:rsidRDefault="00087058" w:rsidP="00087058">
      <w:pPr>
        <w:pStyle w:val="PL"/>
        <w:shd w:val="clear" w:color="auto" w:fill="E6E6E6"/>
        <w:rPr>
          <w:lang w:eastAsia="ko-KR"/>
        </w:rPr>
      </w:pPr>
      <w:r w:rsidRPr="0055568D">
        <w:rPr>
          <w:lang w:eastAsia="ko-KR"/>
        </w:rPr>
        <w:t>CellGlobalIdEUTRA-AndUTRA ::= SEQUENCE {</w:t>
      </w:r>
    </w:p>
    <w:p w14:paraId="52E863C0" w14:textId="77777777" w:rsidR="00087058" w:rsidRPr="0055568D" w:rsidRDefault="00087058" w:rsidP="00087058">
      <w:pPr>
        <w:pStyle w:val="PL"/>
        <w:shd w:val="clear" w:color="auto" w:fill="E6E6E6"/>
        <w:rPr>
          <w:lang w:eastAsia="ko-KR"/>
        </w:rPr>
      </w:pPr>
      <w:r w:rsidRPr="0055568D">
        <w:rPr>
          <w:lang w:eastAsia="ko-KR"/>
        </w:rPr>
        <w:tab/>
        <w:t>plmn-Identity</w:t>
      </w:r>
      <w:r w:rsidRPr="0055568D">
        <w:rPr>
          <w:lang w:eastAsia="ko-KR"/>
        </w:rPr>
        <w:tab/>
      </w:r>
      <w:r w:rsidRPr="0055568D">
        <w:rPr>
          <w:lang w:eastAsia="ko-KR"/>
        </w:rPr>
        <w:tab/>
        <w:t>SEQUENCE {</w:t>
      </w:r>
    </w:p>
    <w:p w14:paraId="3847A281"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mcc</w:t>
      </w:r>
      <w:r w:rsidRPr="0055568D">
        <w:rPr>
          <w:lang w:eastAsia="ko-KR"/>
        </w:rPr>
        <w:tab/>
      </w:r>
      <w:r w:rsidRPr="0055568D">
        <w:rPr>
          <w:lang w:eastAsia="ko-KR"/>
        </w:rPr>
        <w:tab/>
        <w:t>SEQUENCE (SIZE (3))</w:t>
      </w:r>
      <w:r w:rsidRPr="0055568D">
        <w:rPr>
          <w:lang w:eastAsia="ko-KR"/>
        </w:rPr>
        <w:tab/>
        <w:t>OF INTEGER (0..9),</w:t>
      </w:r>
    </w:p>
    <w:p w14:paraId="2F31FBF7"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mnc</w:t>
      </w:r>
      <w:r w:rsidRPr="0055568D">
        <w:rPr>
          <w:lang w:eastAsia="ko-KR"/>
        </w:rPr>
        <w:tab/>
      </w:r>
      <w:r w:rsidRPr="0055568D">
        <w:rPr>
          <w:lang w:eastAsia="ko-KR"/>
        </w:rPr>
        <w:tab/>
        <w:t>SEQUENCE (SIZE (2..3))</w:t>
      </w:r>
      <w:r w:rsidRPr="0055568D">
        <w:rPr>
          <w:lang w:eastAsia="ko-KR"/>
        </w:rPr>
        <w:tab/>
        <w:t>OF INTEGER (0..9)</w:t>
      </w:r>
    </w:p>
    <w:p w14:paraId="2B9C090D"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w:t>
      </w:r>
    </w:p>
    <w:p w14:paraId="1C13F4CB" w14:textId="77777777" w:rsidR="00087058" w:rsidRPr="0055568D" w:rsidRDefault="00087058" w:rsidP="00087058">
      <w:pPr>
        <w:pStyle w:val="PL"/>
        <w:shd w:val="clear" w:color="auto" w:fill="E6E6E6"/>
        <w:rPr>
          <w:lang w:eastAsia="ko-KR"/>
        </w:rPr>
      </w:pPr>
      <w:r w:rsidRPr="0055568D">
        <w:rPr>
          <w:lang w:eastAsia="ko-KR"/>
        </w:rPr>
        <w:tab/>
        <w:t>cellIdentity</w:t>
      </w:r>
      <w:r w:rsidRPr="0055568D">
        <w:rPr>
          <w:lang w:eastAsia="ko-KR"/>
        </w:rPr>
        <w:tab/>
      </w:r>
      <w:r w:rsidRPr="0055568D">
        <w:rPr>
          <w:lang w:eastAsia="ko-KR"/>
        </w:rPr>
        <w:tab/>
        <w:t>CHOICE {</w:t>
      </w:r>
    </w:p>
    <w:p w14:paraId="44A2C4A5"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t>eutra</w:t>
      </w:r>
      <w:r w:rsidRPr="0055568D">
        <w:rPr>
          <w:lang w:eastAsia="ko-KR"/>
        </w:rPr>
        <w:tab/>
        <w:t>BIT STRING (SIZE (28)),</w:t>
      </w:r>
    </w:p>
    <w:p w14:paraId="335ED0EC"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t>utra</w:t>
      </w:r>
      <w:r w:rsidRPr="0055568D">
        <w:rPr>
          <w:lang w:eastAsia="ko-KR"/>
        </w:rPr>
        <w:tab/>
        <w:t>BIT STRING (SIZE (32))</w:t>
      </w:r>
    </w:p>
    <w:p w14:paraId="5781C58D" w14:textId="77777777" w:rsidR="00087058" w:rsidRPr="0055568D" w:rsidRDefault="00087058" w:rsidP="00087058">
      <w:pPr>
        <w:pStyle w:val="PL"/>
        <w:shd w:val="clear" w:color="auto" w:fill="E6E6E6"/>
        <w:rPr>
          <w:lang w:eastAsia="ko-KR"/>
        </w:rPr>
      </w:pPr>
      <w:r w:rsidRPr="0055568D">
        <w:rPr>
          <w:lang w:eastAsia="ko-KR"/>
        </w:rPr>
        <w:tab/>
        <w:t>},</w:t>
      </w:r>
    </w:p>
    <w:p w14:paraId="28848791" w14:textId="77777777" w:rsidR="00087058" w:rsidRPr="0055568D" w:rsidRDefault="00087058" w:rsidP="00087058">
      <w:pPr>
        <w:pStyle w:val="PL"/>
        <w:shd w:val="clear" w:color="auto" w:fill="E6E6E6"/>
        <w:rPr>
          <w:lang w:eastAsia="ko-KR"/>
        </w:rPr>
      </w:pPr>
      <w:r w:rsidRPr="0055568D">
        <w:rPr>
          <w:lang w:eastAsia="ko-KR"/>
        </w:rPr>
        <w:tab/>
        <w:t>...</w:t>
      </w:r>
    </w:p>
    <w:p w14:paraId="7F519B3E" w14:textId="77777777" w:rsidR="00087058" w:rsidRPr="0055568D" w:rsidRDefault="00087058" w:rsidP="00087058">
      <w:pPr>
        <w:pStyle w:val="PL"/>
        <w:shd w:val="clear" w:color="auto" w:fill="E6E6E6"/>
        <w:rPr>
          <w:lang w:eastAsia="ko-KR"/>
        </w:rPr>
      </w:pPr>
      <w:r w:rsidRPr="0055568D">
        <w:rPr>
          <w:lang w:eastAsia="ko-KR"/>
        </w:rPr>
        <w:t>}</w:t>
      </w:r>
    </w:p>
    <w:p w14:paraId="78BD83FE" w14:textId="77777777" w:rsidR="00087058" w:rsidRPr="0055568D" w:rsidRDefault="00087058" w:rsidP="00087058">
      <w:pPr>
        <w:pStyle w:val="PL"/>
        <w:shd w:val="clear" w:color="auto" w:fill="E6E6E6"/>
        <w:rPr>
          <w:lang w:eastAsia="ko-KR"/>
        </w:rPr>
      </w:pPr>
    </w:p>
    <w:p w14:paraId="197DABD3" w14:textId="77777777" w:rsidR="00087058" w:rsidRPr="0055568D" w:rsidRDefault="00087058" w:rsidP="00087058">
      <w:pPr>
        <w:pStyle w:val="PL"/>
        <w:shd w:val="clear" w:color="auto" w:fill="E6E6E6"/>
        <w:rPr>
          <w:lang w:eastAsia="ko-KR"/>
        </w:rPr>
      </w:pPr>
      <w:r w:rsidRPr="0055568D">
        <w:rPr>
          <w:lang w:eastAsia="ko-KR"/>
        </w:rPr>
        <w:t>-- ASN1STOP</w:t>
      </w:r>
    </w:p>
    <w:p w14:paraId="05357D92" w14:textId="77777777" w:rsidR="00087058" w:rsidRPr="0055568D" w:rsidRDefault="00087058" w:rsidP="00087058">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6F9766A2" w14:textId="77777777" w:rsidTr="00C959A0">
        <w:trPr>
          <w:cantSplit/>
          <w:trHeight w:val="52"/>
          <w:tblHeader/>
        </w:trPr>
        <w:tc>
          <w:tcPr>
            <w:tcW w:w="9639" w:type="dxa"/>
            <w:tcBorders>
              <w:bottom w:val="single" w:sz="4" w:space="0" w:color="808080"/>
            </w:tcBorders>
          </w:tcPr>
          <w:p w14:paraId="701EFB30" w14:textId="77777777" w:rsidR="00087058" w:rsidRPr="0055568D" w:rsidRDefault="00087058" w:rsidP="00C959A0">
            <w:pPr>
              <w:keepNext/>
              <w:keepLines/>
              <w:spacing w:after="0"/>
              <w:jc w:val="center"/>
              <w:rPr>
                <w:rFonts w:ascii="Arial" w:hAnsi="Arial"/>
                <w:b/>
                <w:sz w:val="18"/>
                <w:lang w:eastAsia="ko-KR"/>
              </w:rPr>
            </w:pPr>
            <w:r w:rsidRPr="0055568D">
              <w:rPr>
                <w:rFonts w:ascii="Arial" w:hAnsi="Arial"/>
                <w:b/>
                <w:i/>
                <w:iCs/>
                <w:noProof/>
                <w:sz w:val="18"/>
                <w:lang w:eastAsia="ko-KR"/>
              </w:rPr>
              <w:lastRenderedPageBreak/>
              <w:t>CellGlobalIdEUTRA-AndUTRA</w:t>
            </w:r>
            <w:r w:rsidRPr="0055568D">
              <w:rPr>
                <w:rFonts w:ascii="Arial" w:hAnsi="Arial"/>
                <w:b/>
                <w:iCs/>
                <w:noProof/>
                <w:sz w:val="18"/>
                <w:lang w:eastAsia="ko-KR"/>
              </w:rPr>
              <w:t xml:space="preserve"> field descriptions</w:t>
            </w:r>
          </w:p>
        </w:tc>
      </w:tr>
      <w:tr w:rsidR="00087058" w:rsidRPr="0055568D" w14:paraId="14F098CA" w14:textId="77777777" w:rsidTr="00C959A0">
        <w:trPr>
          <w:cantSplit/>
        </w:trPr>
        <w:tc>
          <w:tcPr>
            <w:tcW w:w="9639" w:type="dxa"/>
          </w:tcPr>
          <w:p w14:paraId="1E493AFB" w14:textId="77777777" w:rsidR="00087058" w:rsidRPr="0055568D" w:rsidRDefault="00087058" w:rsidP="00C959A0">
            <w:pPr>
              <w:keepNext/>
              <w:keepLines/>
              <w:spacing w:after="0"/>
              <w:rPr>
                <w:rFonts w:ascii="Arial" w:hAnsi="Arial"/>
                <w:b/>
                <w:bCs/>
                <w:i/>
                <w:iCs/>
                <w:sz w:val="18"/>
                <w:lang w:eastAsia="ko-KR"/>
              </w:rPr>
            </w:pPr>
            <w:proofErr w:type="spellStart"/>
            <w:r w:rsidRPr="0055568D">
              <w:rPr>
                <w:rFonts w:ascii="Arial" w:hAnsi="Arial"/>
                <w:b/>
                <w:bCs/>
                <w:i/>
                <w:iCs/>
                <w:sz w:val="18"/>
                <w:lang w:eastAsia="ko-KR"/>
              </w:rPr>
              <w:t>plmn</w:t>
            </w:r>
            <w:proofErr w:type="spellEnd"/>
            <w:r w:rsidRPr="0055568D">
              <w:rPr>
                <w:rFonts w:ascii="Arial" w:hAnsi="Arial"/>
                <w:b/>
                <w:bCs/>
                <w:i/>
                <w:iCs/>
                <w:sz w:val="18"/>
                <w:lang w:eastAsia="ko-KR"/>
              </w:rPr>
              <w:t>-Identity</w:t>
            </w:r>
          </w:p>
          <w:p w14:paraId="7A6878D6" w14:textId="77777777" w:rsidR="00087058" w:rsidRPr="0055568D" w:rsidRDefault="00087058" w:rsidP="00C959A0">
            <w:pPr>
              <w:keepNext/>
              <w:keepLines/>
              <w:spacing w:after="0"/>
              <w:rPr>
                <w:rFonts w:ascii="Arial" w:hAnsi="Arial"/>
                <w:sz w:val="18"/>
                <w:lang w:eastAsia="ko-KR"/>
              </w:rPr>
            </w:pPr>
            <w:r w:rsidRPr="0055568D">
              <w:rPr>
                <w:rFonts w:ascii="Arial" w:hAnsi="Arial"/>
                <w:sz w:val="18"/>
                <w:lang w:eastAsia="ko-KR"/>
              </w:rPr>
              <w:t>This field identifies the PLMN of the cell as defined in TS 36.331 [12].</w:t>
            </w:r>
          </w:p>
        </w:tc>
      </w:tr>
      <w:tr w:rsidR="00087058" w:rsidRPr="0055568D" w14:paraId="1764B2D4" w14:textId="77777777" w:rsidTr="00C959A0">
        <w:trPr>
          <w:cantSplit/>
        </w:trPr>
        <w:tc>
          <w:tcPr>
            <w:tcW w:w="9639" w:type="dxa"/>
          </w:tcPr>
          <w:p w14:paraId="6D223859" w14:textId="77777777" w:rsidR="00087058" w:rsidRPr="0055568D" w:rsidRDefault="00087058" w:rsidP="00C959A0">
            <w:pPr>
              <w:keepNext/>
              <w:keepLines/>
              <w:spacing w:after="0"/>
              <w:rPr>
                <w:rFonts w:ascii="Arial" w:hAnsi="Arial"/>
                <w:b/>
                <w:i/>
                <w:sz w:val="18"/>
                <w:lang w:eastAsia="ko-KR"/>
              </w:rPr>
            </w:pPr>
            <w:proofErr w:type="spellStart"/>
            <w:r w:rsidRPr="0055568D">
              <w:rPr>
                <w:rFonts w:ascii="Arial" w:hAnsi="Arial"/>
                <w:b/>
                <w:i/>
                <w:sz w:val="18"/>
                <w:lang w:eastAsia="ko-KR"/>
              </w:rPr>
              <w:t>cellIdentity</w:t>
            </w:r>
            <w:proofErr w:type="spellEnd"/>
          </w:p>
          <w:p w14:paraId="54D8ACA9" w14:textId="77777777" w:rsidR="00087058" w:rsidRPr="0055568D" w:rsidRDefault="00087058" w:rsidP="00C959A0">
            <w:pPr>
              <w:keepNext/>
              <w:keepLines/>
              <w:spacing w:after="0"/>
              <w:rPr>
                <w:rFonts w:ascii="Arial" w:hAnsi="Arial"/>
                <w:sz w:val="18"/>
                <w:lang w:eastAsia="ko-KR"/>
              </w:rPr>
            </w:pPr>
            <w:r w:rsidRPr="0055568D">
              <w:rPr>
                <w:rFonts w:ascii="Arial" w:hAnsi="Arial"/>
                <w:sz w:val="18"/>
                <w:lang w:eastAsia="ko-KR"/>
              </w:rPr>
              <w:t>This field defines the identity of the cell within the context of the PLMN as defined in TS 36.331 [12] and TS 25.331 [13]. The size of the bit string allows for the 32-bit extended UTRAN cell ID; in the case the cell ID is shorter, the first bits of the string are set to 0.</w:t>
            </w:r>
          </w:p>
        </w:tc>
      </w:tr>
    </w:tbl>
    <w:p w14:paraId="0D2D23EB" w14:textId="77777777" w:rsidR="00087058" w:rsidRPr="0055568D" w:rsidRDefault="00087058" w:rsidP="00087058">
      <w:pPr>
        <w:rPr>
          <w:lang w:eastAsia="ko-KR"/>
        </w:rPr>
      </w:pPr>
    </w:p>
    <w:p w14:paraId="17C7AAFE" w14:textId="77777777" w:rsidR="00087058" w:rsidRPr="0055568D" w:rsidRDefault="00087058" w:rsidP="00087058">
      <w:pPr>
        <w:pStyle w:val="Heading4"/>
        <w:rPr>
          <w:i/>
          <w:iCs/>
          <w:noProof/>
          <w:lang w:eastAsia="ko-KR"/>
        </w:rPr>
      </w:pPr>
      <w:bookmarkStart w:id="71" w:name="_Toc27765156"/>
      <w:bookmarkStart w:id="72" w:name="_Toc37680813"/>
      <w:bookmarkStart w:id="73" w:name="_Toc46486383"/>
      <w:bookmarkStart w:id="74" w:name="_Toc52546728"/>
      <w:bookmarkStart w:id="75" w:name="_Toc52547258"/>
      <w:bookmarkStart w:id="76" w:name="_Toc52547788"/>
      <w:bookmarkStart w:id="77" w:name="_Toc52548318"/>
      <w:bookmarkStart w:id="78" w:name="_Toc115730036"/>
      <w:r w:rsidRPr="0055568D">
        <w:rPr>
          <w:i/>
          <w:iCs/>
          <w:lang w:eastAsia="ko-KR"/>
        </w:rPr>
        <w:t>–</w:t>
      </w:r>
      <w:r w:rsidRPr="0055568D">
        <w:rPr>
          <w:i/>
          <w:iCs/>
          <w:lang w:eastAsia="ko-KR"/>
        </w:rPr>
        <w:tab/>
      </w:r>
      <w:r w:rsidRPr="0055568D">
        <w:rPr>
          <w:i/>
          <w:iCs/>
          <w:noProof/>
          <w:lang w:eastAsia="ko-KR"/>
        </w:rPr>
        <w:t>CellGlobalIdGERAN</w:t>
      </w:r>
      <w:bookmarkEnd w:id="71"/>
      <w:bookmarkEnd w:id="72"/>
      <w:bookmarkEnd w:id="73"/>
      <w:bookmarkEnd w:id="74"/>
      <w:bookmarkEnd w:id="75"/>
      <w:bookmarkEnd w:id="76"/>
      <w:bookmarkEnd w:id="77"/>
      <w:bookmarkEnd w:id="78"/>
    </w:p>
    <w:p w14:paraId="61F783B9" w14:textId="77777777" w:rsidR="00087058" w:rsidRPr="0055568D" w:rsidRDefault="00087058" w:rsidP="00087058">
      <w:pPr>
        <w:rPr>
          <w:lang w:eastAsia="ko-KR"/>
        </w:rPr>
      </w:pPr>
      <w:r w:rsidRPr="0055568D">
        <w:rPr>
          <w:noProof/>
          <w:lang w:eastAsia="ko-KR"/>
        </w:rPr>
        <w:t xml:space="preserve">The IE </w:t>
      </w:r>
      <w:r w:rsidRPr="0055568D">
        <w:rPr>
          <w:i/>
          <w:noProof/>
          <w:lang w:eastAsia="ko-KR"/>
        </w:rPr>
        <w:t>CellGlobalIdGERAN</w:t>
      </w:r>
      <w:r w:rsidRPr="0055568D">
        <w:rPr>
          <w:noProof/>
          <w:lang w:eastAsia="ko-KR"/>
        </w:rPr>
        <w:t xml:space="preserve"> specifies the global Cell Identifier for GERAN, the globally unique identity of a cell in GERAN.</w:t>
      </w:r>
    </w:p>
    <w:p w14:paraId="6F854BE9" w14:textId="77777777" w:rsidR="00087058" w:rsidRPr="0055568D" w:rsidRDefault="00087058" w:rsidP="00087058">
      <w:pPr>
        <w:pStyle w:val="PL"/>
        <w:shd w:val="clear" w:color="auto" w:fill="E6E6E6"/>
        <w:rPr>
          <w:lang w:eastAsia="ko-KR"/>
        </w:rPr>
      </w:pPr>
      <w:r w:rsidRPr="0055568D">
        <w:rPr>
          <w:lang w:eastAsia="ko-KR"/>
        </w:rPr>
        <w:t>-- ASN1START</w:t>
      </w:r>
    </w:p>
    <w:p w14:paraId="67BE2593" w14:textId="77777777" w:rsidR="00087058" w:rsidRPr="0055568D" w:rsidRDefault="00087058" w:rsidP="00087058">
      <w:pPr>
        <w:pStyle w:val="PL"/>
        <w:shd w:val="clear" w:color="auto" w:fill="E6E6E6"/>
        <w:rPr>
          <w:lang w:eastAsia="ko-KR"/>
        </w:rPr>
      </w:pPr>
    </w:p>
    <w:p w14:paraId="04B46307" w14:textId="77777777" w:rsidR="00087058" w:rsidRPr="0055568D" w:rsidRDefault="00087058" w:rsidP="00087058">
      <w:pPr>
        <w:pStyle w:val="PL"/>
        <w:shd w:val="clear" w:color="auto" w:fill="E6E6E6"/>
        <w:rPr>
          <w:lang w:eastAsia="ko-KR"/>
        </w:rPr>
      </w:pPr>
      <w:r w:rsidRPr="0055568D">
        <w:rPr>
          <w:lang w:eastAsia="ko-KR"/>
        </w:rPr>
        <w:t>CellGlobalIdGERAN ::= SEQUENCE {</w:t>
      </w:r>
    </w:p>
    <w:p w14:paraId="1747C93B" w14:textId="77777777" w:rsidR="00087058" w:rsidRPr="0055568D" w:rsidRDefault="00087058" w:rsidP="00087058">
      <w:pPr>
        <w:pStyle w:val="PL"/>
        <w:shd w:val="clear" w:color="auto" w:fill="E6E6E6"/>
        <w:rPr>
          <w:lang w:eastAsia="ko-KR"/>
        </w:rPr>
      </w:pPr>
      <w:r w:rsidRPr="0055568D">
        <w:rPr>
          <w:lang w:eastAsia="ko-KR"/>
        </w:rPr>
        <w:tab/>
        <w:t>plmn-Identity</w:t>
      </w:r>
      <w:r w:rsidRPr="0055568D">
        <w:rPr>
          <w:lang w:eastAsia="ko-KR"/>
        </w:rPr>
        <w:tab/>
      </w:r>
      <w:r w:rsidRPr="0055568D">
        <w:rPr>
          <w:lang w:eastAsia="ko-KR"/>
        </w:rPr>
        <w:tab/>
        <w:t>SEQUENCE {</w:t>
      </w:r>
    </w:p>
    <w:p w14:paraId="37FF8D10"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mcc</w:t>
      </w:r>
      <w:r w:rsidRPr="0055568D">
        <w:rPr>
          <w:lang w:eastAsia="ko-KR"/>
        </w:rPr>
        <w:tab/>
      </w:r>
      <w:r w:rsidRPr="0055568D">
        <w:rPr>
          <w:lang w:eastAsia="ko-KR"/>
        </w:rPr>
        <w:tab/>
        <w:t>SEQUENCE (SIZE (3))</w:t>
      </w:r>
      <w:r w:rsidRPr="0055568D">
        <w:rPr>
          <w:lang w:eastAsia="ko-KR"/>
        </w:rPr>
        <w:tab/>
        <w:t>OF INTEGER (0..9),</w:t>
      </w:r>
    </w:p>
    <w:p w14:paraId="61D3743B"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mnc</w:t>
      </w:r>
      <w:r w:rsidRPr="0055568D">
        <w:rPr>
          <w:lang w:eastAsia="ko-KR"/>
        </w:rPr>
        <w:tab/>
      </w:r>
      <w:r w:rsidRPr="0055568D">
        <w:rPr>
          <w:lang w:eastAsia="ko-KR"/>
        </w:rPr>
        <w:tab/>
        <w:t>SEQUENCE (SIZE (2..3))</w:t>
      </w:r>
      <w:r w:rsidRPr="0055568D">
        <w:rPr>
          <w:lang w:eastAsia="ko-KR"/>
        </w:rPr>
        <w:tab/>
        <w:t>OF INTEGER (0..9)</w:t>
      </w:r>
    </w:p>
    <w:p w14:paraId="081ED7F9" w14:textId="77777777" w:rsidR="00087058" w:rsidRPr="0055568D" w:rsidRDefault="00087058" w:rsidP="00087058">
      <w:pPr>
        <w:pStyle w:val="PL"/>
        <w:shd w:val="clear" w:color="auto" w:fill="E6E6E6"/>
        <w:rPr>
          <w:lang w:eastAsia="ko-KR"/>
        </w:rPr>
      </w:pP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r>
      <w:r w:rsidRPr="0055568D">
        <w:rPr>
          <w:lang w:eastAsia="ko-KR"/>
        </w:rPr>
        <w:tab/>
        <w:t>},</w:t>
      </w:r>
    </w:p>
    <w:p w14:paraId="22502B73" w14:textId="77777777" w:rsidR="00087058" w:rsidRPr="0055568D" w:rsidRDefault="00087058" w:rsidP="00087058">
      <w:pPr>
        <w:pStyle w:val="PL"/>
        <w:shd w:val="clear" w:color="auto" w:fill="E6E6E6"/>
        <w:rPr>
          <w:lang w:eastAsia="ko-KR"/>
        </w:rPr>
      </w:pPr>
      <w:r w:rsidRPr="0055568D">
        <w:rPr>
          <w:lang w:eastAsia="ko-KR"/>
        </w:rPr>
        <w:tab/>
        <w:t>locationAreaCode</w:t>
      </w:r>
      <w:r w:rsidRPr="0055568D">
        <w:rPr>
          <w:lang w:eastAsia="ko-KR"/>
        </w:rPr>
        <w:tab/>
      </w:r>
      <w:r w:rsidRPr="0055568D">
        <w:rPr>
          <w:lang w:eastAsia="ko-KR"/>
        </w:rPr>
        <w:tab/>
        <w:t>BIT STRING (SIZE (16)),</w:t>
      </w:r>
    </w:p>
    <w:p w14:paraId="789F92E5" w14:textId="77777777" w:rsidR="00087058" w:rsidRPr="0055568D" w:rsidRDefault="00087058" w:rsidP="00087058">
      <w:pPr>
        <w:pStyle w:val="PL"/>
        <w:shd w:val="clear" w:color="auto" w:fill="E6E6E6"/>
        <w:rPr>
          <w:lang w:eastAsia="ko-KR"/>
        </w:rPr>
      </w:pPr>
      <w:r w:rsidRPr="0055568D">
        <w:rPr>
          <w:lang w:eastAsia="ko-KR"/>
        </w:rPr>
        <w:tab/>
        <w:t>cellIdentity</w:t>
      </w:r>
      <w:r w:rsidRPr="0055568D">
        <w:rPr>
          <w:lang w:eastAsia="ko-KR"/>
        </w:rPr>
        <w:tab/>
      </w:r>
      <w:r w:rsidRPr="0055568D">
        <w:rPr>
          <w:lang w:eastAsia="ko-KR"/>
        </w:rPr>
        <w:tab/>
      </w:r>
      <w:r w:rsidRPr="0055568D">
        <w:rPr>
          <w:lang w:eastAsia="ko-KR"/>
        </w:rPr>
        <w:tab/>
        <w:t>BIT STRING (SIZE (16)),</w:t>
      </w:r>
    </w:p>
    <w:p w14:paraId="1CD35D45" w14:textId="77777777" w:rsidR="00087058" w:rsidRPr="0055568D" w:rsidRDefault="00087058" w:rsidP="00087058">
      <w:pPr>
        <w:pStyle w:val="PL"/>
        <w:shd w:val="clear" w:color="auto" w:fill="E6E6E6"/>
        <w:rPr>
          <w:lang w:eastAsia="ko-KR"/>
        </w:rPr>
      </w:pPr>
      <w:r w:rsidRPr="0055568D">
        <w:rPr>
          <w:lang w:eastAsia="ko-KR"/>
        </w:rPr>
        <w:tab/>
        <w:t>...</w:t>
      </w:r>
    </w:p>
    <w:p w14:paraId="73ADE021" w14:textId="77777777" w:rsidR="00087058" w:rsidRPr="0055568D" w:rsidRDefault="00087058" w:rsidP="00087058">
      <w:pPr>
        <w:pStyle w:val="PL"/>
        <w:shd w:val="clear" w:color="auto" w:fill="E6E6E6"/>
        <w:rPr>
          <w:lang w:eastAsia="ko-KR"/>
        </w:rPr>
      </w:pPr>
      <w:r w:rsidRPr="0055568D">
        <w:rPr>
          <w:lang w:eastAsia="ko-KR"/>
        </w:rPr>
        <w:t>}</w:t>
      </w:r>
    </w:p>
    <w:p w14:paraId="707C3770" w14:textId="77777777" w:rsidR="00087058" w:rsidRPr="0055568D" w:rsidRDefault="00087058" w:rsidP="00087058">
      <w:pPr>
        <w:pStyle w:val="PL"/>
        <w:shd w:val="clear" w:color="auto" w:fill="E6E6E6"/>
        <w:rPr>
          <w:lang w:eastAsia="ko-KR"/>
        </w:rPr>
      </w:pPr>
    </w:p>
    <w:p w14:paraId="6867C1CA" w14:textId="77777777" w:rsidR="00087058" w:rsidRPr="0055568D" w:rsidRDefault="00087058" w:rsidP="00087058">
      <w:pPr>
        <w:pStyle w:val="PL"/>
        <w:shd w:val="clear" w:color="auto" w:fill="E6E6E6"/>
        <w:rPr>
          <w:lang w:eastAsia="ko-KR"/>
        </w:rPr>
      </w:pPr>
      <w:r w:rsidRPr="0055568D">
        <w:rPr>
          <w:lang w:eastAsia="ko-KR"/>
        </w:rPr>
        <w:t>-- ASN1STOP</w:t>
      </w:r>
    </w:p>
    <w:p w14:paraId="6F825732" w14:textId="77777777" w:rsidR="00087058" w:rsidRPr="0055568D" w:rsidRDefault="00087058" w:rsidP="00087058">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817D36B" w14:textId="77777777" w:rsidTr="00C959A0">
        <w:trPr>
          <w:cantSplit/>
          <w:trHeight w:val="52"/>
          <w:tblHeader/>
        </w:trPr>
        <w:tc>
          <w:tcPr>
            <w:tcW w:w="9639" w:type="dxa"/>
            <w:tcBorders>
              <w:bottom w:val="single" w:sz="4" w:space="0" w:color="808080"/>
            </w:tcBorders>
          </w:tcPr>
          <w:p w14:paraId="7657F9D2" w14:textId="77777777" w:rsidR="00087058" w:rsidRPr="0055568D" w:rsidRDefault="00087058" w:rsidP="00C959A0">
            <w:pPr>
              <w:keepNext/>
              <w:keepLines/>
              <w:spacing w:after="0"/>
              <w:jc w:val="center"/>
              <w:rPr>
                <w:rFonts w:ascii="Arial" w:hAnsi="Arial"/>
                <w:b/>
                <w:sz w:val="18"/>
                <w:lang w:eastAsia="ko-KR"/>
              </w:rPr>
            </w:pPr>
            <w:r w:rsidRPr="0055568D">
              <w:rPr>
                <w:rFonts w:ascii="Arial" w:hAnsi="Arial"/>
                <w:b/>
                <w:i/>
                <w:iCs/>
                <w:noProof/>
                <w:sz w:val="18"/>
                <w:lang w:eastAsia="ko-KR"/>
              </w:rPr>
              <w:t>CellGlobalIdGERAN</w:t>
            </w:r>
            <w:r w:rsidRPr="0055568D">
              <w:rPr>
                <w:rFonts w:ascii="Arial" w:hAnsi="Arial"/>
                <w:b/>
                <w:iCs/>
                <w:noProof/>
                <w:sz w:val="18"/>
                <w:lang w:eastAsia="ko-KR"/>
              </w:rPr>
              <w:t xml:space="preserve"> field descriptions</w:t>
            </w:r>
          </w:p>
        </w:tc>
      </w:tr>
      <w:tr w:rsidR="00087058" w:rsidRPr="0055568D" w14:paraId="6992B263" w14:textId="77777777" w:rsidTr="00C959A0">
        <w:trPr>
          <w:cantSplit/>
        </w:trPr>
        <w:tc>
          <w:tcPr>
            <w:tcW w:w="9639" w:type="dxa"/>
          </w:tcPr>
          <w:p w14:paraId="35167987" w14:textId="77777777" w:rsidR="00087058" w:rsidRPr="0055568D" w:rsidRDefault="00087058" w:rsidP="00C959A0">
            <w:pPr>
              <w:keepNext/>
              <w:keepLines/>
              <w:spacing w:after="0"/>
              <w:rPr>
                <w:rFonts w:ascii="Arial" w:hAnsi="Arial"/>
                <w:b/>
                <w:bCs/>
                <w:i/>
                <w:iCs/>
                <w:sz w:val="18"/>
                <w:lang w:eastAsia="ko-KR"/>
              </w:rPr>
            </w:pPr>
            <w:proofErr w:type="spellStart"/>
            <w:r w:rsidRPr="0055568D">
              <w:rPr>
                <w:rFonts w:ascii="Arial" w:hAnsi="Arial"/>
                <w:b/>
                <w:bCs/>
                <w:i/>
                <w:iCs/>
                <w:sz w:val="18"/>
                <w:lang w:eastAsia="ko-KR"/>
              </w:rPr>
              <w:t>plmn</w:t>
            </w:r>
            <w:proofErr w:type="spellEnd"/>
            <w:r w:rsidRPr="0055568D">
              <w:rPr>
                <w:rFonts w:ascii="Arial" w:hAnsi="Arial"/>
                <w:b/>
                <w:bCs/>
                <w:i/>
                <w:iCs/>
                <w:sz w:val="18"/>
                <w:lang w:eastAsia="ko-KR"/>
              </w:rPr>
              <w:t>-Identity</w:t>
            </w:r>
          </w:p>
          <w:p w14:paraId="3A40F8B9" w14:textId="77777777" w:rsidR="00087058" w:rsidRPr="0055568D" w:rsidRDefault="00087058" w:rsidP="00C959A0">
            <w:pPr>
              <w:keepNext/>
              <w:keepLines/>
              <w:spacing w:after="0"/>
              <w:rPr>
                <w:rFonts w:ascii="Arial" w:hAnsi="Arial"/>
                <w:sz w:val="18"/>
                <w:lang w:eastAsia="ko-KR"/>
              </w:rPr>
            </w:pPr>
            <w:r w:rsidRPr="0055568D">
              <w:rPr>
                <w:rFonts w:ascii="Arial" w:hAnsi="Arial"/>
                <w:sz w:val="18"/>
                <w:lang w:eastAsia="ko-KR"/>
              </w:rPr>
              <w:t>This field identifies the PLMN of the cell.</w:t>
            </w:r>
          </w:p>
        </w:tc>
      </w:tr>
      <w:tr w:rsidR="00087058" w:rsidRPr="0055568D" w14:paraId="49C6A6B5" w14:textId="77777777" w:rsidTr="00C959A0">
        <w:trPr>
          <w:cantSplit/>
        </w:trPr>
        <w:tc>
          <w:tcPr>
            <w:tcW w:w="9639" w:type="dxa"/>
          </w:tcPr>
          <w:p w14:paraId="3BD2705C" w14:textId="77777777" w:rsidR="00087058" w:rsidRPr="0055568D" w:rsidRDefault="00087058" w:rsidP="00C959A0">
            <w:pPr>
              <w:keepNext/>
              <w:keepLines/>
              <w:spacing w:after="0"/>
              <w:rPr>
                <w:rFonts w:ascii="Arial" w:hAnsi="Arial"/>
                <w:b/>
                <w:bCs/>
                <w:i/>
                <w:iCs/>
                <w:sz w:val="18"/>
                <w:lang w:eastAsia="ko-KR"/>
              </w:rPr>
            </w:pPr>
            <w:proofErr w:type="spellStart"/>
            <w:r w:rsidRPr="0055568D">
              <w:rPr>
                <w:rFonts w:ascii="Arial" w:hAnsi="Arial"/>
                <w:b/>
                <w:bCs/>
                <w:i/>
                <w:iCs/>
                <w:sz w:val="18"/>
                <w:lang w:eastAsia="ko-KR"/>
              </w:rPr>
              <w:t>locationAreaCode</w:t>
            </w:r>
            <w:proofErr w:type="spellEnd"/>
          </w:p>
          <w:p w14:paraId="132D3E95" w14:textId="77777777" w:rsidR="00087058" w:rsidRPr="0055568D" w:rsidRDefault="00087058" w:rsidP="00C959A0">
            <w:pPr>
              <w:keepNext/>
              <w:keepLines/>
              <w:spacing w:after="0"/>
              <w:rPr>
                <w:rFonts w:ascii="Arial" w:hAnsi="Arial"/>
                <w:sz w:val="18"/>
                <w:lang w:eastAsia="ko-KR"/>
              </w:rPr>
            </w:pPr>
            <w:r w:rsidRPr="0055568D">
              <w:rPr>
                <w:rFonts w:ascii="Arial" w:hAnsi="Arial"/>
                <w:sz w:val="18"/>
                <w:lang w:eastAsia="ko-KR"/>
              </w:rPr>
              <w:t>This field is a fixed length code identifying the location area within a PLMN.</w:t>
            </w:r>
          </w:p>
        </w:tc>
      </w:tr>
      <w:tr w:rsidR="00087058" w:rsidRPr="0055568D" w14:paraId="314D0B8E" w14:textId="77777777" w:rsidTr="00C959A0">
        <w:trPr>
          <w:cantSplit/>
        </w:trPr>
        <w:tc>
          <w:tcPr>
            <w:tcW w:w="9639" w:type="dxa"/>
          </w:tcPr>
          <w:p w14:paraId="64F639A8" w14:textId="77777777" w:rsidR="00087058" w:rsidRPr="0055568D" w:rsidRDefault="00087058" w:rsidP="00C959A0">
            <w:pPr>
              <w:keepNext/>
              <w:keepLines/>
              <w:spacing w:after="0"/>
              <w:rPr>
                <w:rFonts w:ascii="Arial" w:hAnsi="Arial"/>
                <w:b/>
                <w:bCs/>
                <w:i/>
                <w:iCs/>
                <w:sz w:val="18"/>
                <w:lang w:eastAsia="ko-KR"/>
              </w:rPr>
            </w:pPr>
            <w:proofErr w:type="spellStart"/>
            <w:r w:rsidRPr="0055568D">
              <w:rPr>
                <w:rFonts w:ascii="Arial" w:hAnsi="Arial"/>
                <w:b/>
                <w:bCs/>
                <w:i/>
                <w:iCs/>
                <w:sz w:val="18"/>
                <w:lang w:eastAsia="ko-KR"/>
              </w:rPr>
              <w:t>cellIdentity</w:t>
            </w:r>
            <w:proofErr w:type="spellEnd"/>
          </w:p>
          <w:p w14:paraId="550EBBF2" w14:textId="77777777" w:rsidR="00087058" w:rsidRPr="0055568D" w:rsidRDefault="00087058" w:rsidP="00C959A0">
            <w:pPr>
              <w:keepNext/>
              <w:keepLines/>
              <w:spacing w:after="0"/>
              <w:rPr>
                <w:rFonts w:ascii="Arial" w:hAnsi="Arial"/>
                <w:sz w:val="18"/>
                <w:lang w:eastAsia="ko-KR"/>
              </w:rPr>
            </w:pPr>
            <w:r w:rsidRPr="0055568D">
              <w:rPr>
                <w:rFonts w:ascii="Arial" w:hAnsi="Arial"/>
                <w:sz w:val="18"/>
                <w:lang w:eastAsia="ko-KR"/>
              </w:rPr>
              <w:t>This field specifies the cell Identifier which is unique within the context of the GERAN location area.</w:t>
            </w:r>
          </w:p>
        </w:tc>
      </w:tr>
    </w:tbl>
    <w:p w14:paraId="73C11BDA" w14:textId="77777777" w:rsidR="00087058" w:rsidRPr="0055568D" w:rsidRDefault="00087058" w:rsidP="00087058">
      <w:pPr>
        <w:rPr>
          <w:lang w:eastAsia="ko-KR"/>
        </w:rPr>
      </w:pPr>
    </w:p>
    <w:p w14:paraId="52566F28" w14:textId="77777777" w:rsidR="00087058" w:rsidRPr="0055568D" w:rsidRDefault="00087058" w:rsidP="00087058">
      <w:pPr>
        <w:pStyle w:val="Heading4"/>
        <w:rPr>
          <w:i/>
          <w:iCs/>
          <w:noProof/>
          <w:lang w:eastAsia="ko-KR"/>
        </w:rPr>
      </w:pPr>
      <w:bookmarkStart w:id="79" w:name="_Toc27765157"/>
      <w:bookmarkStart w:id="80" w:name="_Toc37680814"/>
      <w:bookmarkStart w:id="81" w:name="_Toc46486384"/>
      <w:bookmarkStart w:id="82" w:name="_Toc52546729"/>
      <w:bookmarkStart w:id="83" w:name="_Toc52547259"/>
      <w:bookmarkStart w:id="84" w:name="_Toc52547789"/>
      <w:bookmarkStart w:id="85" w:name="_Toc52548319"/>
      <w:bookmarkStart w:id="86" w:name="_Toc115730037"/>
      <w:r w:rsidRPr="0055568D">
        <w:rPr>
          <w:i/>
          <w:iCs/>
          <w:lang w:eastAsia="ko-KR"/>
        </w:rPr>
        <w:t>–</w:t>
      </w:r>
      <w:r w:rsidRPr="0055568D">
        <w:rPr>
          <w:i/>
          <w:iCs/>
          <w:lang w:eastAsia="ko-KR"/>
        </w:rPr>
        <w:tab/>
      </w:r>
      <w:r w:rsidRPr="0055568D">
        <w:rPr>
          <w:i/>
          <w:iCs/>
          <w:noProof/>
          <w:lang w:eastAsia="ko-KR"/>
        </w:rPr>
        <w:t>ECGI</w:t>
      </w:r>
      <w:bookmarkEnd w:id="79"/>
      <w:bookmarkEnd w:id="80"/>
      <w:bookmarkEnd w:id="81"/>
      <w:bookmarkEnd w:id="82"/>
      <w:bookmarkEnd w:id="83"/>
      <w:bookmarkEnd w:id="84"/>
      <w:bookmarkEnd w:id="85"/>
      <w:bookmarkEnd w:id="86"/>
    </w:p>
    <w:p w14:paraId="58F34033" w14:textId="77777777" w:rsidR="00087058" w:rsidRPr="0055568D" w:rsidRDefault="00087058" w:rsidP="00087058">
      <w:r w:rsidRPr="0055568D">
        <w:rPr>
          <w:lang w:eastAsia="ko-KR"/>
        </w:rPr>
        <w:t xml:space="preserve">The IE </w:t>
      </w:r>
      <w:r w:rsidRPr="0055568D">
        <w:rPr>
          <w:i/>
          <w:noProof/>
          <w:lang w:eastAsia="ko-KR"/>
        </w:rPr>
        <w:t>ECGI</w:t>
      </w:r>
      <w:r w:rsidRPr="0055568D">
        <w:rPr>
          <w:noProof/>
          <w:lang w:eastAsia="ko-KR"/>
        </w:rPr>
        <w:t xml:space="preserve"> specifies</w:t>
      </w:r>
      <w:r w:rsidRPr="0055568D">
        <w:t xml:space="preserve"> the Evolved Cell Global Identifier (ECGI), the globally unique identity of a cell in E-UTRA (TS 36.331 [12]).</w:t>
      </w:r>
    </w:p>
    <w:p w14:paraId="06F2C93C" w14:textId="77777777" w:rsidR="00087058" w:rsidRPr="0055568D" w:rsidRDefault="00087058" w:rsidP="00087058">
      <w:pPr>
        <w:pStyle w:val="NO"/>
      </w:pPr>
      <w:r w:rsidRPr="0055568D">
        <w:t>NOTE:</w:t>
      </w:r>
      <w:r w:rsidRPr="0055568D">
        <w:tab/>
        <w:t xml:space="preserve">The IE </w:t>
      </w:r>
      <w:r w:rsidRPr="0055568D">
        <w:rPr>
          <w:i/>
        </w:rPr>
        <w:t>ECGI</w:t>
      </w:r>
      <w:r w:rsidRPr="0055568D">
        <w:t xml:space="preserve"> is also used for NB-IoT access.</w:t>
      </w:r>
    </w:p>
    <w:p w14:paraId="2B1EBB12" w14:textId="77777777" w:rsidR="00087058" w:rsidRPr="0055568D" w:rsidRDefault="00087058" w:rsidP="00087058">
      <w:pPr>
        <w:pStyle w:val="PL"/>
        <w:shd w:val="clear" w:color="auto" w:fill="E6E6E6"/>
        <w:rPr>
          <w:lang w:eastAsia="ko-KR"/>
        </w:rPr>
      </w:pPr>
      <w:r w:rsidRPr="0055568D">
        <w:rPr>
          <w:lang w:eastAsia="ko-KR"/>
        </w:rPr>
        <w:t>-- ASN1START</w:t>
      </w:r>
    </w:p>
    <w:p w14:paraId="54FB64D3" w14:textId="77777777" w:rsidR="00087058" w:rsidRPr="0055568D" w:rsidRDefault="00087058" w:rsidP="00087058">
      <w:pPr>
        <w:pStyle w:val="PL"/>
        <w:shd w:val="clear" w:color="auto" w:fill="E6E6E6"/>
        <w:rPr>
          <w:lang w:eastAsia="ko-KR"/>
        </w:rPr>
      </w:pPr>
    </w:p>
    <w:p w14:paraId="4B57D0D6" w14:textId="77777777" w:rsidR="00087058" w:rsidRPr="0055568D" w:rsidRDefault="00087058" w:rsidP="00087058">
      <w:pPr>
        <w:pStyle w:val="PL"/>
        <w:shd w:val="clear" w:color="auto" w:fill="E6E6E6"/>
        <w:rPr>
          <w:snapToGrid w:val="0"/>
        </w:rPr>
      </w:pPr>
      <w:r w:rsidRPr="0055568D">
        <w:rPr>
          <w:snapToGrid w:val="0"/>
        </w:rPr>
        <w:t>ECGI ::= SEQUENCE {</w:t>
      </w:r>
    </w:p>
    <w:p w14:paraId="02F387F3" w14:textId="77777777" w:rsidR="00087058" w:rsidRPr="0055568D" w:rsidRDefault="00087058" w:rsidP="00087058">
      <w:pPr>
        <w:pStyle w:val="PL"/>
        <w:shd w:val="clear" w:color="auto" w:fill="E6E6E6"/>
        <w:rPr>
          <w:snapToGrid w:val="0"/>
        </w:rPr>
      </w:pPr>
      <w:r w:rsidRPr="0055568D">
        <w:rPr>
          <w:snapToGrid w:val="0"/>
        </w:rPr>
        <w:tab/>
        <w:t>mcc</w:t>
      </w:r>
      <w:r w:rsidRPr="0055568D">
        <w:rPr>
          <w:snapToGrid w:val="0"/>
        </w:rPr>
        <w:tab/>
      </w:r>
      <w:r w:rsidRPr="0055568D">
        <w:rPr>
          <w:snapToGrid w:val="0"/>
        </w:rPr>
        <w:tab/>
      </w:r>
      <w:r w:rsidRPr="0055568D">
        <w:rPr>
          <w:snapToGrid w:val="0"/>
        </w:rPr>
        <w:tab/>
      </w:r>
      <w:r w:rsidRPr="0055568D">
        <w:rPr>
          <w:snapToGrid w:val="0"/>
        </w:rPr>
        <w:tab/>
      </w:r>
      <w:r w:rsidRPr="0055568D">
        <w:rPr>
          <w:lang w:eastAsia="ko-KR"/>
        </w:rPr>
        <w:t>SEQUENCE (SIZE (3))</w:t>
      </w:r>
      <w:r w:rsidRPr="0055568D">
        <w:rPr>
          <w:lang w:eastAsia="ko-KR"/>
        </w:rPr>
        <w:tab/>
        <w:t>OF INTEGER (0..9)</w:t>
      </w:r>
      <w:r w:rsidRPr="0055568D">
        <w:rPr>
          <w:snapToGrid w:val="0"/>
        </w:rPr>
        <w:t>,</w:t>
      </w:r>
    </w:p>
    <w:p w14:paraId="53B31F76" w14:textId="77777777" w:rsidR="00087058" w:rsidRPr="0055568D" w:rsidRDefault="00087058" w:rsidP="00087058">
      <w:pPr>
        <w:pStyle w:val="PL"/>
        <w:shd w:val="clear" w:color="auto" w:fill="E6E6E6"/>
        <w:rPr>
          <w:snapToGrid w:val="0"/>
        </w:rPr>
      </w:pPr>
      <w:r w:rsidRPr="0055568D">
        <w:rPr>
          <w:snapToGrid w:val="0"/>
        </w:rPr>
        <w:tab/>
        <w:t>mnc</w:t>
      </w:r>
      <w:r w:rsidRPr="0055568D">
        <w:rPr>
          <w:snapToGrid w:val="0"/>
        </w:rPr>
        <w:tab/>
      </w:r>
      <w:r w:rsidRPr="0055568D">
        <w:rPr>
          <w:snapToGrid w:val="0"/>
        </w:rPr>
        <w:tab/>
      </w:r>
      <w:r w:rsidRPr="0055568D">
        <w:rPr>
          <w:snapToGrid w:val="0"/>
        </w:rPr>
        <w:tab/>
      </w:r>
      <w:r w:rsidRPr="0055568D">
        <w:rPr>
          <w:snapToGrid w:val="0"/>
        </w:rPr>
        <w:tab/>
      </w:r>
      <w:r w:rsidRPr="0055568D">
        <w:rPr>
          <w:lang w:eastAsia="ko-KR"/>
        </w:rPr>
        <w:t>SEQUENCE (SIZE (2..3))</w:t>
      </w:r>
      <w:r w:rsidRPr="0055568D">
        <w:rPr>
          <w:lang w:eastAsia="ko-KR"/>
        </w:rPr>
        <w:tab/>
        <w:t>OF INTEGER (0..9)</w:t>
      </w:r>
      <w:r w:rsidRPr="0055568D">
        <w:rPr>
          <w:snapToGrid w:val="0"/>
        </w:rPr>
        <w:t>,</w:t>
      </w:r>
    </w:p>
    <w:p w14:paraId="19CAD5D4" w14:textId="77777777" w:rsidR="00087058" w:rsidRPr="0055568D" w:rsidRDefault="00087058" w:rsidP="00087058">
      <w:pPr>
        <w:pStyle w:val="PL"/>
        <w:shd w:val="clear" w:color="auto" w:fill="E6E6E6"/>
        <w:rPr>
          <w:snapToGrid w:val="0"/>
        </w:rPr>
      </w:pPr>
      <w:r w:rsidRPr="0055568D">
        <w:rPr>
          <w:snapToGrid w:val="0"/>
        </w:rPr>
        <w:tab/>
        <w:t>cellidentity</w:t>
      </w:r>
      <w:r w:rsidRPr="0055568D">
        <w:rPr>
          <w:snapToGrid w:val="0"/>
        </w:rPr>
        <w:tab/>
      </w:r>
      <w:r w:rsidRPr="0055568D">
        <w:rPr>
          <w:lang w:eastAsia="ko-KR"/>
        </w:rPr>
        <w:t>BIT STRING (SIZE (28))</w:t>
      </w:r>
    </w:p>
    <w:p w14:paraId="1579D5F9" w14:textId="77777777" w:rsidR="00087058" w:rsidRPr="0055568D" w:rsidRDefault="00087058" w:rsidP="00087058">
      <w:pPr>
        <w:pStyle w:val="PL"/>
        <w:shd w:val="clear" w:color="auto" w:fill="E6E6E6"/>
        <w:rPr>
          <w:snapToGrid w:val="0"/>
        </w:rPr>
      </w:pPr>
      <w:r w:rsidRPr="0055568D">
        <w:rPr>
          <w:snapToGrid w:val="0"/>
        </w:rPr>
        <w:t>}</w:t>
      </w:r>
    </w:p>
    <w:p w14:paraId="7E126E85" w14:textId="77777777" w:rsidR="00087058" w:rsidRPr="0055568D" w:rsidRDefault="00087058" w:rsidP="00087058">
      <w:pPr>
        <w:pStyle w:val="PL"/>
        <w:shd w:val="clear" w:color="auto" w:fill="E6E6E6"/>
        <w:rPr>
          <w:lang w:eastAsia="ko-KR"/>
        </w:rPr>
      </w:pPr>
    </w:p>
    <w:p w14:paraId="2426E5F2" w14:textId="77777777" w:rsidR="00087058" w:rsidRPr="0055568D" w:rsidRDefault="00087058" w:rsidP="00087058">
      <w:pPr>
        <w:pStyle w:val="PL"/>
        <w:shd w:val="clear" w:color="auto" w:fill="E6E6E6"/>
        <w:rPr>
          <w:lang w:eastAsia="ko-KR"/>
        </w:rPr>
      </w:pPr>
      <w:r w:rsidRPr="0055568D">
        <w:rPr>
          <w:lang w:eastAsia="ko-KR"/>
        </w:rPr>
        <w:t>-- ASN1STOP</w:t>
      </w:r>
    </w:p>
    <w:p w14:paraId="035031AF" w14:textId="77777777" w:rsidR="00087058" w:rsidRPr="0055568D" w:rsidRDefault="00087058" w:rsidP="00087058">
      <w:pPr>
        <w:rPr>
          <w:lang w:eastAsia="ko-KR"/>
        </w:rPr>
      </w:pPr>
    </w:p>
    <w:p w14:paraId="368EC5F7" w14:textId="77777777" w:rsidR="00087058" w:rsidRPr="0055568D" w:rsidRDefault="00087058" w:rsidP="00087058">
      <w:pPr>
        <w:pStyle w:val="Heading4"/>
        <w:rPr>
          <w:i/>
          <w:iCs/>
          <w:noProof/>
          <w:lang w:eastAsia="ko-KR"/>
        </w:rPr>
      </w:pPr>
      <w:bookmarkStart w:id="87" w:name="_Toc27765158"/>
      <w:bookmarkStart w:id="88" w:name="_Toc37680815"/>
      <w:bookmarkStart w:id="89" w:name="_Toc46486385"/>
      <w:bookmarkStart w:id="90" w:name="_Toc52546730"/>
      <w:bookmarkStart w:id="91" w:name="_Toc52547260"/>
      <w:bookmarkStart w:id="92" w:name="_Toc52547790"/>
      <w:bookmarkStart w:id="93" w:name="_Toc52548320"/>
      <w:bookmarkStart w:id="94" w:name="_Toc115730038"/>
      <w:r w:rsidRPr="0055568D">
        <w:rPr>
          <w:i/>
          <w:iCs/>
          <w:lang w:eastAsia="ko-KR"/>
        </w:rPr>
        <w:t>–</w:t>
      </w:r>
      <w:r w:rsidRPr="0055568D">
        <w:rPr>
          <w:i/>
          <w:iCs/>
          <w:lang w:eastAsia="ko-KR"/>
        </w:rPr>
        <w:tab/>
      </w:r>
      <w:r w:rsidRPr="0055568D">
        <w:rPr>
          <w:i/>
          <w:iCs/>
          <w:noProof/>
          <w:lang w:eastAsia="ko-KR"/>
        </w:rPr>
        <w:t>Ellipsoid-Point</w:t>
      </w:r>
      <w:bookmarkEnd w:id="87"/>
      <w:bookmarkEnd w:id="88"/>
      <w:bookmarkEnd w:id="89"/>
      <w:bookmarkEnd w:id="90"/>
      <w:bookmarkEnd w:id="91"/>
      <w:bookmarkEnd w:id="92"/>
      <w:bookmarkEnd w:id="93"/>
      <w:bookmarkEnd w:id="94"/>
    </w:p>
    <w:p w14:paraId="1E4D61D6"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Ellipsoid-Point</w:t>
      </w:r>
      <w:r w:rsidRPr="0055568D">
        <w:rPr>
          <w:noProof/>
          <w:lang w:eastAsia="ko-KR"/>
        </w:rPr>
        <w:t xml:space="preserve"> is</w:t>
      </w:r>
      <w:r w:rsidRPr="0055568D">
        <w:rPr>
          <w:lang w:eastAsia="ko-KR"/>
        </w:rPr>
        <w:t xml:space="preserve"> used to describe a geographic shape as defined in TS 23.032 [15].</w:t>
      </w:r>
    </w:p>
    <w:p w14:paraId="19AF15B4" w14:textId="77777777" w:rsidR="00087058" w:rsidRPr="0055568D" w:rsidRDefault="00087058" w:rsidP="00087058">
      <w:pPr>
        <w:pStyle w:val="PL"/>
        <w:shd w:val="clear" w:color="auto" w:fill="E6E6E6"/>
        <w:rPr>
          <w:lang w:eastAsia="ko-KR"/>
        </w:rPr>
      </w:pPr>
      <w:r w:rsidRPr="0055568D">
        <w:rPr>
          <w:lang w:eastAsia="ko-KR"/>
        </w:rPr>
        <w:t>-- ASN1START</w:t>
      </w:r>
    </w:p>
    <w:p w14:paraId="6CE04E63" w14:textId="77777777" w:rsidR="00087058" w:rsidRPr="0055568D" w:rsidRDefault="00087058" w:rsidP="00087058">
      <w:pPr>
        <w:pStyle w:val="PL"/>
        <w:shd w:val="clear" w:color="auto" w:fill="E6E6E6"/>
        <w:rPr>
          <w:lang w:eastAsia="ko-KR"/>
        </w:rPr>
      </w:pPr>
    </w:p>
    <w:p w14:paraId="742C2E6A" w14:textId="77777777" w:rsidR="00087058" w:rsidRPr="0055568D" w:rsidRDefault="00087058" w:rsidP="00087058">
      <w:pPr>
        <w:pStyle w:val="PL"/>
        <w:shd w:val="clear" w:color="auto" w:fill="E6E6E6"/>
        <w:rPr>
          <w:lang w:eastAsia="ko-KR"/>
        </w:rPr>
      </w:pPr>
      <w:r w:rsidRPr="0055568D">
        <w:rPr>
          <w:snapToGrid w:val="0"/>
          <w:lang w:eastAsia="ko-KR"/>
        </w:rPr>
        <w:t>Ellipsoid-Point</w:t>
      </w:r>
      <w:r w:rsidRPr="0055568D">
        <w:rPr>
          <w:lang w:eastAsia="ko-KR"/>
        </w:rPr>
        <w:t xml:space="preserve"> ::= SEQUENCE {</w:t>
      </w:r>
    </w:p>
    <w:p w14:paraId="5DFD7B7D"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6077424D"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5A376048"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r>
      <w:r w:rsidRPr="0055568D">
        <w:rPr>
          <w:snapToGrid w:val="0"/>
          <w:lang w:eastAsia="ko-KR"/>
        </w:rPr>
        <w:tab/>
        <w:t>-- 24 bit field</w:t>
      </w:r>
    </w:p>
    <w:p w14:paraId="1975A1F8" w14:textId="77777777" w:rsidR="00087058" w:rsidRPr="0055568D" w:rsidRDefault="00087058" w:rsidP="00087058">
      <w:pPr>
        <w:pStyle w:val="PL"/>
        <w:shd w:val="clear" w:color="auto" w:fill="E6E6E6"/>
        <w:rPr>
          <w:snapToGrid w:val="0"/>
          <w:lang w:eastAsia="ko-KR"/>
        </w:rPr>
      </w:pPr>
      <w:r w:rsidRPr="0055568D">
        <w:rPr>
          <w:lang w:eastAsia="ko-KR"/>
        </w:rPr>
        <w:t>}</w:t>
      </w:r>
    </w:p>
    <w:p w14:paraId="50D36B94" w14:textId="77777777" w:rsidR="00087058" w:rsidRPr="0055568D" w:rsidRDefault="00087058" w:rsidP="00087058">
      <w:pPr>
        <w:pStyle w:val="PL"/>
        <w:shd w:val="clear" w:color="auto" w:fill="E6E6E6"/>
        <w:rPr>
          <w:lang w:eastAsia="ko-KR"/>
        </w:rPr>
      </w:pPr>
    </w:p>
    <w:p w14:paraId="59D2E75A" w14:textId="77777777" w:rsidR="00087058" w:rsidRPr="0055568D" w:rsidRDefault="00087058" w:rsidP="00087058">
      <w:pPr>
        <w:pStyle w:val="PL"/>
        <w:shd w:val="clear" w:color="auto" w:fill="E6E6E6"/>
        <w:rPr>
          <w:lang w:eastAsia="ko-KR"/>
        </w:rPr>
      </w:pPr>
      <w:r w:rsidRPr="0055568D">
        <w:rPr>
          <w:lang w:eastAsia="ko-KR"/>
        </w:rPr>
        <w:t>-- ASN1STOP</w:t>
      </w:r>
    </w:p>
    <w:p w14:paraId="0B0258B1" w14:textId="77777777" w:rsidR="00087058" w:rsidRPr="0055568D" w:rsidRDefault="00087058" w:rsidP="00087058">
      <w:pPr>
        <w:rPr>
          <w:lang w:eastAsia="ko-KR"/>
        </w:rPr>
      </w:pPr>
    </w:p>
    <w:p w14:paraId="74112E7A" w14:textId="77777777" w:rsidR="00087058" w:rsidRPr="0055568D" w:rsidRDefault="00087058" w:rsidP="00087058">
      <w:pPr>
        <w:pStyle w:val="Heading4"/>
        <w:rPr>
          <w:i/>
          <w:iCs/>
          <w:noProof/>
          <w:lang w:eastAsia="ko-KR"/>
        </w:rPr>
      </w:pPr>
      <w:bookmarkStart w:id="95" w:name="_Toc27765159"/>
      <w:bookmarkStart w:id="96" w:name="_Toc37680816"/>
      <w:bookmarkStart w:id="97" w:name="_Toc46486386"/>
      <w:bookmarkStart w:id="98" w:name="_Toc52546731"/>
      <w:bookmarkStart w:id="99" w:name="_Toc52547261"/>
      <w:bookmarkStart w:id="100" w:name="_Toc52547791"/>
      <w:bookmarkStart w:id="101" w:name="_Toc52548321"/>
      <w:bookmarkStart w:id="102" w:name="_Toc115730039"/>
      <w:r w:rsidRPr="0055568D">
        <w:rPr>
          <w:i/>
          <w:iCs/>
          <w:lang w:eastAsia="ko-KR"/>
        </w:rPr>
        <w:t>–</w:t>
      </w:r>
      <w:r w:rsidRPr="0055568D">
        <w:rPr>
          <w:i/>
          <w:iCs/>
          <w:lang w:eastAsia="ko-KR"/>
        </w:rPr>
        <w:tab/>
      </w:r>
      <w:r w:rsidRPr="0055568D">
        <w:rPr>
          <w:i/>
          <w:iCs/>
          <w:noProof/>
          <w:lang w:eastAsia="ko-KR"/>
        </w:rPr>
        <w:t>Ellipsoid-PointWithUncertaintyCircle</w:t>
      </w:r>
      <w:bookmarkEnd w:id="95"/>
      <w:bookmarkEnd w:id="96"/>
      <w:bookmarkEnd w:id="97"/>
      <w:bookmarkEnd w:id="98"/>
      <w:bookmarkEnd w:id="99"/>
      <w:bookmarkEnd w:id="100"/>
      <w:bookmarkEnd w:id="101"/>
      <w:bookmarkEnd w:id="102"/>
    </w:p>
    <w:p w14:paraId="5230F6A8"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Ellipsoid-PointWithUncertaintyCircle </w:t>
      </w:r>
      <w:r w:rsidRPr="0055568D">
        <w:rPr>
          <w:noProof/>
          <w:lang w:eastAsia="ko-KR"/>
        </w:rPr>
        <w:t>is</w:t>
      </w:r>
      <w:r w:rsidRPr="0055568D">
        <w:rPr>
          <w:lang w:eastAsia="ko-KR"/>
        </w:rPr>
        <w:t xml:space="preserve"> used to describe a geographic shape as defined in TS 23.032 [15].</w:t>
      </w:r>
    </w:p>
    <w:p w14:paraId="3B735A15" w14:textId="77777777" w:rsidR="00087058" w:rsidRPr="0055568D" w:rsidRDefault="00087058" w:rsidP="00087058">
      <w:pPr>
        <w:pStyle w:val="PL"/>
        <w:shd w:val="clear" w:color="auto" w:fill="E6E6E6"/>
        <w:rPr>
          <w:lang w:eastAsia="ko-KR"/>
        </w:rPr>
      </w:pPr>
      <w:r w:rsidRPr="0055568D">
        <w:rPr>
          <w:lang w:eastAsia="ko-KR"/>
        </w:rPr>
        <w:t>-- ASN1START</w:t>
      </w:r>
    </w:p>
    <w:p w14:paraId="5353A34E" w14:textId="77777777" w:rsidR="00087058" w:rsidRPr="0055568D" w:rsidRDefault="00087058" w:rsidP="00087058">
      <w:pPr>
        <w:pStyle w:val="PL"/>
        <w:shd w:val="clear" w:color="auto" w:fill="E6E6E6"/>
        <w:rPr>
          <w:lang w:eastAsia="ko-KR"/>
        </w:rPr>
      </w:pPr>
    </w:p>
    <w:p w14:paraId="4AACD2B5" w14:textId="77777777" w:rsidR="00087058" w:rsidRPr="0055568D" w:rsidRDefault="00087058" w:rsidP="00087058">
      <w:pPr>
        <w:pStyle w:val="PL"/>
        <w:shd w:val="clear" w:color="auto" w:fill="E6E6E6"/>
        <w:rPr>
          <w:lang w:eastAsia="ko-KR"/>
        </w:rPr>
      </w:pPr>
      <w:r w:rsidRPr="0055568D">
        <w:rPr>
          <w:snapToGrid w:val="0"/>
          <w:lang w:eastAsia="ko-KR"/>
        </w:rPr>
        <w:t xml:space="preserve">Ellipsoid-PointWithUncertaintyCircle </w:t>
      </w:r>
      <w:r w:rsidRPr="0055568D">
        <w:rPr>
          <w:lang w:eastAsia="ko-KR"/>
        </w:rPr>
        <w:t>::= SEQUENCE {</w:t>
      </w:r>
    </w:p>
    <w:p w14:paraId="631C4EC1"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50063C9F"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1A5078EE"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t>-- 24 bit field</w:t>
      </w:r>
    </w:p>
    <w:p w14:paraId="1C3BFBC9"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(0..127)</w:t>
      </w:r>
    </w:p>
    <w:p w14:paraId="4436FFC6" w14:textId="77777777" w:rsidR="00087058" w:rsidRPr="0055568D" w:rsidRDefault="00087058" w:rsidP="00087058">
      <w:pPr>
        <w:pStyle w:val="PL"/>
        <w:shd w:val="clear" w:color="auto" w:fill="E6E6E6"/>
        <w:rPr>
          <w:snapToGrid w:val="0"/>
          <w:sz w:val="18"/>
          <w:lang w:eastAsia="ko-KR"/>
        </w:rPr>
      </w:pPr>
      <w:r w:rsidRPr="0055568D">
        <w:rPr>
          <w:snapToGrid w:val="0"/>
          <w:sz w:val="18"/>
          <w:lang w:eastAsia="ko-KR"/>
        </w:rPr>
        <w:t>}</w:t>
      </w:r>
    </w:p>
    <w:p w14:paraId="0CFF19C9" w14:textId="77777777" w:rsidR="00087058" w:rsidRPr="0055568D" w:rsidRDefault="00087058" w:rsidP="00087058">
      <w:pPr>
        <w:pStyle w:val="PL"/>
        <w:shd w:val="clear" w:color="auto" w:fill="E6E6E6"/>
        <w:rPr>
          <w:lang w:eastAsia="ko-KR"/>
        </w:rPr>
      </w:pPr>
    </w:p>
    <w:p w14:paraId="318CF91B" w14:textId="77777777" w:rsidR="00087058" w:rsidRPr="0055568D" w:rsidRDefault="00087058" w:rsidP="00087058">
      <w:pPr>
        <w:pStyle w:val="PL"/>
        <w:shd w:val="clear" w:color="auto" w:fill="E6E6E6"/>
        <w:rPr>
          <w:lang w:eastAsia="ko-KR"/>
        </w:rPr>
      </w:pPr>
      <w:r w:rsidRPr="0055568D">
        <w:rPr>
          <w:lang w:eastAsia="ko-KR"/>
        </w:rPr>
        <w:t>-- ASN1STOP</w:t>
      </w:r>
    </w:p>
    <w:p w14:paraId="083D466C" w14:textId="77777777" w:rsidR="00087058" w:rsidRPr="0055568D" w:rsidRDefault="00087058" w:rsidP="00087058">
      <w:pPr>
        <w:rPr>
          <w:iCs/>
          <w:lang w:eastAsia="ko-KR"/>
        </w:rPr>
      </w:pPr>
    </w:p>
    <w:p w14:paraId="31C346E5" w14:textId="77777777" w:rsidR="00087058" w:rsidRPr="0055568D" w:rsidRDefault="00087058" w:rsidP="00087058">
      <w:pPr>
        <w:pStyle w:val="Heading4"/>
        <w:rPr>
          <w:i/>
          <w:iCs/>
          <w:noProof/>
          <w:lang w:eastAsia="ko-KR"/>
        </w:rPr>
      </w:pPr>
      <w:bookmarkStart w:id="103" w:name="_Toc27765160"/>
      <w:bookmarkStart w:id="104" w:name="_Toc37680817"/>
      <w:bookmarkStart w:id="105" w:name="_Toc46486387"/>
      <w:bookmarkStart w:id="106" w:name="_Toc52546732"/>
      <w:bookmarkStart w:id="107" w:name="_Toc52547262"/>
      <w:bookmarkStart w:id="108" w:name="_Toc52547792"/>
      <w:bookmarkStart w:id="109" w:name="_Toc52548322"/>
      <w:bookmarkStart w:id="110" w:name="_Toc115730040"/>
      <w:r w:rsidRPr="0055568D">
        <w:rPr>
          <w:i/>
          <w:iCs/>
          <w:lang w:eastAsia="ko-KR"/>
        </w:rPr>
        <w:t>–</w:t>
      </w:r>
      <w:r w:rsidRPr="0055568D">
        <w:rPr>
          <w:i/>
          <w:iCs/>
          <w:lang w:eastAsia="ko-KR"/>
        </w:rPr>
        <w:tab/>
      </w:r>
      <w:r w:rsidRPr="0055568D">
        <w:rPr>
          <w:i/>
          <w:iCs/>
          <w:noProof/>
          <w:lang w:eastAsia="ko-KR"/>
        </w:rPr>
        <w:t>EllipsoidPointWithUncertaintyEllipse</w:t>
      </w:r>
      <w:bookmarkEnd w:id="103"/>
      <w:bookmarkEnd w:id="104"/>
      <w:bookmarkEnd w:id="105"/>
      <w:bookmarkEnd w:id="106"/>
      <w:bookmarkEnd w:id="107"/>
      <w:bookmarkEnd w:id="108"/>
      <w:bookmarkEnd w:id="109"/>
      <w:bookmarkEnd w:id="110"/>
    </w:p>
    <w:p w14:paraId="2B8398BB"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EllipsoidPointWithUncertaintyEllipse </w:t>
      </w:r>
      <w:r w:rsidRPr="0055568D">
        <w:rPr>
          <w:noProof/>
          <w:lang w:eastAsia="ko-KR"/>
        </w:rPr>
        <w:t>is</w:t>
      </w:r>
      <w:r w:rsidRPr="0055568D">
        <w:rPr>
          <w:lang w:eastAsia="ko-KR"/>
        </w:rPr>
        <w:t xml:space="preserve"> used to describe a geographic shape as defined in TS 23.032 [15].</w:t>
      </w:r>
    </w:p>
    <w:p w14:paraId="72871A18" w14:textId="77777777" w:rsidR="00087058" w:rsidRPr="0055568D" w:rsidRDefault="00087058" w:rsidP="00087058">
      <w:pPr>
        <w:pStyle w:val="PL"/>
        <w:shd w:val="clear" w:color="auto" w:fill="E6E6E6"/>
        <w:rPr>
          <w:lang w:eastAsia="ko-KR"/>
        </w:rPr>
      </w:pPr>
      <w:r w:rsidRPr="0055568D">
        <w:rPr>
          <w:lang w:eastAsia="ko-KR"/>
        </w:rPr>
        <w:t>-- ASN1START</w:t>
      </w:r>
    </w:p>
    <w:p w14:paraId="4400F498" w14:textId="77777777" w:rsidR="00087058" w:rsidRPr="0055568D" w:rsidRDefault="00087058" w:rsidP="00087058">
      <w:pPr>
        <w:pStyle w:val="PL"/>
        <w:shd w:val="clear" w:color="auto" w:fill="E6E6E6"/>
        <w:rPr>
          <w:lang w:eastAsia="ko-KR"/>
        </w:rPr>
      </w:pPr>
    </w:p>
    <w:p w14:paraId="73B43804" w14:textId="77777777" w:rsidR="00087058" w:rsidRPr="0055568D" w:rsidRDefault="00087058" w:rsidP="00087058">
      <w:pPr>
        <w:pStyle w:val="PL"/>
        <w:shd w:val="clear" w:color="auto" w:fill="E6E6E6"/>
        <w:rPr>
          <w:lang w:eastAsia="ko-KR"/>
        </w:rPr>
      </w:pPr>
      <w:r w:rsidRPr="0055568D">
        <w:rPr>
          <w:snapToGrid w:val="0"/>
          <w:lang w:eastAsia="ko-KR"/>
        </w:rPr>
        <w:t xml:space="preserve">EllipsoidPointWithUncertaintyEllipse </w:t>
      </w:r>
      <w:r w:rsidRPr="0055568D">
        <w:rPr>
          <w:lang w:eastAsia="ko-KR"/>
        </w:rPr>
        <w:t>::= SEQUENCE {</w:t>
      </w:r>
    </w:p>
    <w:p w14:paraId="63D5F89F"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22AFDFAE"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5024C99C"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t>-- 24 bit field</w:t>
      </w:r>
    </w:p>
    <w:p w14:paraId="2E5756BD"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uncertaintySemiMajor</w:t>
      </w:r>
      <w:r w:rsidRPr="0055568D">
        <w:rPr>
          <w:snapToGrid w:val="0"/>
          <w:lang w:eastAsia="ko-KR"/>
        </w:rPr>
        <w:tab/>
      </w:r>
      <w:r w:rsidRPr="0055568D">
        <w:rPr>
          <w:snapToGrid w:val="0"/>
          <w:lang w:eastAsia="ko-KR"/>
        </w:rPr>
        <w:tab/>
        <w:t>INTEGER (0..127),</w:t>
      </w:r>
    </w:p>
    <w:p w14:paraId="67A76E2B"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uncertaintySemiMinor</w:t>
      </w:r>
      <w:r w:rsidRPr="0055568D">
        <w:rPr>
          <w:snapToGrid w:val="0"/>
          <w:lang w:eastAsia="ko-KR"/>
        </w:rPr>
        <w:tab/>
      </w:r>
      <w:r w:rsidRPr="0055568D">
        <w:rPr>
          <w:snapToGrid w:val="0"/>
          <w:lang w:eastAsia="ko-KR"/>
        </w:rPr>
        <w:tab/>
        <w:t>INTEGER (0..127),</w:t>
      </w:r>
    </w:p>
    <w:p w14:paraId="1D3A5BD6" w14:textId="77777777" w:rsidR="00087058" w:rsidRPr="0055568D" w:rsidRDefault="00087058" w:rsidP="00087058">
      <w:pPr>
        <w:pStyle w:val="PL"/>
        <w:shd w:val="clear" w:color="auto" w:fill="E6E6E6"/>
        <w:rPr>
          <w:snapToGrid w:val="0"/>
          <w:lang w:eastAsia="ko-KR"/>
        </w:rPr>
      </w:pPr>
      <w:r w:rsidRPr="0055568D">
        <w:rPr>
          <w:snapToGrid w:val="0"/>
          <w:lang w:eastAsia="ko-KR"/>
        </w:rPr>
        <w:tab/>
        <w:t>orientationMajorAxis</w:t>
      </w:r>
      <w:r w:rsidRPr="0055568D">
        <w:rPr>
          <w:snapToGrid w:val="0"/>
          <w:lang w:eastAsia="ko-KR"/>
        </w:rPr>
        <w:tab/>
      </w:r>
      <w:r w:rsidRPr="0055568D">
        <w:rPr>
          <w:snapToGrid w:val="0"/>
          <w:lang w:eastAsia="ko-KR"/>
        </w:rPr>
        <w:tab/>
        <w:t>INTEGER (0..179),</w:t>
      </w:r>
    </w:p>
    <w:p w14:paraId="62E1F004" w14:textId="77777777" w:rsidR="00087058" w:rsidRPr="0055568D" w:rsidRDefault="00087058" w:rsidP="00087058">
      <w:pPr>
        <w:pStyle w:val="PL"/>
        <w:shd w:val="clear" w:color="auto" w:fill="E6E6E6"/>
        <w:rPr>
          <w:snapToGrid w:val="0"/>
          <w:lang w:eastAsia="ko-KR"/>
        </w:rPr>
      </w:pPr>
      <w:r w:rsidRPr="0055568D">
        <w:rPr>
          <w:snapToGrid w:val="0"/>
          <w:lang w:eastAsia="ko-KR"/>
        </w:rPr>
        <w:tab/>
        <w:t>confidence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(0..100)</w:t>
      </w:r>
    </w:p>
    <w:p w14:paraId="10C1AA0A"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70A4FA47" w14:textId="77777777" w:rsidR="00087058" w:rsidRPr="0055568D" w:rsidRDefault="00087058" w:rsidP="00087058">
      <w:pPr>
        <w:pStyle w:val="PL"/>
        <w:shd w:val="clear" w:color="auto" w:fill="E6E6E6"/>
        <w:rPr>
          <w:lang w:eastAsia="ko-KR"/>
        </w:rPr>
      </w:pPr>
    </w:p>
    <w:p w14:paraId="04225BED" w14:textId="77777777" w:rsidR="00087058" w:rsidRPr="0055568D" w:rsidRDefault="00087058" w:rsidP="00087058">
      <w:pPr>
        <w:pStyle w:val="PL"/>
        <w:shd w:val="clear" w:color="auto" w:fill="E6E6E6"/>
        <w:rPr>
          <w:lang w:eastAsia="ko-KR"/>
        </w:rPr>
      </w:pPr>
      <w:r w:rsidRPr="0055568D">
        <w:rPr>
          <w:lang w:eastAsia="ko-KR"/>
        </w:rPr>
        <w:t>-- ASN1STOP</w:t>
      </w:r>
    </w:p>
    <w:p w14:paraId="352D3664" w14:textId="77777777" w:rsidR="00087058" w:rsidRPr="0055568D" w:rsidRDefault="00087058" w:rsidP="00087058">
      <w:pPr>
        <w:rPr>
          <w:iCs/>
          <w:lang w:eastAsia="ko-KR"/>
        </w:rPr>
      </w:pPr>
    </w:p>
    <w:p w14:paraId="228C6303" w14:textId="77777777" w:rsidR="00087058" w:rsidRPr="0055568D" w:rsidRDefault="00087058" w:rsidP="00087058">
      <w:pPr>
        <w:pStyle w:val="Heading4"/>
        <w:rPr>
          <w:i/>
          <w:iCs/>
          <w:noProof/>
          <w:lang w:eastAsia="ko-KR"/>
        </w:rPr>
      </w:pPr>
      <w:bookmarkStart w:id="111" w:name="_Toc27765161"/>
      <w:bookmarkStart w:id="112" w:name="_Toc37680818"/>
      <w:bookmarkStart w:id="113" w:name="_Toc46486388"/>
      <w:bookmarkStart w:id="114" w:name="_Toc52546733"/>
      <w:bookmarkStart w:id="115" w:name="_Toc52547263"/>
      <w:bookmarkStart w:id="116" w:name="_Toc52547793"/>
      <w:bookmarkStart w:id="117" w:name="_Toc52548323"/>
      <w:bookmarkStart w:id="118" w:name="_Toc115730041"/>
      <w:r w:rsidRPr="0055568D">
        <w:rPr>
          <w:i/>
          <w:iCs/>
          <w:lang w:eastAsia="ko-KR"/>
        </w:rPr>
        <w:t>–</w:t>
      </w:r>
      <w:r w:rsidRPr="0055568D">
        <w:rPr>
          <w:i/>
          <w:iCs/>
          <w:lang w:eastAsia="ko-KR"/>
        </w:rPr>
        <w:tab/>
      </w:r>
      <w:r w:rsidRPr="0055568D">
        <w:rPr>
          <w:i/>
          <w:iCs/>
          <w:noProof/>
          <w:lang w:eastAsia="ko-KR"/>
        </w:rPr>
        <w:t>EllipsoidPointWithAltitude</w:t>
      </w:r>
      <w:bookmarkEnd w:id="111"/>
      <w:bookmarkEnd w:id="112"/>
      <w:bookmarkEnd w:id="113"/>
      <w:bookmarkEnd w:id="114"/>
      <w:bookmarkEnd w:id="115"/>
      <w:bookmarkEnd w:id="116"/>
      <w:bookmarkEnd w:id="117"/>
      <w:bookmarkEnd w:id="118"/>
    </w:p>
    <w:p w14:paraId="7EBF24E8"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EllipsoidPointWithAltitude </w:t>
      </w:r>
      <w:r w:rsidRPr="0055568D">
        <w:rPr>
          <w:noProof/>
          <w:lang w:eastAsia="ko-KR"/>
        </w:rPr>
        <w:t>is</w:t>
      </w:r>
      <w:r w:rsidRPr="0055568D">
        <w:rPr>
          <w:lang w:eastAsia="ko-KR"/>
        </w:rPr>
        <w:t xml:space="preserve"> used to describe a geographic shape as defined in TS 23.032 [15].</w:t>
      </w:r>
    </w:p>
    <w:p w14:paraId="05F7C8AD" w14:textId="77777777" w:rsidR="00087058" w:rsidRPr="0055568D" w:rsidRDefault="00087058" w:rsidP="00087058">
      <w:pPr>
        <w:pStyle w:val="PL"/>
        <w:shd w:val="clear" w:color="auto" w:fill="E6E6E6"/>
        <w:rPr>
          <w:lang w:eastAsia="ko-KR"/>
        </w:rPr>
      </w:pPr>
      <w:r w:rsidRPr="0055568D">
        <w:rPr>
          <w:lang w:eastAsia="ko-KR"/>
        </w:rPr>
        <w:t>-- ASN1START</w:t>
      </w:r>
    </w:p>
    <w:p w14:paraId="0DDA5A03" w14:textId="77777777" w:rsidR="00087058" w:rsidRPr="0055568D" w:rsidRDefault="00087058" w:rsidP="00087058">
      <w:pPr>
        <w:pStyle w:val="PL"/>
        <w:shd w:val="clear" w:color="auto" w:fill="E6E6E6"/>
        <w:rPr>
          <w:lang w:eastAsia="ko-KR"/>
        </w:rPr>
      </w:pPr>
    </w:p>
    <w:p w14:paraId="0CBBCB4F" w14:textId="77777777" w:rsidR="00087058" w:rsidRPr="0055568D" w:rsidRDefault="00087058" w:rsidP="00087058">
      <w:pPr>
        <w:pStyle w:val="PL"/>
        <w:shd w:val="clear" w:color="auto" w:fill="E6E6E6"/>
        <w:rPr>
          <w:lang w:eastAsia="ko-KR"/>
        </w:rPr>
      </w:pPr>
      <w:r w:rsidRPr="0055568D">
        <w:rPr>
          <w:snapToGrid w:val="0"/>
          <w:lang w:eastAsia="ko-KR"/>
        </w:rPr>
        <w:t xml:space="preserve">EllipsoidPointWithAltitude </w:t>
      </w:r>
      <w:r w:rsidRPr="0055568D">
        <w:rPr>
          <w:lang w:eastAsia="ko-KR"/>
        </w:rPr>
        <w:t>::= SEQUENCE {</w:t>
      </w:r>
    </w:p>
    <w:p w14:paraId="1B733B3E"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2EB46D13"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5AC94A8B"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t>-- 24 bit field</w:t>
      </w:r>
    </w:p>
    <w:p w14:paraId="773D8BC3" w14:textId="77777777" w:rsidR="00087058" w:rsidRPr="0055568D" w:rsidRDefault="00087058" w:rsidP="00087058">
      <w:pPr>
        <w:pStyle w:val="PL"/>
        <w:shd w:val="clear" w:color="auto" w:fill="E6E6E6"/>
        <w:rPr>
          <w:snapToGrid w:val="0"/>
          <w:lang w:eastAsia="ko-KR"/>
        </w:rPr>
      </w:pPr>
      <w:r w:rsidRPr="0055568D">
        <w:rPr>
          <w:snapToGrid w:val="0"/>
          <w:lang w:eastAsia="ko-KR"/>
        </w:rPr>
        <w:tab/>
        <w:t>altitudeDirection</w:t>
      </w:r>
      <w:r w:rsidRPr="0055568D">
        <w:rPr>
          <w:snapToGrid w:val="0"/>
          <w:lang w:eastAsia="ko-KR"/>
        </w:rPr>
        <w:tab/>
      </w:r>
      <w:r w:rsidRPr="0055568D">
        <w:rPr>
          <w:snapToGrid w:val="0"/>
          <w:lang w:eastAsia="ko-KR"/>
        </w:rPr>
        <w:tab/>
      </w:r>
      <w:r w:rsidRPr="0055568D">
        <w:rPr>
          <w:snapToGrid w:val="0"/>
          <w:lang w:eastAsia="ko-KR"/>
        </w:rPr>
        <w:tab/>
        <w:t>ENUMERATED {height, depth},</w:t>
      </w:r>
    </w:p>
    <w:p w14:paraId="0F27ACCE" w14:textId="77777777" w:rsidR="00087058" w:rsidRPr="0055568D" w:rsidRDefault="00087058" w:rsidP="00087058">
      <w:pPr>
        <w:pStyle w:val="PL"/>
        <w:shd w:val="clear" w:color="auto" w:fill="E6E6E6"/>
        <w:rPr>
          <w:snapToGrid w:val="0"/>
          <w:lang w:eastAsia="ko-KR"/>
        </w:rPr>
      </w:pPr>
      <w:r w:rsidRPr="0055568D">
        <w:rPr>
          <w:snapToGrid w:val="0"/>
          <w:lang w:eastAsia="ko-KR"/>
        </w:rPr>
        <w:tab/>
        <w:t>altitude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(0..32767)</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-- 15 bit field</w:t>
      </w:r>
    </w:p>
    <w:p w14:paraId="001D2325" w14:textId="77777777" w:rsidR="00087058" w:rsidRPr="0055568D" w:rsidRDefault="00087058" w:rsidP="00087058">
      <w:pPr>
        <w:pStyle w:val="PL"/>
        <w:shd w:val="clear" w:color="auto" w:fill="E6E6E6"/>
        <w:rPr>
          <w:lang w:eastAsia="ko-KR"/>
        </w:rPr>
      </w:pPr>
      <w:r w:rsidRPr="0055568D">
        <w:rPr>
          <w:lang w:eastAsia="ko-KR"/>
        </w:rPr>
        <w:t>}</w:t>
      </w:r>
    </w:p>
    <w:p w14:paraId="78DA00C7" w14:textId="77777777" w:rsidR="00087058" w:rsidRPr="0055568D" w:rsidRDefault="00087058" w:rsidP="00087058">
      <w:pPr>
        <w:pStyle w:val="PL"/>
        <w:shd w:val="clear" w:color="auto" w:fill="E6E6E6"/>
        <w:rPr>
          <w:lang w:eastAsia="ko-KR"/>
        </w:rPr>
      </w:pPr>
    </w:p>
    <w:p w14:paraId="5E5CD74A" w14:textId="77777777" w:rsidR="00087058" w:rsidRPr="0055568D" w:rsidRDefault="00087058" w:rsidP="00087058">
      <w:pPr>
        <w:pStyle w:val="PL"/>
        <w:shd w:val="clear" w:color="auto" w:fill="E6E6E6"/>
        <w:rPr>
          <w:lang w:eastAsia="ko-KR"/>
        </w:rPr>
      </w:pPr>
      <w:r w:rsidRPr="0055568D">
        <w:rPr>
          <w:lang w:eastAsia="ko-KR"/>
        </w:rPr>
        <w:t>-- ASN1STOP</w:t>
      </w:r>
    </w:p>
    <w:p w14:paraId="2ABC29FF" w14:textId="77777777" w:rsidR="00087058" w:rsidRPr="0055568D" w:rsidRDefault="00087058" w:rsidP="00087058">
      <w:pPr>
        <w:rPr>
          <w:iCs/>
          <w:lang w:eastAsia="ko-KR"/>
        </w:rPr>
      </w:pPr>
    </w:p>
    <w:p w14:paraId="0FA3D5A2" w14:textId="77777777" w:rsidR="00087058" w:rsidRPr="0055568D" w:rsidRDefault="00087058" w:rsidP="00087058">
      <w:pPr>
        <w:pStyle w:val="Heading4"/>
        <w:rPr>
          <w:i/>
          <w:iCs/>
          <w:noProof/>
          <w:lang w:eastAsia="ko-KR"/>
        </w:rPr>
      </w:pPr>
      <w:bookmarkStart w:id="119" w:name="_Toc27765162"/>
      <w:bookmarkStart w:id="120" w:name="_Toc37680819"/>
      <w:bookmarkStart w:id="121" w:name="_Toc46486389"/>
      <w:bookmarkStart w:id="122" w:name="_Toc52546734"/>
      <w:bookmarkStart w:id="123" w:name="_Toc52547264"/>
      <w:bookmarkStart w:id="124" w:name="_Toc52547794"/>
      <w:bookmarkStart w:id="125" w:name="_Toc52548324"/>
      <w:bookmarkStart w:id="126" w:name="_Toc115730042"/>
      <w:r w:rsidRPr="0055568D">
        <w:rPr>
          <w:i/>
          <w:iCs/>
          <w:lang w:eastAsia="ko-KR"/>
        </w:rPr>
        <w:t>–</w:t>
      </w:r>
      <w:r w:rsidRPr="0055568D">
        <w:rPr>
          <w:i/>
          <w:iCs/>
          <w:lang w:eastAsia="ko-KR"/>
        </w:rPr>
        <w:tab/>
      </w:r>
      <w:r w:rsidRPr="0055568D">
        <w:rPr>
          <w:i/>
          <w:iCs/>
          <w:noProof/>
          <w:lang w:eastAsia="ko-KR"/>
        </w:rPr>
        <w:t>EllipsoidPointWithAltitudeAndUncertaintyEllipsoid</w:t>
      </w:r>
      <w:bookmarkEnd w:id="119"/>
      <w:bookmarkEnd w:id="120"/>
      <w:bookmarkEnd w:id="121"/>
      <w:bookmarkEnd w:id="122"/>
      <w:bookmarkEnd w:id="123"/>
      <w:bookmarkEnd w:id="124"/>
      <w:bookmarkEnd w:id="125"/>
      <w:bookmarkEnd w:id="126"/>
    </w:p>
    <w:p w14:paraId="1B4771F5"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EllipsoidPointWithAltitudeAndUncertaintyEllipsoid </w:t>
      </w:r>
      <w:r w:rsidRPr="0055568D">
        <w:rPr>
          <w:noProof/>
          <w:lang w:eastAsia="ko-KR"/>
        </w:rPr>
        <w:t>is</w:t>
      </w:r>
      <w:r w:rsidRPr="0055568D">
        <w:rPr>
          <w:lang w:eastAsia="ko-KR"/>
        </w:rPr>
        <w:t xml:space="preserve"> used to describe a geographic shape as defined in TS 23.032 [15].</w:t>
      </w:r>
    </w:p>
    <w:p w14:paraId="1EEB9022" w14:textId="77777777" w:rsidR="00087058" w:rsidRPr="0055568D" w:rsidRDefault="00087058" w:rsidP="00087058">
      <w:pPr>
        <w:pStyle w:val="PL"/>
        <w:shd w:val="clear" w:color="auto" w:fill="E6E6E6"/>
        <w:rPr>
          <w:lang w:eastAsia="ko-KR"/>
        </w:rPr>
      </w:pPr>
      <w:r w:rsidRPr="0055568D">
        <w:rPr>
          <w:lang w:eastAsia="ko-KR"/>
        </w:rPr>
        <w:t>-- ASN1START</w:t>
      </w:r>
    </w:p>
    <w:p w14:paraId="4E0530CF" w14:textId="77777777" w:rsidR="00087058" w:rsidRPr="0055568D" w:rsidRDefault="00087058" w:rsidP="00087058">
      <w:pPr>
        <w:pStyle w:val="PL"/>
        <w:shd w:val="clear" w:color="auto" w:fill="E6E6E6"/>
        <w:rPr>
          <w:lang w:eastAsia="ko-KR"/>
        </w:rPr>
      </w:pPr>
    </w:p>
    <w:p w14:paraId="382E417A" w14:textId="77777777" w:rsidR="00087058" w:rsidRPr="0055568D" w:rsidRDefault="00087058" w:rsidP="00087058">
      <w:pPr>
        <w:pStyle w:val="PL"/>
        <w:shd w:val="clear" w:color="auto" w:fill="E6E6E6"/>
        <w:rPr>
          <w:lang w:eastAsia="ko-KR"/>
        </w:rPr>
      </w:pPr>
      <w:r w:rsidRPr="0055568D">
        <w:rPr>
          <w:snapToGrid w:val="0"/>
          <w:lang w:eastAsia="ko-KR"/>
        </w:rPr>
        <w:t xml:space="preserve">EllipsoidPointWithAltitudeAndUncertaintyEllipsoid </w:t>
      </w:r>
      <w:r w:rsidRPr="0055568D">
        <w:rPr>
          <w:lang w:eastAsia="ko-KR"/>
        </w:rPr>
        <w:t>::= SEQUENCE {</w:t>
      </w:r>
    </w:p>
    <w:p w14:paraId="6192BBB6"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55381F84"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651DE218"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t>-- 24 bit field</w:t>
      </w:r>
    </w:p>
    <w:p w14:paraId="46779613" w14:textId="77777777" w:rsidR="00087058" w:rsidRPr="0055568D" w:rsidRDefault="00087058" w:rsidP="00087058">
      <w:pPr>
        <w:pStyle w:val="PL"/>
        <w:shd w:val="clear" w:color="auto" w:fill="E6E6E6"/>
        <w:rPr>
          <w:snapToGrid w:val="0"/>
          <w:lang w:eastAsia="ko-KR"/>
        </w:rPr>
      </w:pPr>
      <w:r w:rsidRPr="0055568D">
        <w:rPr>
          <w:snapToGrid w:val="0"/>
          <w:lang w:eastAsia="ko-KR"/>
        </w:rPr>
        <w:tab/>
        <w:t>altitudeDirection</w:t>
      </w:r>
      <w:r w:rsidRPr="0055568D">
        <w:rPr>
          <w:snapToGrid w:val="0"/>
          <w:lang w:eastAsia="ko-KR"/>
        </w:rPr>
        <w:tab/>
      </w:r>
      <w:r w:rsidRPr="0055568D">
        <w:rPr>
          <w:snapToGrid w:val="0"/>
          <w:lang w:eastAsia="ko-KR"/>
        </w:rPr>
        <w:tab/>
      </w:r>
      <w:r w:rsidRPr="0055568D">
        <w:rPr>
          <w:snapToGrid w:val="0"/>
          <w:lang w:eastAsia="ko-KR"/>
        </w:rPr>
        <w:tab/>
        <w:t>ENUMERATED {height, depth},</w:t>
      </w:r>
    </w:p>
    <w:p w14:paraId="74C52B32" w14:textId="77777777" w:rsidR="00087058" w:rsidRPr="0055568D" w:rsidRDefault="00087058" w:rsidP="00087058">
      <w:pPr>
        <w:pStyle w:val="PL"/>
        <w:shd w:val="clear" w:color="auto" w:fill="E6E6E6"/>
        <w:rPr>
          <w:snapToGrid w:val="0"/>
          <w:lang w:eastAsia="ko-KR"/>
        </w:rPr>
      </w:pPr>
      <w:r w:rsidRPr="0055568D">
        <w:rPr>
          <w:snapToGrid w:val="0"/>
          <w:lang w:eastAsia="ko-KR"/>
        </w:rPr>
        <w:tab/>
        <w:t>altitude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(0..32767),</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-- 15 bit field</w:t>
      </w:r>
    </w:p>
    <w:p w14:paraId="4B170444"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uncertaintySemiMajor</w:t>
      </w:r>
      <w:r w:rsidRPr="0055568D">
        <w:rPr>
          <w:snapToGrid w:val="0"/>
          <w:lang w:eastAsia="ko-KR"/>
        </w:rPr>
        <w:tab/>
      </w:r>
      <w:r w:rsidRPr="0055568D">
        <w:rPr>
          <w:snapToGrid w:val="0"/>
          <w:lang w:eastAsia="ko-KR"/>
        </w:rPr>
        <w:tab/>
        <w:t>INTEGER (0..127),</w:t>
      </w:r>
    </w:p>
    <w:p w14:paraId="4D0B7C25"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uncertaintySemiMinor</w:t>
      </w:r>
      <w:r w:rsidRPr="0055568D">
        <w:rPr>
          <w:snapToGrid w:val="0"/>
          <w:lang w:eastAsia="ko-KR"/>
        </w:rPr>
        <w:tab/>
      </w:r>
      <w:r w:rsidRPr="0055568D">
        <w:rPr>
          <w:snapToGrid w:val="0"/>
          <w:lang w:eastAsia="ko-KR"/>
        </w:rPr>
        <w:tab/>
        <w:t>INTEGER (0..127),</w:t>
      </w:r>
    </w:p>
    <w:p w14:paraId="4CA6704E" w14:textId="77777777" w:rsidR="00087058" w:rsidRPr="0055568D" w:rsidRDefault="00087058" w:rsidP="00087058">
      <w:pPr>
        <w:pStyle w:val="PL"/>
        <w:shd w:val="clear" w:color="auto" w:fill="E6E6E6"/>
        <w:rPr>
          <w:snapToGrid w:val="0"/>
          <w:lang w:eastAsia="ko-KR"/>
        </w:rPr>
      </w:pPr>
      <w:r w:rsidRPr="0055568D">
        <w:rPr>
          <w:snapToGrid w:val="0"/>
          <w:lang w:eastAsia="ko-KR"/>
        </w:rPr>
        <w:tab/>
        <w:t>orientationMajorAxis</w:t>
      </w:r>
      <w:r w:rsidRPr="0055568D">
        <w:rPr>
          <w:snapToGrid w:val="0"/>
          <w:lang w:eastAsia="ko-KR"/>
        </w:rPr>
        <w:tab/>
      </w:r>
      <w:r w:rsidRPr="0055568D">
        <w:rPr>
          <w:snapToGrid w:val="0"/>
          <w:lang w:eastAsia="ko-KR"/>
        </w:rPr>
        <w:tab/>
        <w:t>INTEGER (0..179),</w:t>
      </w:r>
    </w:p>
    <w:p w14:paraId="282F4A83"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uncertaintyAltitude</w:t>
      </w:r>
      <w:r w:rsidRPr="0055568D">
        <w:rPr>
          <w:snapToGrid w:val="0"/>
          <w:lang w:eastAsia="ko-KR"/>
        </w:rPr>
        <w:tab/>
      </w:r>
      <w:r w:rsidRPr="0055568D">
        <w:rPr>
          <w:snapToGrid w:val="0"/>
          <w:lang w:eastAsia="ko-KR"/>
        </w:rPr>
        <w:tab/>
      </w:r>
      <w:r w:rsidRPr="0055568D">
        <w:rPr>
          <w:snapToGrid w:val="0"/>
          <w:lang w:eastAsia="ko-KR"/>
        </w:rPr>
        <w:tab/>
        <w:t>INTEGER (0..127),</w:t>
      </w:r>
    </w:p>
    <w:p w14:paraId="394A45D4" w14:textId="77777777" w:rsidR="00087058" w:rsidRPr="0055568D" w:rsidRDefault="00087058" w:rsidP="00087058">
      <w:pPr>
        <w:pStyle w:val="PL"/>
        <w:shd w:val="clear" w:color="auto" w:fill="E6E6E6"/>
        <w:rPr>
          <w:snapToGrid w:val="0"/>
          <w:lang w:eastAsia="ko-KR"/>
        </w:rPr>
      </w:pPr>
      <w:r w:rsidRPr="0055568D">
        <w:rPr>
          <w:snapToGrid w:val="0"/>
          <w:lang w:eastAsia="ko-KR"/>
        </w:rPr>
        <w:lastRenderedPageBreak/>
        <w:tab/>
        <w:t>confidence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(0..100)</w:t>
      </w:r>
    </w:p>
    <w:p w14:paraId="71659F5E" w14:textId="77777777" w:rsidR="00087058" w:rsidRPr="0055568D" w:rsidRDefault="00087058" w:rsidP="00087058">
      <w:pPr>
        <w:pStyle w:val="PL"/>
        <w:shd w:val="clear" w:color="auto" w:fill="E6E6E6"/>
        <w:rPr>
          <w:lang w:eastAsia="ko-KR"/>
        </w:rPr>
      </w:pPr>
      <w:r w:rsidRPr="0055568D">
        <w:rPr>
          <w:lang w:eastAsia="ko-KR"/>
        </w:rPr>
        <w:t>}</w:t>
      </w:r>
    </w:p>
    <w:p w14:paraId="629FD2AE" w14:textId="77777777" w:rsidR="00087058" w:rsidRPr="0055568D" w:rsidRDefault="00087058" w:rsidP="00087058">
      <w:pPr>
        <w:pStyle w:val="PL"/>
        <w:shd w:val="clear" w:color="auto" w:fill="E6E6E6"/>
        <w:rPr>
          <w:lang w:eastAsia="ko-KR"/>
        </w:rPr>
      </w:pPr>
    </w:p>
    <w:p w14:paraId="28624F07" w14:textId="77777777" w:rsidR="00087058" w:rsidRPr="0055568D" w:rsidRDefault="00087058" w:rsidP="00087058">
      <w:pPr>
        <w:pStyle w:val="PL"/>
        <w:shd w:val="clear" w:color="auto" w:fill="E6E6E6"/>
        <w:rPr>
          <w:lang w:eastAsia="ko-KR"/>
        </w:rPr>
      </w:pPr>
      <w:r w:rsidRPr="0055568D">
        <w:rPr>
          <w:lang w:eastAsia="ko-KR"/>
        </w:rPr>
        <w:t>-- ASN1STOP</w:t>
      </w:r>
    </w:p>
    <w:p w14:paraId="5E7E9602" w14:textId="77777777" w:rsidR="00087058" w:rsidRPr="0055568D" w:rsidRDefault="00087058" w:rsidP="00087058">
      <w:pPr>
        <w:rPr>
          <w:iCs/>
          <w:lang w:eastAsia="ko-KR"/>
        </w:rPr>
      </w:pPr>
    </w:p>
    <w:p w14:paraId="394DBC18" w14:textId="77777777" w:rsidR="00087058" w:rsidRPr="0055568D" w:rsidRDefault="00087058" w:rsidP="00087058">
      <w:pPr>
        <w:pStyle w:val="Heading4"/>
        <w:rPr>
          <w:i/>
          <w:iCs/>
          <w:noProof/>
          <w:lang w:eastAsia="ko-KR"/>
        </w:rPr>
      </w:pPr>
      <w:bookmarkStart w:id="127" w:name="_Toc27765163"/>
      <w:bookmarkStart w:id="128" w:name="_Toc37680820"/>
      <w:bookmarkStart w:id="129" w:name="_Toc46486390"/>
      <w:bookmarkStart w:id="130" w:name="_Toc52546735"/>
      <w:bookmarkStart w:id="131" w:name="_Toc52547265"/>
      <w:bookmarkStart w:id="132" w:name="_Toc52547795"/>
      <w:bookmarkStart w:id="133" w:name="_Toc52548325"/>
      <w:bookmarkStart w:id="134" w:name="_Toc115730043"/>
      <w:r w:rsidRPr="0055568D">
        <w:rPr>
          <w:i/>
          <w:iCs/>
          <w:lang w:eastAsia="ko-KR"/>
        </w:rPr>
        <w:t>–</w:t>
      </w:r>
      <w:r w:rsidRPr="0055568D">
        <w:rPr>
          <w:i/>
          <w:iCs/>
          <w:lang w:eastAsia="ko-KR"/>
        </w:rPr>
        <w:tab/>
      </w:r>
      <w:r w:rsidRPr="0055568D">
        <w:rPr>
          <w:i/>
          <w:iCs/>
          <w:noProof/>
          <w:lang w:eastAsia="ko-KR"/>
        </w:rPr>
        <w:t>EllipsoidArc</w:t>
      </w:r>
      <w:bookmarkEnd w:id="127"/>
      <w:bookmarkEnd w:id="128"/>
      <w:bookmarkEnd w:id="129"/>
      <w:bookmarkEnd w:id="130"/>
      <w:bookmarkEnd w:id="131"/>
      <w:bookmarkEnd w:id="132"/>
      <w:bookmarkEnd w:id="133"/>
      <w:bookmarkEnd w:id="134"/>
    </w:p>
    <w:p w14:paraId="7635B7BC"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EllipsoidArc </w:t>
      </w:r>
      <w:r w:rsidRPr="0055568D">
        <w:rPr>
          <w:noProof/>
          <w:lang w:eastAsia="ko-KR"/>
        </w:rPr>
        <w:t>is</w:t>
      </w:r>
      <w:r w:rsidRPr="0055568D">
        <w:rPr>
          <w:lang w:eastAsia="ko-KR"/>
        </w:rPr>
        <w:t xml:space="preserve"> used to describe a geographic shape as defined in TS 23.032 [15].</w:t>
      </w:r>
    </w:p>
    <w:p w14:paraId="05D6B165" w14:textId="77777777" w:rsidR="00087058" w:rsidRPr="0055568D" w:rsidRDefault="00087058" w:rsidP="00087058">
      <w:pPr>
        <w:pStyle w:val="PL"/>
        <w:shd w:val="clear" w:color="auto" w:fill="E6E6E6"/>
        <w:rPr>
          <w:lang w:eastAsia="ko-KR"/>
        </w:rPr>
      </w:pPr>
      <w:r w:rsidRPr="0055568D">
        <w:rPr>
          <w:lang w:eastAsia="ko-KR"/>
        </w:rPr>
        <w:t>-- ASN1START</w:t>
      </w:r>
    </w:p>
    <w:p w14:paraId="18601A2E" w14:textId="77777777" w:rsidR="00087058" w:rsidRPr="0055568D" w:rsidRDefault="00087058" w:rsidP="00087058">
      <w:pPr>
        <w:pStyle w:val="PL"/>
        <w:shd w:val="clear" w:color="auto" w:fill="E6E6E6"/>
        <w:rPr>
          <w:lang w:eastAsia="ko-KR"/>
        </w:rPr>
      </w:pPr>
    </w:p>
    <w:p w14:paraId="39D909D0" w14:textId="77777777" w:rsidR="00087058" w:rsidRPr="0055568D" w:rsidRDefault="00087058" w:rsidP="00087058">
      <w:pPr>
        <w:pStyle w:val="PL"/>
        <w:shd w:val="clear" w:color="auto" w:fill="E6E6E6"/>
        <w:rPr>
          <w:lang w:eastAsia="ko-KR"/>
        </w:rPr>
      </w:pPr>
      <w:r w:rsidRPr="0055568D">
        <w:rPr>
          <w:snapToGrid w:val="0"/>
          <w:lang w:eastAsia="ko-KR"/>
        </w:rPr>
        <w:t xml:space="preserve">EllipsoidArc </w:t>
      </w:r>
      <w:r w:rsidRPr="0055568D">
        <w:rPr>
          <w:lang w:eastAsia="ko-KR"/>
        </w:rPr>
        <w:t>::= SEQUENCE {</w:t>
      </w:r>
    </w:p>
    <w:p w14:paraId="565A45C1"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6032EB1B"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1C725D87"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t>-- 24 bit field</w:t>
      </w:r>
    </w:p>
    <w:p w14:paraId="6A7ABB0A" w14:textId="77777777" w:rsidR="00087058" w:rsidRPr="0055568D" w:rsidRDefault="00087058" w:rsidP="00087058">
      <w:pPr>
        <w:pStyle w:val="PL"/>
        <w:shd w:val="clear" w:color="auto" w:fill="E6E6E6"/>
        <w:rPr>
          <w:snapToGrid w:val="0"/>
          <w:lang w:eastAsia="ko-KR"/>
        </w:rPr>
      </w:pPr>
      <w:r w:rsidRPr="0055568D">
        <w:rPr>
          <w:snapToGrid w:val="0"/>
          <w:lang w:eastAsia="ko-KR"/>
        </w:rPr>
        <w:tab/>
        <w:t>innerRadius</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(0..65535),</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-- 16 bit field,</w:t>
      </w:r>
    </w:p>
    <w:p w14:paraId="016654EA"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uncertaintyRadius</w:t>
      </w:r>
      <w:r w:rsidRPr="0055568D">
        <w:rPr>
          <w:snapToGrid w:val="0"/>
          <w:lang w:eastAsia="ko-KR"/>
        </w:rPr>
        <w:tab/>
      </w:r>
      <w:r w:rsidRPr="0055568D">
        <w:rPr>
          <w:snapToGrid w:val="0"/>
          <w:lang w:eastAsia="ko-KR"/>
        </w:rPr>
        <w:tab/>
      </w:r>
      <w:r w:rsidRPr="0055568D">
        <w:rPr>
          <w:snapToGrid w:val="0"/>
          <w:lang w:eastAsia="ko-KR"/>
        </w:rPr>
        <w:tab/>
        <w:t>INTEGER (0..127),</w:t>
      </w:r>
    </w:p>
    <w:p w14:paraId="4DD44629" w14:textId="77777777" w:rsidR="00087058" w:rsidRPr="0055568D" w:rsidRDefault="00087058" w:rsidP="00087058">
      <w:pPr>
        <w:pStyle w:val="PL"/>
        <w:shd w:val="clear" w:color="auto" w:fill="E6E6E6"/>
        <w:rPr>
          <w:snapToGrid w:val="0"/>
          <w:lang w:eastAsia="ko-KR"/>
        </w:rPr>
      </w:pPr>
      <w:r w:rsidRPr="0055568D">
        <w:rPr>
          <w:snapToGrid w:val="0"/>
          <w:lang w:eastAsia="ko-KR"/>
        </w:rPr>
        <w:tab/>
        <w:t>offsetAngle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(0..179),</w:t>
      </w:r>
    </w:p>
    <w:p w14:paraId="639472BA" w14:textId="77777777" w:rsidR="00087058" w:rsidRPr="0055568D" w:rsidRDefault="00087058" w:rsidP="00087058">
      <w:pPr>
        <w:pStyle w:val="PL"/>
        <w:shd w:val="clear" w:color="auto" w:fill="E6E6E6"/>
        <w:rPr>
          <w:snapToGrid w:val="0"/>
          <w:lang w:eastAsia="ko-KR"/>
        </w:rPr>
      </w:pPr>
      <w:r w:rsidRPr="0055568D">
        <w:rPr>
          <w:snapToGrid w:val="0"/>
          <w:lang w:eastAsia="ko-KR"/>
        </w:rPr>
        <w:tab/>
        <w:t>includedAngle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(0..179),</w:t>
      </w:r>
    </w:p>
    <w:p w14:paraId="51023B16" w14:textId="77777777" w:rsidR="00087058" w:rsidRPr="0055568D" w:rsidRDefault="00087058" w:rsidP="00087058">
      <w:pPr>
        <w:pStyle w:val="PL"/>
        <w:shd w:val="clear" w:color="auto" w:fill="E6E6E6"/>
        <w:rPr>
          <w:snapToGrid w:val="0"/>
          <w:lang w:eastAsia="ko-KR"/>
        </w:rPr>
      </w:pPr>
      <w:r w:rsidRPr="0055568D">
        <w:rPr>
          <w:snapToGrid w:val="0"/>
          <w:lang w:eastAsia="ko-KR"/>
        </w:rPr>
        <w:tab/>
        <w:t>confidence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(0..100)</w:t>
      </w:r>
    </w:p>
    <w:p w14:paraId="5DA19BF3" w14:textId="77777777" w:rsidR="00087058" w:rsidRPr="0055568D" w:rsidRDefault="00087058" w:rsidP="00087058">
      <w:pPr>
        <w:pStyle w:val="PL"/>
        <w:shd w:val="clear" w:color="auto" w:fill="E6E6E6"/>
        <w:rPr>
          <w:lang w:eastAsia="ko-KR"/>
        </w:rPr>
      </w:pPr>
      <w:r w:rsidRPr="0055568D">
        <w:rPr>
          <w:lang w:eastAsia="ko-KR"/>
        </w:rPr>
        <w:t>}</w:t>
      </w:r>
    </w:p>
    <w:p w14:paraId="1BE894C4" w14:textId="77777777" w:rsidR="00087058" w:rsidRPr="0055568D" w:rsidRDefault="00087058" w:rsidP="00087058">
      <w:pPr>
        <w:pStyle w:val="PL"/>
        <w:shd w:val="clear" w:color="auto" w:fill="E6E6E6"/>
        <w:rPr>
          <w:lang w:eastAsia="ko-KR"/>
        </w:rPr>
      </w:pPr>
    </w:p>
    <w:p w14:paraId="449FF4BA" w14:textId="77777777" w:rsidR="00087058" w:rsidRPr="0055568D" w:rsidRDefault="00087058" w:rsidP="00087058">
      <w:pPr>
        <w:pStyle w:val="PL"/>
        <w:shd w:val="clear" w:color="auto" w:fill="E6E6E6"/>
        <w:rPr>
          <w:lang w:eastAsia="ko-KR"/>
        </w:rPr>
      </w:pPr>
      <w:r w:rsidRPr="0055568D">
        <w:rPr>
          <w:lang w:eastAsia="ko-KR"/>
        </w:rPr>
        <w:t>-- ASN1STOP</w:t>
      </w:r>
    </w:p>
    <w:p w14:paraId="477C4F06" w14:textId="77777777" w:rsidR="00087058" w:rsidRPr="0055568D" w:rsidRDefault="00087058" w:rsidP="00087058">
      <w:pPr>
        <w:rPr>
          <w:iCs/>
          <w:lang w:eastAsia="ko-KR"/>
        </w:rPr>
      </w:pPr>
    </w:p>
    <w:p w14:paraId="06F06FA7" w14:textId="77777777" w:rsidR="00087058" w:rsidRPr="0055568D" w:rsidRDefault="00087058" w:rsidP="00087058">
      <w:pPr>
        <w:pStyle w:val="Heading4"/>
        <w:rPr>
          <w:i/>
          <w:iCs/>
          <w:lang w:eastAsia="ko-KR"/>
        </w:rPr>
      </w:pPr>
      <w:bookmarkStart w:id="135" w:name="_Toc27765164"/>
      <w:bookmarkStart w:id="136" w:name="_Toc37680821"/>
      <w:bookmarkStart w:id="137" w:name="_Toc46486391"/>
      <w:bookmarkStart w:id="138" w:name="_Toc52546736"/>
      <w:bookmarkStart w:id="139" w:name="_Toc52547266"/>
      <w:bookmarkStart w:id="140" w:name="_Toc52547796"/>
      <w:bookmarkStart w:id="141" w:name="_Toc52548326"/>
      <w:bookmarkStart w:id="142" w:name="_Toc115730044"/>
      <w:r w:rsidRPr="0055568D">
        <w:rPr>
          <w:rFonts w:cs="Arial"/>
          <w:i/>
          <w:iCs/>
          <w:szCs w:val="24"/>
          <w:lang w:eastAsia="ko-KR"/>
        </w:rPr>
        <w:t>–</w:t>
      </w:r>
      <w:r w:rsidRPr="0055568D">
        <w:rPr>
          <w:rFonts w:cs="Arial"/>
          <w:i/>
          <w:iCs/>
          <w:szCs w:val="24"/>
          <w:lang w:eastAsia="ko-KR"/>
        </w:rPr>
        <w:tab/>
      </w:r>
      <w:r w:rsidRPr="0055568D">
        <w:rPr>
          <w:i/>
          <w:iCs/>
          <w:lang w:eastAsia="ko-KR"/>
        </w:rPr>
        <w:t>EPDU-Sequence</w:t>
      </w:r>
      <w:bookmarkEnd w:id="135"/>
      <w:bookmarkEnd w:id="136"/>
      <w:bookmarkEnd w:id="137"/>
      <w:bookmarkEnd w:id="138"/>
      <w:bookmarkEnd w:id="139"/>
      <w:bookmarkEnd w:id="140"/>
      <w:bookmarkEnd w:id="141"/>
      <w:bookmarkEnd w:id="142"/>
    </w:p>
    <w:p w14:paraId="50F7FE4F" w14:textId="77777777" w:rsidR="00087058" w:rsidRPr="0055568D" w:rsidRDefault="00087058" w:rsidP="00087058">
      <w:pPr>
        <w:rPr>
          <w:lang w:eastAsia="ko-KR"/>
        </w:rPr>
      </w:pPr>
      <w:r w:rsidRPr="0055568D">
        <w:rPr>
          <w:lang w:eastAsia="ko-KR"/>
        </w:rPr>
        <w:t xml:space="preserve">The </w:t>
      </w:r>
      <w:r w:rsidRPr="0055568D">
        <w:rPr>
          <w:i/>
          <w:lang w:eastAsia="ko-KR"/>
        </w:rPr>
        <w:t>EPDU-Sequence</w:t>
      </w:r>
      <w:r w:rsidRPr="0055568D">
        <w:rPr>
          <w:lang w:eastAsia="ko-KR"/>
        </w:rPr>
        <w:t xml:space="preserve"> contains IEs that are defined externally to LPP by other organizations.</w:t>
      </w:r>
    </w:p>
    <w:p w14:paraId="54E3EFB8" w14:textId="77777777" w:rsidR="00087058" w:rsidRPr="0055568D" w:rsidRDefault="00087058" w:rsidP="00087058">
      <w:pPr>
        <w:pStyle w:val="PL"/>
        <w:shd w:val="clear" w:color="auto" w:fill="E6E6E6"/>
        <w:rPr>
          <w:lang w:eastAsia="ko-KR"/>
        </w:rPr>
      </w:pPr>
      <w:r w:rsidRPr="0055568D">
        <w:rPr>
          <w:lang w:eastAsia="ko-KR"/>
        </w:rPr>
        <w:t>-- ASN1START</w:t>
      </w:r>
    </w:p>
    <w:p w14:paraId="47704993" w14:textId="77777777" w:rsidR="00087058" w:rsidRPr="0055568D" w:rsidRDefault="00087058" w:rsidP="00087058">
      <w:pPr>
        <w:pStyle w:val="PL"/>
        <w:shd w:val="clear" w:color="auto" w:fill="E6E6E6"/>
        <w:rPr>
          <w:snapToGrid w:val="0"/>
          <w:lang w:eastAsia="ko-KR"/>
        </w:rPr>
      </w:pPr>
    </w:p>
    <w:p w14:paraId="39C35D2D" w14:textId="77777777" w:rsidR="00087058" w:rsidRPr="0055568D" w:rsidRDefault="00087058" w:rsidP="00087058">
      <w:pPr>
        <w:pStyle w:val="PL"/>
        <w:shd w:val="clear" w:color="auto" w:fill="E6E6E6"/>
        <w:rPr>
          <w:lang w:eastAsia="ko-KR"/>
        </w:rPr>
      </w:pPr>
      <w:r w:rsidRPr="0055568D">
        <w:rPr>
          <w:snapToGrid w:val="0"/>
          <w:lang w:eastAsia="ko-KR"/>
        </w:rPr>
        <w:t>EPDU-Sequence ::= SEQUENCE (SIZE (1..maxEPDU)) OF EPDU</w:t>
      </w:r>
    </w:p>
    <w:p w14:paraId="16DA59D9" w14:textId="77777777" w:rsidR="00087058" w:rsidRPr="0055568D" w:rsidRDefault="00087058" w:rsidP="00087058">
      <w:pPr>
        <w:pStyle w:val="PL"/>
        <w:shd w:val="clear" w:color="auto" w:fill="E6E6E6"/>
        <w:rPr>
          <w:snapToGrid w:val="0"/>
          <w:lang w:eastAsia="ko-KR"/>
        </w:rPr>
      </w:pPr>
    </w:p>
    <w:p w14:paraId="51B58CC8" w14:textId="77777777" w:rsidR="00087058" w:rsidRPr="0055568D" w:rsidRDefault="00087058" w:rsidP="00087058">
      <w:pPr>
        <w:pStyle w:val="PL"/>
        <w:shd w:val="clear" w:color="auto" w:fill="E6E6E6"/>
        <w:rPr>
          <w:snapToGrid w:val="0"/>
          <w:lang w:eastAsia="ko-KR"/>
        </w:rPr>
      </w:pPr>
      <w:r w:rsidRPr="0055568D">
        <w:rPr>
          <w:snapToGrid w:val="0"/>
          <w:lang w:eastAsia="ko-KR"/>
        </w:rPr>
        <w:t>maxEPDU INTEGER ::= 16</w:t>
      </w:r>
    </w:p>
    <w:p w14:paraId="3CE6C247" w14:textId="77777777" w:rsidR="00087058" w:rsidRPr="0055568D" w:rsidRDefault="00087058" w:rsidP="00087058">
      <w:pPr>
        <w:pStyle w:val="PL"/>
        <w:shd w:val="clear" w:color="auto" w:fill="E6E6E6"/>
        <w:rPr>
          <w:snapToGrid w:val="0"/>
          <w:lang w:eastAsia="ko-KR"/>
        </w:rPr>
      </w:pPr>
    </w:p>
    <w:p w14:paraId="7BB7EDAA" w14:textId="77777777" w:rsidR="00087058" w:rsidRPr="0055568D" w:rsidRDefault="00087058" w:rsidP="00087058">
      <w:pPr>
        <w:pStyle w:val="PL"/>
        <w:shd w:val="clear" w:color="auto" w:fill="E6E6E6"/>
        <w:rPr>
          <w:snapToGrid w:val="0"/>
          <w:lang w:eastAsia="ko-KR"/>
        </w:rPr>
      </w:pPr>
      <w:r w:rsidRPr="0055568D">
        <w:rPr>
          <w:snapToGrid w:val="0"/>
          <w:lang w:eastAsia="ko-KR"/>
        </w:rPr>
        <w:t>EPDU ::= SEQUENCE {</w:t>
      </w:r>
    </w:p>
    <w:p w14:paraId="5A2584B9" w14:textId="77777777" w:rsidR="00087058" w:rsidRPr="0055568D" w:rsidRDefault="00087058" w:rsidP="00087058">
      <w:pPr>
        <w:pStyle w:val="PL"/>
        <w:shd w:val="clear" w:color="auto" w:fill="E6E6E6"/>
        <w:rPr>
          <w:snapToGrid w:val="0"/>
          <w:lang w:eastAsia="ko-KR"/>
        </w:rPr>
      </w:pPr>
      <w:r w:rsidRPr="0055568D">
        <w:rPr>
          <w:snapToGrid w:val="0"/>
          <w:lang w:eastAsia="ko-KR"/>
        </w:rPr>
        <w:tab/>
        <w:t>ePDU-Identifier</w:t>
      </w:r>
      <w:r w:rsidRPr="0055568D">
        <w:rPr>
          <w:snapToGrid w:val="0"/>
          <w:lang w:eastAsia="ko-KR"/>
        </w:rPr>
        <w:tab/>
      </w:r>
      <w:r w:rsidRPr="0055568D">
        <w:rPr>
          <w:snapToGrid w:val="0"/>
          <w:lang w:eastAsia="ko-KR"/>
        </w:rPr>
        <w:tab/>
      </w:r>
      <w:r w:rsidRPr="0055568D">
        <w:rPr>
          <w:snapToGrid w:val="0"/>
          <w:lang w:eastAsia="ko-KR"/>
        </w:rPr>
        <w:tab/>
        <w:t>EPDU-Identifier,</w:t>
      </w:r>
    </w:p>
    <w:p w14:paraId="6C6191AF" w14:textId="77777777" w:rsidR="00087058" w:rsidRPr="0055568D" w:rsidRDefault="00087058" w:rsidP="00087058">
      <w:pPr>
        <w:pStyle w:val="PL"/>
        <w:shd w:val="clear" w:color="auto" w:fill="E6E6E6"/>
        <w:rPr>
          <w:snapToGrid w:val="0"/>
          <w:lang w:eastAsia="ko-KR"/>
        </w:rPr>
      </w:pPr>
      <w:r w:rsidRPr="0055568D">
        <w:rPr>
          <w:snapToGrid w:val="0"/>
          <w:lang w:eastAsia="ko-KR"/>
        </w:rPr>
        <w:tab/>
        <w:t>ePDU-Body</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EPDU-Body</w:t>
      </w:r>
    </w:p>
    <w:p w14:paraId="761ED6AA"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181E2DC6" w14:textId="77777777" w:rsidR="00087058" w:rsidRPr="0055568D" w:rsidRDefault="00087058" w:rsidP="00087058">
      <w:pPr>
        <w:pStyle w:val="PL"/>
        <w:shd w:val="clear" w:color="auto" w:fill="E6E6E6"/>
        <w:rPr>
          <w:snapToGrid w:val="0"/>
          <w:lang w:eastAsia="ko-KR"/>
        </w:rPr>
      </w:pPr>
    </w:p>
    <w:p w14:paraId="58CEBBB3" w14:textId="77777777" w:rsidR="00087058" w:rsidRPr="0055568D" w:rsidRDefault="00087058" w:rsidP="00087058">
      <w:pPr>
        <w:pStyle w:val="PL"/>
        <w:shd w:val="clear" w:color="auto" w:fill="E6E6E6"/>
        <w:rPr>
          <w:snapToGrid w:val="0"/>
          <w:lang w:eastAsia="ko-KR"/>
        </w:rPr>
      </w:pPr>
      <w:r w:rsidRPr="0055568D">
        <w:rPr>
          <w:snapToGrid w:val="0"/>
          <w:lang w:eastAsia="ko-KR"/>
        </w:rPr>
        <w:t>EPDU-Identifier ::= SEQUENCE {</w:t>
      </w:r>
    </w:p>
    <w:p w14:paraId="0E03B9C4" w14:textId="77777777" w:rsidR="00087058" w:rsidRPr="0055568D" w:rsidRDefault="00087058" w:rsidP="00087058">
      <w:pPr>
        <w:pStyle w:val="PL"/>
        <w:shd w:val="clear" w:color="auto" w:fill="E6E6E6"/>
        <w:rPr>
          <w:snapToGrid w:val="0"/>
          <w:lang w:eastAsia="ko-KR"/>
        </w:rPr>
      </w:pPr>
      <w:r w:rsidRPr="0055568D">
        <w:rPr>
          <w:snapToGrid w:val="0"/>
          <w:lang w:eastAsia="ko-KR"/>
        </w:rPr>
        <w:tab/>
        <w:t>ePDU-ID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EPDU-ID,</w:t>
      </w:r>
    </w:p>
    <w:p w14:paraId="3FFA51B8" w14:textId="77777777" w:rsidR="00087058" w:rsidRPr="0055568D" w:rsidRDefault="00087058" w:rsidP="00087058">
      <w:pPr>
        <w:pStyle w:val="PL"/>
        <w:shd w:val="clear" w:color="auto" w:fill="E6E6E6"/>
        <w:rPr>
          <w:snapToGrid w:val="0"/>
          <w:lang w:eastAsia="ko-KR"/>
        </w:rPr>
      </w:pPr>
      <w:r w:rsidRPr="0055568D">
        <w:rPr>
          <w:snapToGrid w:val="0"/>
          <w:lang w:eastAsia="ko-KR"/>
        </w:rPr>
        <w:tab/>
        <w:t>ePDU-Name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EPDU-Name</w:t>
      </w:r>
      <w:r w:rsidRPr="0055568D">
        <w:rPr>
          <w:snapToGrid w:val="0"/>
          <w:lang w:eastAsia="ko-KR"/>
        </w:rPr>
        <w:tab/>
      </w:r>
      <w:r w:rsidRPr="0055568D">
        <w:rPr>
          <w:snapToGrid w:val="0"/>
          <w:lang w:eastAsia="ko-KR"/>
        </w:rPr>
        <w:tab/>
        <w:t>OPTIONAL,</w:t>
      </w:r>
    </w:p>
    <w:p w14:paraId="011DDE8F"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71EFB7D6"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146C8D2C" w14:textId="77777777" w:rsidR="00087058" w:rsidRPr="0055568D" w:rsidRDefault="00087058" w:rsidP="00087058">
      <w:pPr>
        <w:pStyle w:val="PL"/>
        <w:shd w:val="clear" w:color="auto" w:fill="E6E6E6"/>
        <w:rPr>
          <w:snapToGrid w:val="0"/>
          <w:lang w:eastAsia="ko-KR"/>
        </w:rPr>
      </w:pPr>
    </w:p>
    <w:p w14:paraId="23709CBD" w14:textId="77777777" w:rsidR="00087058" w:rsidRPr="0055568D" w:rsidRDefault="00087058" w:rsidP="00087058">
      <w:pPr>
        <w:pStyle w:val="PL"/>
        <w:shd w:val="clear" w:color="auto" w:fill="E6E6E6"/>
        <w:rPr>
          <w:snapToGrid w:val="0"/>
          <w:lang w:eastAsia="ko-KR"/>
        </w:rPr>
      </w:pPr>
      <w:r w:rsidRPr="0055568D">
        <w:rPr>
          <w:snapToGrid w:val="0"/>
          <w:lang w:eastAsia="ko-KR"/>
        </w:rPr>
        <w:t>EPDU-ID ::= INTEGER (1..256)</w:t>
      </w:r>
    </w:p>
    <w:p w14:paraId="3239CAA3" w14:textId="77777777" w:rsidR="00087058" w:rsidRPr="0055568D" w:rsidRDefault="00087058" w:rsidP="00087058">
      <w:pPr>
        <w:pStyle w:val="PL"/>
        <w:shd w:val="clear" w:color="auto" w:fill="E6E6E6"/>
        <w:rPr>
          <w:snapToGrid w:val="0"/>
          <w:lang w:eastAsia="ko-KR"/>
        </w:rPr>
      </w:pPr>
    </w:p>
    <w:p w14:paraId="6E1FB018" w14:textId="77777777" w:rsidR="00087058" w:rsidRPr="0055568D" w:rsidRDefault="00087058" w:rsidP="00087058">
      <w:pPr>
        <w:pStyle w:val="PL"/>
        <w:shd w:val="clear" w:color="auto" w:fill="E6E6E6"/>
        <w:rPr>
          <w:snapToGrid w:val="0"/>
          <w:lang w:eastAsia="ko-KR"/>
        </w:rPr>
      </w:pPr>
      <w:r w:rsidRPr="0055568D">
        <w:rPr>
          <w:snapToGrid w:val="0"/>
          <w:lang w:eastAsia="ko-KR"/>
        </w:rPr>
        <w:t>EPDU-Name ::= VisibleString (SIZE (1..32))</w:t>
      </w:r>
    </w:p>
    <w:p w14:paraId="50B3839A" w14:textId="77777777" w:rsidR="00087058" w:rsidRPr="0055568D" w:rsidRDefault="00087058" w:rsidP="00087058">
      <w:pPr>
        <w:pStyle w:val="PL"/>
        <w:shd w:val="clear" w:color="auto" w:fill="E6E6E6"/>
        <w:rPr>
          <w:snapToGrid w:val="0"/>
          <w:lang w:eastAsia="ko-KR"/>
        </w:rPr>
      </w:pPr>
    </w:p>
    <w:p w14:paraId="11CC8097" w14:textId="77777777" w:rsidR="00087058" w:rsidRPr="0055568D" w:rsidRDefault="00087058" w:rsidP="00087058">
      <w:pPr>
        <w:pStyle w:val="PL"/>
        <w:shd w:val="clear" w:color="auto" w:fill="E6E6E6"/>
        <w:rPr>
          <w:lang w:eastAsia="ko-KR"/>
        </w:rPr>
      </w:pPr>
      <w:r w:rsidRPr="0055568D">
        <w:rPr>
          <w:snapToGrid w:val="0"/>
          <w:lang w:eastAsia="ko-KR"/>
        </w:rPr>
        <w:t>EPDU-Body ::= OCTET STRING</w:t>
      </w:r>
    </w:p>
    <w:p w14:paraId="6D6DEBEE" w14:textId="77777777" w:rsidR="00087058" w:rsidRPr="0055568D" w:rsidRDefault="00087058" w:rsidP="00087058">
      <w:pPr>
        <w:pStyle w:val="PL"/>
        <w:shd w:val="clear" w:color="auto" w:fill="E6E6E6"/>
        <w:rPr>
          <w:snapToGrid w:val="0"/>
          <w:lang w:eastAsia="ko-KR"/>
        </w:rPr>
      </w:pPr>
    </w:p>
    <w:p w14:paraId="2D0109D1" w14:textId="77777777" w:rsidR="00087058" w:rsidRPr="0055568D" w:rsidRDefault="00087058" w:rsidP="00087058">
      <w:pPr>
        <w:pStyle w:val="PL"/>
        <w:shd w:val="clear" w:color="auto" w:fill="E6E6E6"/>
        <w:rPr>
          <w:lang w:eastAsia="ko-KR"/>
        </w:rPr>
      </w:pPr>
      <w:r w:rsidRPr="0055568D">
        <w:rPr>
          <w:lang w:eastAsia="ko-KR"/>
        </w:rPr>
        <w:t>-- ASN1STOP</w:t>
      </w:r>
    </w:p>
    <w:p w14:paraId="1BE25040" w14:textId="77777777" w:rsidR="00087058" w:rsidRPr="0055568D" w:rsidRDefault="00087058" w:rsidP="00087058">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6ABC4637" w14:textId="77777777" w:rsidTr="00C959A0">
        <w:trPr>
          <w:cantSplit/>
          <w:tblHeader/>
        </w:trPr>
        <w:tc>
          <w:tcPr>
            <w:tcW w:w="9639" w:type="dxa"/>
          </w:tcPr>
          <w:p w14:paraId="542D5900" w14:textId="77777777" w:rsidR="00087058" w:rsidRPr="0055568D" w:rsidRDefault="00087058" w:rsidP="00C959A0">
            <w:pPr>
              <w:keepNext/>
              <w:keepLines/>
              <w:spacing w:after="0"/>
              <w:jc w:val="center"/>
              <w:rPr>
                <w:rFonts w:ascii="Arial" w:hAnsi="Arial"/>
                <w:b/>
                <w:sz w:val="18"/>
                <w:lang w:eastAsia="ko-KR"/>
              </w:rPr>
            </w:pPr>
            <w:r w:rsidRPr="0055568D">
              <w:rPr>
                <w:rFonts w:ascii="Arial" w:hAnsi="Arial"/>
                <w:b/>
                <w:i/>
                <w:iCs/>
                <w:noProof/>
                <w:sz w:val="18"/>
                <w:lang w:eastAsia="ko-KR"/>
              </w:rPr>
              <w:t>EPDU-Sequence</w:t>
            </w:r>
            <w:r w:rsidRPr="0055568D">
              <w:rPr>
                <w:rFonts w:ascii="Arial" w:hAnsi="Arial"/>
                <w:b/>
                <w:iCs/>
                <w:noProof/>
                <w:sz w:val="18"/>
                <w:lang w:eastAsia="ko-KR"/>
              </w:rPr>
              <w:t xml:space="preserve"> field descriptions</w:t>
            </w:r>
          </w:p>
        </w:tc>
      </w:tr>
      <w:tr w:rsidR="00087058" w:rsidRPr="0055568D" w14:paraId="24A8DD11" w14:textId="77777777" w:rsidTr="00C959A0">
        <w:trPr>
          <w:cantSplit/>
        </w:trPr>
        <w:tc>
          <w:tcPr>
            <w:tcW w:w="9639" w:type="dxa"/>
          </w:tcPr>
          <w:p w14:paraId="53DE976D" w14:textId="77777777" w:rsidR="00087058" w:rsidRPr="0055568D" w:rsidRDefault="00087058" w:rsidP="00C959A0">
            <w:pPr>
              <w:keepNext/>
              <w:keepLines/>
              <w:spacing w:after="0"/>
              <w:rPr>
                <w:rFonts w:ascii="Arial" w:hAnsi="Arial"/>
                <w:b/>
                <w:bCs/>
                <w:i/>
                <w:noProof/>
                <w:sz w:val="18"/>
                <w:lang w:eastAsia="ko-KR"/>
              </w:rPr>
            </w:pPr>
            <w:r w:rsidRPr="0055568D">
              <w:rPr>
                <w:rFonts w:ascii="Arial" w:hAnsi="Arial"/>
                <w:b/>
                <w:bCs/>
                <w:i/>
                <w:noProof/>
                <w:sz w:val="18"/>
                <w:lang w:eastAsia="ko-KR"/>
              </w:rPr>
              <w:t>EPDU-ID</w:t>
            </w:r>
          </w:p>
          <w:p w14:paraId="1D641C92" w14:textId="77777777" w:rsidR="00087058" w:rsidRPr="0055568D" w:rsidRDefault="00087058" w:rsidP="00C959A0">
            <w:pPr>
              <w:keepNext/>
              <w:keepLines/>
              <w:spacing w:after="0"/>
              <w:rPr>
                <w:rFonts w:ascii="Arial" w:hAnsi="Arial"/>
                <w:sz w:val="18"/>
                <w:lang w:eastAsia="ko-KR"/>
              </w:rPr>
            </w:pPr>
            <w:r w:rsidRPr="0055568D">
              <w:rPr>
                <w:rFonts w:ascii="Arial" w:hAnsi="Arial"/>
                <w:noProof/>
                <w:sz w:val="18"/>
                <w:lang w:eastAsia="ko-KR"/>
              </w:rPr>
              <w:t>This field provides a unique integer ID for the externally defined positioning method. Its value is assigned to the external entity that defines the EPDU. See table External PDU Identifier Definition for a list of external PDU identifiers defined in this version of the specification.</w:t>
            </w:r>
          </w:p>
        </w:tc>
      </w:tr>
      <w:tr w:rsidR="00087058" w:rsidRPr="0055568D" w14:paraId="293F7B95" w14:textId="77777777" w:rsidTr="00C959A0">
        <w:trPr>
          <w:cantSplit/>
        </w:trPr>
        <w:tc>
          <w:tcPr>
            <w:tcW w:w="9639" w:type="dxa"/>
          </w:tcPr>
          <w:p w14:paraId="7D358859" w14:textId="77777777" w:rsidR="00087058" w:rsidRPr="0055568D" w:rsidRDefault="00087058" w:rsidP="00C959A0">
            <w:pPr>
              <w:keepNext/>
              <w:keepLines/>
              <w:spacing w:after="0"/>
              <w:rPr>
                <w:rFonts w:ascii="Arial" w:hAnsi="Arial"/>
                <w:b/>
                <w:bCs/>
                <w:i/>
                <w:noProof/>
                <w:sz w:val="18"/>
                <w:lang w:eastAsia="ko-KR"/>
              </w:rPr>
            </w:pPr>
            <w:r w:rsidRPr="0055568D">
              <w:rPr>
                <w:rFonts w:ascii="Arial" w:hAnsi="Arial"/>
                <w:b/>
                <w:bCs/>
                <w:i/>
                <w:noProof/>
                <w:sz w:val="18"/>
                <w:lang w:eastAsia="ko-KR"/>
              </w:rPr>
              <w:t>EPDU-Name</w:t>
            </w:r>
          </w:p>
          <w:p w14:paraId="09BCC0DC" w14:textId="77777777" w:rsidR="00087058" w:rsidRPr="0055568D" w:rsidRDefault="00087058" w:rsidP="00C959A0">
            <w:pPr>
              <w:keepNext/>
              <w:keepLines/>
              <w:spacing w:after="0"/>
              <w:rPr>
                <w:rFonts w:ascii="Arial" w:hAnsi="Arial"/>
                <w:bCs/>
                <w:noProof/>
                <w:sz w:val="18"/>
                <w:lang w:eastAsia="ko-KR"/>
              </w:rPr>
            </w:pPr>
            <w:r w:rsidRPr="0055568D">
              <w:rPr>
                <w:rFonts w:ascii="Arial" w:hAnsi="Arial"/>
                <w:bCs/>
                <w:noProof/>
                <w:sz w:val="18"/>
                <w:lang w:eastAsia="ko-KR"/>
              </w:rPr>
              <w:t>This field provides an optional character encoding which can be used to provide a quasi-unique name for an external PDU – e.g., by containing the name of the defining organization and/or the name of the associated public or proprietary standard for the EPDU.</w:t>
            </w:r>
          </w:p>
        </w:tc>
      </w:tr>
      <w:tr w:rsidR="00087058" w:rsidRPr="0055568D" w14:paraId="45C7B064" w14:textId="77777777" w:rsidTr="00C959A0">
        <w:trPr>
          <w:cantSplit/>
        </w:trPr>
        <w:tc>
          <w:tcPr>
            <w:tcW w:w="9639" w:type="dxa"/>
          </w:tcPr>
          <w:p w14:paraId="0374DDCC" w14:textId="77777777" w:rsidR="00087058" w:rsidRPr="0055568D" w:rsidRDefault="00087058" w:rsidP="00C959A0">
            <w:pPr>
              <w:keepNext/>
              <w:keepLines/>
              <w:spacing w:after="0"/>
              <w:rPr>
                <w:rFonts w:ascii="Arial" w:hAnsi="Arial"/>
                <w:b/>
                <w:bCs/>
                <w:i/>
                <w:noProof/>
                <w:sz w:val="18"/>
                <w:lang w:eastAsia="ko-KR"/>
              </w:rPr>
            </w:pPr>
            <w:r w:rsidRPr="0055568D">
              <w:rPr>
                <w:rFonts w:ascii="Arial" w:hAnsi="Arial"/>
                <w:b/>
                <w:bCs/>
                <w:i/>
                <w:noProof/>
                <w:sz w:val="18"/>
                <w:lang w:eastAsia="ko-KR"/>
              </w:rPr>
              <w:t>EPDU-Body</w:t>
            </w:r>
          </w:p>
          <w:p w14:paraId="356D8658" w14:textId="77777777" w:rsidR="00087058" w:rsidRPr="0055568D" w:rsidRDefault="00087058" w:rsidP="00C959A0">
            <w:pPr>
              <w:keepNext/>
              <w:keepLines/>
              <w:spacing w:after="0"/>
              <w:rPr>
                <w:rFonts w:ascii="Arial" w:hAnsi="Arial"/>
                <w:bCs/>
                <w:noProof/>
                <w:sz w:val="18"/>
                <w:lang w:eastAsia="ko-KR"/>
              </w:rPr>
            </w:pPr>
            <w:r w:rsidRPr="0055568D">
              <w:rPr>
                <w:rFonts w:ascii="Arial" w:hAnsi="Arial"/>
                <w:bCs/>
                <w:noProof/>
                <w:sz w:val="18"/>
                <w:lang w:eastAsia="ko-KR"/>
              </w:rPr>
              <w:t>The content and encoding of this field are defined externally to LPP.</w:t>
            </w:r>
          </w:p>
        </w:tc>
      </w:tr>
    </w:tbl>
    <w:p w14:paraId="18C6BEAD" w14:textId="77777777" w:rsidR="00087058" w:rsidRPr="0055568D" w:rsidRDefault="00087058" w:rsidP="00087058">
      <w:pPr>
        <w:rPr>
          <w:iCs/>
          <w:lang w:eastAsia="ko-KR"/>
        </w:rPr>
      </w:pPr>
    </w:p>
    <w:p w14:paraId="1B8DBE3A" w14:textId="77777777" w:rsidR="00087058" w:rsidRPr="0055568D" w:rsidRDefault="00087058" w:rsidP="00087058">
      <w:pPr>
        <w:pStyle w:val="TH"/>
      </w:pPr>
      <w:r w:rsidRPr="0055568D">
        <w:lastRenderedPageBreak/>
        <w:t>External PDU Identifier Definition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2430"/>
        <w:gridCol w:w="3060"/>
        <w:gridCol w:w="2160"/>
      </w:tblGrid>
      <w:tr w:rsidR="00087058" w:rsidRPr="0055568D" w14:paraId="3C7B4300" w14:textId="77777777" w:rsidTr="00C959A0">
        <w:tc>
          <w:tcPr>
            <w:tcW w:w="1170" w:type="dxa"/>
          </w:tcPr>
          <w:p w14:paraId="27C78692" w14:textId="77777777" w:rsidR="00087058" w:rsidRPr="0055568D" w:rsidRDefault="00087058" w:rsidP="00C959A0">
            <w:pPr>
              <w:pStyle w:val="TAH"/>
              <w:rPr>
                <w:rFonts w:eastAsia="MS Mincho"/>
              </w:rPr>
            </w:pPr>
            <w:r w:rsidRPr="0055568D">
              <w:rPr>
                <w:rFonts w:eastAsia="MS Mincho"/>
              </w:rPr>
              <w:t>EPDU-ID</w:t>
            </w:r>
          </w:p>
        </w:tc>
        <w:tc>
          <w:tcPr>
            <w:tcW w:w="2430" w:type="dxa"/>
          </w:tcPr>
          <w:p w14:paraId="2C825E2A" w14:textId="77777777" w:rsidR="00087058" w:rsidRPr="0055568D" w:rsidRDefault="00087058" w:rsidP="00C959A0">
            <w:pPr>
              <w:pStyle w:val="TAH"/>
              <w:rPr>
                <w:rFonts w:eastAsia="MS Mincho"/>
              </w:rPr>
            </w:pPr>
            <w:r w:rsidRPr="0055568D">
              <w:rPr>
                <w:rFonts w:eastAsia="MS Mincho"/>
              </w:rPr>
              <w:t>EPDU Defining entity</w:t>
            </w:r>
          </w:p>
        </w:tc>
        <w:tc>
          <w:tcPr>
            <w:tcW w:w="3060" w:type="dxa"/>
          </w:tcPr>
          <w:p w14:paraId="206343E8" w14:textId="77777777" w:rsidR="00087058" w:rsidRPr="0055568D" w:rsidRDefault="00087058" w:rsidP="00C959A0">
            <w:pPr>
              <w:pStyle w:val="TAH"/>
              <w:rPr>
                <w:rFonts w:eastAsia="MS Mincho"/>
              </w:rPr>
            </w:pPr>
            <w:r w:rsidRPr="0055568D">
              <w:rPr>
                <w:rFonts w:eastAsia="MS Mincho"/>
              </w:rPr>
              <w:t>Method name</w:t>
            </w:r>
          </w:p>
        </w:tc>
        <w:tc>
          <w:tcPr>
            <w:tcW w:w="2160" w:type="dxa"/>
          </w:tcPr>
          <w:p w14:paraId="1B30DC2C" w14:textId="77777777" w:rsidR="00087058" w:rsidRPr="0055568D" w:rsidRDefault="00087058" w:rsidP="00C959A0">
            <w:pPr>
              <w:pStyle w:val="TAH"/>
              <w:rPr>
                <w:rFonts w:eastAsia="MS Mincho"/>
              </w:rPr>
            </w:pPr>
            <w:r w:rsidRPr="0055568D">
              <w:rPr>
                <w:rFonts w:eastAsia="MS Mincho"/>
              </w:rPr>
              <w:t>Reference</w:t>
            </w:r>
          </w:p>
        </w:tc>
      </w:tr>
      <w:tr w:rsidR="00087058" w:rsidRPr="0055568D" w14:paraId="0DE134D8" w14:textId="77777777" w:rsidTr="00C959A0">
        <w:tc>
          <w:tcPr>
            <w:tcW w:w="1170" w:type="dxa"/>
          </w:tcPr>
          <w:p w14:paraId="5FC6279F" w14:textId="77777777" w:rsidR="00087058" w:rsidRPr="0055568D" w:rsidRDefault="00087058" w:rsidP="00C959A0">
            <w:pPr>
              <w:pStyle w:val="TAL"/>
              <w:rPr>
                <w:rFonts w:eastAsia="MS Mincho"/>
              </w:rPr>
            </w:pPr>
            <w:r w:rsidRPr="0055568D">
              <w:rPr>
                <w:rFonts w:eastAsia="MS Mincho"/>
              </w:rPr>
              <w:t>1</w:t>
            </w:r>
          </w:p>
        </w:tc>
        <w:tc>
          <w:tcPr>
            <w:tcW w:w="2430" w:type="dxa"/>
          </w:tcPr>
          <w:p w14:paraId="4FEAE9AF" w14:textId="77777777" w:rsidR="00087058" w:rsidRPr="0055568D" w:rsidRDefault="00087058" w:rsidP="00C959A0">
            <w:pPr>
              <w:pStyle w:val="TAL"/>
              <w:rPr>
                <w:rFonts w:eastAsia="MS Mincho"/>
              </w:rPr>
            </w:pPr>
            <w:r w:rsidRPr="0055568D">
              <w:rPr>
                <w:rFonts w:eastAsia="MS Mincho"/>
              </w:rPr>
              <w:t>OMA LOC</w:t>
            </w:r>
          </w:p>
        </w:tc>
        <w:tc>
          <w:tcPr>
            <w:tcW w:w="3060" w:type="dxa"/>
          </w:tcPr>
          <w:p w14:paraId="0213C023" w14:textId="77777777" w:rsidR="00087058" w:rsidRPr="0055568D" w:rsidRDefault="00087058" w:rsidP="00C959A0">
            <w:pPr>
              <w:pStyle w:val="TAL"/>
              <w:rPr>
                <w:rFonts w:eastAsia="MS Mincho"/>
              </w:rPr>
            </w:pPr>
            <w:r w:rsidRPr="0055568D">
              <w:rPr>
                <w:rFonts w:eastAsia="MS Mincho"/>
              </w:rPr>
              <w:t>OMA LPP extensions (</w:t>
            </w:r>
            <w:proofErr w:type="spellStart"/>
            <w:r w:rsidRPr="0055568D">
              <w:rPr>
                <w:rFonts w:eastAsia="MS Mincho"/>
              </w:rPr>
              <w:t>LPPe</w:t>
            </w:r>
            <w:proofErr w:type="spellEnd"/>
            <w:r w:rsidRPr="0055568D">
              <w:rPr>
                <w:rFonts w:eastAsia="MS Mincho"/>
              </w:rPr>
              <w:t>)</w:t>
            </w:r>
          </w:p>
        </w:tc>
        <w:tc>
          <w:tcPr>
            <w:tcW w:w="2160" w:type="dxa"/>
          </w:tcPr>
          <w:p w14:paraId="4ABE9EDC" w14:textId="77777777" w:rsidR="00087058" w:rsidRPr="0055568D" w:rsidRDefault="00087058" w:rsidP="00C959A0">
            <w:pPr>
              <w:pStyle w:val="TAL"/>
              <w:rPr>
                <w:rFonts w:eastAsia="MS Mincho"/>
              </w:rPr>
            </w:pPr>
            <w:r w:rsidRPr="0055568D">
              <w:rPr>
                <w:rFonts w:eastAsia="MS Mincho"/>
              </w:rPr>
              <w:t>OMA-TS-LPPe-V1_0 [20]</w:t>
            </w:r>
          </w:p>
        </w:tc>
      </w:tr>
    </w:tbl>
    <w:p w14:paraId="13B50190" w14:textId="77777777" w:rsidR="00087058" w:rsidRPr="0055568D" w:rsidRDefault="00087058" w:rsidP="00087058"/>
    <w:p w14:paraId="2209A28B" w14:textId="77777777" w:rsidR="00087058" w:rsidRPr="0055568D" w:rsidRDefault="00087058" w:rsidP="00087058">
      <w:pPr>
        <w:pStyle w:val="Heading4"/>
        <w:rPr>
          <w:i/>
          <w:iCs/>
          <w:noProof/>
          <w:lang w:eastAsia="ko-KR"/>
        </w:rPr>
      </w:pPr>
      <w:bookmarkStart w:id="143" w:name="_Toc46486392"/>
      <w:bookmarkStart w:id="144" w:name="_Toc52546737"/>
      <w:bookmarkStart w:id="145" w:name="_Toc52547267"/>
      <w:bookmarkStart w:id="146" w:name="_Toc52547797"/>
      <w:bookmarkStart w:id="147" w:name="_Toc52548327"/>
      <w:bookmarkStart w:id="148" w:name="_Toc115730045"/>
      <w:r w:rsidRPr="0055568D">
        <w:rPr>
          <w:i/>
          <w:iCs/>
          <w:lang w:eastAsia="ko-KR"/>
        </w:rPr>
        <w:t>–</w:t>
      </w:r>
      <w:r w:rsidRPr="0055568D">
        <w:rPr>
          <w:i/>
          <w:noProof/>
          <w:lang w:eastAsia="en-US"/>
        </w:rPr>
        <w:tab/>
      </w:r>
      <w:r w:rsidRPr="0055568D">
        <w:rPr>
          <w:i/>
          <w:noProof/>
        </w:rPr>
        <w:t>FreqBandIndicatorNR</w:t>
      </w:r>
      <w:bookmarkEnd w:id="143"/>
      <w:bookmarkEnd w:id="144"/>
      <w:bookmarkEnd w:id="145"/>
      <w:bookmarkEnd w:id="146"/>
      <w:bookmarkEnd w:id="147"/>
      <w:bookmarkEnd w:id="148"/>
    </w:p>
    <w:p w14:paraId="66AD6EEF" w14:textId="77777777" w:rsidR="00087058" w:rsidRPr="0055568D" w:rsidRDefault="00087058" w:rsidP="00087058">
      <w:r w:rsidRPr="0055568D">
        <w:rPr>
          <w:lang w:eastAsia="ko-KR"/>
        </w:rPr>
        <w:t xml:space="preserve">The IE </w:t>
      </w:r>
      <w:r w:rsidRPr="0055568D">
        <w:rPr>
          <w:i/>
          <w:iCs/>
          <w:noProof/>
          <w:lang w:eastAsia="ko-KR"/>
        </w:rPr>
        <w:t xml:space="preserve">FreqBandIndicatorNR </w:t>
      </w:r>
      <w:r w:rsidRPr="0055568D">
        <w:rPr>
          <w:noProof/>
          <w:lang w:eastAsia="ko-KR"/>
        </w:rPr>
        <w:t>specifies the NR band indicator (TS 38.331 [35]).</w:t>
      </w:r>
    </w:p>
    <w:p w14:paraId="2685A8C2" w14:textId="77777777" w:rsidR="00087058" w:rsidRPr="0055568D" w:rsidRDefault="00087058" w:rsidP="00087058">
      <w:pPr>
        <w:pStyle w:val="PL"/>
        <w:shd w:val="clear" w:color="auto" w:fill="E6E6E6"/>
      </w:pPr>
      <w:r w:rsidRPr="0055568D">
        <w:t>-- ASN1START</w:t>
      </w:r>
    </w:p>
    <w:p w14:paraId="70A7DD76" w14:textId="77777777" w:rsidR="00087058" w:rsidRPr="0055568D" w:rsidRDefault="00087058" w:rsidP="00087058">
      <w:pPr>
        <w:pStyle w:val="PL"/>
        <w:shd w:val="clear" w:color="auto" w:fill="E6E6E6"/>
      </w:pPr>
    </w:p>
    <w:p w14:paraId="72E7E08A" w14:textId="77777777" w:rsidR="00087058" w:rsidRPr="0055568D" w:rsidRDefault="00087058" w:rsidP="00087058">
      <w:pPr>
        <w:pStyle w:val="PL"/>
        <w:shd w:val="clear" w:color="auto" w:fill="E6E6E6"/>
      </w:pPr>
      <w:r w:rsidRPr="0055568D">
        <w:t>FreqBandIndicatorNR-r16 ::= INTEGER (1..1024)</w:t>
      </w:r>
    </w:p>
    <w:p w14:paraId="449E04E5" w14:textId="77777777" w:rsidR="00087058" w:rsidRPr="0055568D" w:rsidRDefault="00087058" w:rsidP="00087058">
      <w:pPr>
        <w:pStyle w:val="PL"/>
        <w:shd w:val="clear" w:color="auto" w:fill="E6E6E6"/>
      </w:pPr>
    </w:p>
    <w:p w14:paraId="7D2E9B48" w14:textId="77777777" w:rsidR="00087058" w:rsidRPr="0055568D" w:rsidRDefault="00087058" w:rsidP="00087058">
      <w:pPr>
        <w:pStyle w:val="PL"/>
        <w:shd w:val="clear" w:color="auto" w:fill="E6E6E6"/>
      </w:pPr>
      <w:r w:rsidRPr="0055568D">
        <w:t>-- ASN1STOP</w:t>
      </w:r>
    </w:p>
    <w:p w14:paraId="00080E0C" w14:textId="77777777" w:rsidR="00087058" w:rsidRPr="0055568D" w:rsidRDefault="00087058" w:rsidP="00087058">
      <w:pPr>
        <w:rPr>
          <w:iCs/>
          <w:lang w:eastAsia="ko-KR"/>
        </w:rPr>
      </w:pPr>
    </w:p>
    <w:p w14:paraId="500FA39F" w14:textId="77777777" w:rsidR="00087058" w:rsidRPr="0055568D" w:rsidRDefault="00087058" w:rsidP="00087058">
      <w:pPr>
        <w:pStyle w:val="Heading4"/>
        <w:rPr>
          <w:noProof/>
        </w:rPr>
      </w:pPr>
      <w:bookmarkStart w:id="149" w:name="_Toc115730046"/>
      <w:r w:rsidRPr="0055568D">
        <w:t>–</w:t>
      </w:r>
      <w:r w:rsidRPr="0055568D">
        <w:tab/>
      </w:r>
      <w:r w:rsidRPr="0055568D">
        <w:rPr>
          <w:i/>
          <w:iCs/>
        </w:rPr>
        <w:t>HA-</w:t>
      </w:r>
      <w:proofErr w:type="spellStart"/>
      <w:r w:rsidRPr="0055568D">
        <w:rPr>
          <w:i/>
          <w:iCs/>
          <w:noProof/>
        </w:rPr>
        <w:t>EllipsoidPointWithAltitudeAndScalableUncertaintyEllipsoid</w:t>
      </w:r>
      <w:bookmarkEnd w:id="149"/>
      <w:proofErr w:type="spellEnd"/>
    </w:p>
    <w:p w14:paraId="0304ECA0" w14:textId="77777777" w:rsidR="00087058" w:rsidRPr="0055568D" w:rsidRDefault="00087058" w:rsidP="00087058">
      <w:pPr>
        <w:keepLines/>
        <w:overflowPunct w:val="0"/>
        <w:autoSpaceDE w:val="0"/>
        <w:autoSpaceDN w:val="0"/>
        <w:adjustRightInd w:val="0"/>
        <w:textAlignment w:val="baseline"/>
        <w:rPr>
          <w:lang w:eastAsia="ko-KR"/>
        </w:rPr>
      </w:pPr>
      <w:r w:rsidRPr="0055568D">
        <w:rPr>
          <w:lang w:eastAsia="ko-KR"/>
        </w:rPr>
        <w:t xml:space="preserve">The IE </w:t>
      </w:r>
      <w:r w:rsidRPr="0055568D">
        <w:rPr>
          <w:i/>
          <w:lang w:eastAsia="ko-KR"/>
        </w:rPr>
        <w:t>HA-</w:t>
      </w:r>
      <w:proofErr w:type="spellStart"/>
      <w:r w:rsidRPr="0055568D">
        <w:rPr>
          <w:i/>
          <w:noProof/>
          <w:lang w:eastAsia="ko-KR"/>
        </w:rPr>
        <w:t>EllipsoidPointWithAltitudeAndScalableUncertaintyEllipsoid</w:t>
      </w:r>
      <w:proofErr w:type="spellEnd"/>
      <w:r w:rsidRPr="0055568D">
        <w:rPr>
          <w:i/>
          <w:noProof/>
          <w:lang w:eastAsia="ko-KR"/>
        </w:rPr>
        <w:t xml:space="preserve"> </w:t>
      </w:r>
      <w:r w:rsidRPr="0055568D">
        <w:rPr>
          <w:noProof/>
          <w:lang w:eastAsia="ko-KR"/>
        </w:rPr>
        <w:t>is</w:t>
      </w:r>
      <w:r w:rsidRPr="0055568D">
        <w:rPr>
          <w:lang w:eastAsia="ko-KR"/>
        </w:rPr>
        <w:t xml:space="preserve"> used to describe a geographic shape as defined in TS 23.032 [15].</w:t>
      </w:r>
    </w:p>
    <w:p w14:paraId="6EF6596A" w14:textId="77777777" w:rsidR="00087058" w:rsidRPr="0055568D" w:rsidRDefault="00087058" w:rsidP="00087058">
      <w:pPr>
        <w:pStyle w:val="PL"/>
        <w:shd w:val="clear" w:color="auto" w:fill="E6E6E6"/>
      </w:pPr>
      <w:r w:rsidRPr="0055568D">
        <w:t>-- ASN1START</w:t>
      </w:r>
    </w:p>
    <w:p w14:paraId="7BD1268D" w14:textId="77777777" w:rsidR="00087058" w:rsidRPr="0055568D" w:rsidRDefault="00087058" w:rsidP="00087058">
      <w:pPr>
        <w:pStyle w:val="PL"/>
        <w:shd w:val="clear" w:color="auto" w:fill="E6E6E6"/>
      </w:pPr>
    </w:p>
    <w:p w14:paraId="21C0E77C" w14:textId="77777777" w:rsidR="00087058" w:rsidRPr="0055568D" w:rsidRDefault="00087058" w:rsidP="00087058">
      <w:pPr>
        <w:pStyle w:val="PL"/>
        <w:shd w:val="clear" w:color="auto" w:fill="E6E6E6"/>
      </w:pPr>
      <w:r w:rsidRPr="0055568D">
        <w:t>HA-EllipsoidPointWithAltitudeAndScalableUncertaintyEllipsoid-r16 ::= SEQUENCE {</w:t>
      </w:r>
    </w:p>
    <w:p w14:paraId="007D480F" w14:textId="77777777" w:rsidR="00087058" w:rsidRPr="0055568D" w:rsidRDefault="00087058" w:rsidP="00087058">
      <w:pPr>
        <w:pStyle w:val="PL"/>
        <w:shd w:val="clear" w:color="auto" w:fill="E6E6E6"/>
      </w:pPr>
      <w:r w:rsidRPr="0055568D">
        <w:tab/>
        <w:t>degreesLatitude-r16</w:t>
      </w:r>
      <w:r w:rsidRPr="0055568D">
        <w:tab/>
      </w:r>
      <w:r w:rsidRPr="0055568D">
        <w:tab/>
      </w:r>
      <w:r w:rsidRPr="0055568D">
        <w:tab/>
      </w:r>
      <w:r w:rsidRPr="0055568D">
        <w:tab/>
      </w:r>
      <w:r w:rsidRPr="0055568D">
        <w:tab/>
      </w:r>
      <w:r w:rsidRPr="0055568D">
        <w:tab/>
      </w:r>
      <w:r w:rsidRPr="0055568D">
        <w:tab/>
        <w:t>INTEGER(-2147483648..2147483647),</w:t>
      </w:r>
    </w:p>
    <w:p w14:paraId="614209EA" w14:textId="77777777" w:rsidR="00087058" w:rsidRPr="0055568D" w:rsidRDefault="00087058" w:rsidP="00087058">
      <w:pPr>
        <w:pStyle w:val="PL"/>
        <w:shd w:val="clear" w:color="auto" w:fill="E6E6E6"/>
      </w:pPr>
      <w:r w:rsidRPr="0055568D">
        <w:tab/>
        <w:t>degreesLongitude-r16</w:t>
      </w:r>
      <w:r w:rsidRPr="0055568D">
        <w:tab/>
      </w:r>
      <w:r w:rsidRPr="0055568D">
        <w:tab/>
      </w:r>
      <w:r w:rsidRPr="0055568D">
        <w:tab/>
      </w:r>
      <w:r w:rsidRPr="0055568D">
        <w:tab/>
      </w:r>
      <w:r w:rsidRPr="0055568D">
        <w:tab/>
      </w:r>
      <w:r w:rsidRPr="0055568D">
        <w:tab/>
        <w:t>INTEGER(-2147483648..2147483647),</w:t>
      </w:r>
    </w:p>
    <w:p w14:paraId="3D834521" w14:textId="77777777" w:rsidR="00087058" w:rsidRPr="0055568D" w:rsidRDefault="00087058" w:rsidP="00087058">
      <w:pPr>
        <w:pStyle w:val="PL"/>
        <w:shd w:val="clear" w:color="auto" w:fill="E6E6E6"/>
      </w:pPr>
      <w:r w:rsidRPr="0055568D">
        <w:tab/>
        <w:t>altitude-r16</w:t>
      </w:r>
      <w:r w:rsidRPr="0055568D">
        <w:tab/>
      </w:r>
      <w:r w:rsidRPr="0055568D">
        <w:tab/>
      </w:r>
      <w:r w:rsidRPr="0055568D">
        <w:tab/>
      </w:r>
      <w:r w:rsidRPr="0055568D">
        <w:tab/>
      </w:r>
      <w:r w:rsidRPr="0055568D">
        <w:tab/>
      </w:r>
      <w:r w:rsidRPr="0055568D">
        <w:tab/>
      </w:r>
      <w:r w:rsidRPr="0055568D">
        <w:tab/>
      </w:r>
      <w:r w:rsidRPr="0055568D">
        <w:tab/>
        <w:t>INTEGER(-64000..1280000),</w:t>
      </w:r>
    </w:p>
    <w:p w14:paraId="6FFFD03D" w14:textId="77777777" w:rsidR="00087058" w:rsidRPr="0055568D" w:rsidRDefault="00087058" w:rsidP="00087058">
      <w:pPr>
        <w:pStyle w:val="PL"/>
        <w:shd w:val="clear" w:color="auto" w:fill="E6E6E6"/>
      </w:pPr>
      <w:r w:rsidRPr="0055568D">
        <w:tab/>
        <w:t>uncertaintySemiMajor-r16</w:t>
      </w:r>
      <w:r w:rsidRPr="0055568D">
        <w:tab/>
      </w:r>
      <w:r w:rsidRPr="0055568D">
        <w:tab/>
      </w:r>
      <w:r w:rsidRPr="0055568D">
        <w:tab/>
      </w:r>
      <w:r w:rsidRPr="0055568D">
        <w:tab/>
      </w:r>
      <w:r w:rsidRPr="0055568D">
        <w:tab/>
        <w:t>INTEGER (0..255),</w:t>
      </w:r>
    </w:p>
    <w:p w14:paraId="43E4986A" w14:textId="77777777" w:rsidR="00087058" w:rsidRPr="0055568D" w:rsidRDefault="00087058" w:rsidP="00087058">
      <w:pPr>
        <w:pStyle w:val="PL"/>
        <w:shd w:val="clear" w:color="auto" w:fill="E6E6E6"/>
      </w:pPr>
      <w:r w:rsidRPr="0055568D">
        <w:tab/>
        <w:t>uncertaintySemiMinor-r16</w:t>
      </w:r>
      <w:r w:rsidRPr="0055568D">
        <w:tab/>
      </w:r>
      <w:r w:rsidRPr="0055568D">
        <w:tab/>
      </w:r>
      <w:r w:rsidRPr="0055568D">
        <w:tab/>
      </w:r>
      <w:r w:rsidRPr="0055568D">
        <w:tab/>
      </w:r>
      <w:r w:rsidRPr="0055568D">
        <w:tab/>
        <w:t>INTEGER (0..255),</w:t>
      </w:r>
    </w:p>
    <w:p w14:paraId="33B7F5D9" w14:textId="77777777" w:rsidR="00087058" w:rsidRPr="0055568D" w:rsidRDefault="00087058" w:rsidP="00087058">
      <w:pPr>
        <w:pStyle w:val="PL"/>
        <w:shd w:val="clear" w:color="auto" w:fill="E6E6E6"/>
      </w:pPr>
      <w:r w:rsidRPr="0055568D">
        <w:tab/>
        <w:t>orientationMajorAxis-r16</w:t>
      </w:r>
      <w:r w:rsidRPr="0055568D">
        <w:tab/>
      </w:r>
      <w:r w:rsidRPr="0055568D">
        <w:tab/>
      </w:r>
      <w:r w:rsidRPr="0055568D">
        <w:tab/>
      </w:r>
      <w:r w:rsidRPr="0055568D">
        <w:tab/>
      </w:r>
      <w:r w:rsidRPr="0055568D">
        <w:tab/>
        <w:t>INTEGER (0..179),</w:t>
      </w:r>
    </w:p>
    <w:p w14:paraId="335F496B" w14:textId="77777777" w:rsidR="00087058" w:rsidRPr="0055568D" w:rsidRDefault="00087058" w:rsidP="00087058">
      <w:pPr>
        <w:pStyle w:val="PL"/>
        <w:shd w:val="clear" w:color="auto" w:fill="E6E6E6"/>
      </w:pPr>
      <w:r w:rsidRPr="0055568D">
        <w:tab/>
        <w:t>horizontalConfidence-r16</w:t>
      </w:r>
      <w:r w:rsidRPr="0055568D">
        <w:tab/>
      </w:r>
      <w:r w:rsidRPr="0055568D">
        <w:tab/>
      </w:r>
      <w:r w:rsidRPr="0055568D">
        <w:tab/>
      </w:r>
      <w:r w:rsidRPr="0055568D">
        <w:tab/>
      </w:r>
      <w:r w:rsidRPr="0055568D">
        <w:tab/>
        <w:t>INTEGER (0..100),</w:t>
      </w:r>
    </w:p>
    <w:p w14:paraId="69906190" w14:textId="77777777" w:rsidR="00087058" w:rsidRPr="0055568D" w:rsidRDefault="00087058" w:rsidP="00087058">
      <w:pPr>
        <w:pStyle w:val="PL"/>
        <w:shd w:val="clear" w:color="auto" w:fill="E6E6E6"/>
      </w:pPr>
      <w:r w:rsidRPr="0055568D">
        <w:tab/>
        <w:t>uncertaintyAltitude-r16</w:t>
      </w:r>
      <w:r w:rsidRPr="0055568D">
        <w:tab/>
      </w:r>
      <w:r w:rsidRPr="0055568D">
        <w:tab/>
      </w:r>
      <w:r w:rsidRPr="0055568D">
        <w:tab/>
      </w:r>
      <w:r w:rsidRPr="0055568D">
        <w:tab/>
      </w:r>
      <w:r w:rsidRPr="0055568D">
        <w:tab/>
      </w:r>
      <w:r w:rsidRPr="0055568D">
        <w:tab/>
        <w:t>INTEGER (0..255),</w:t>
      </w:r>
    </w:p>
    <w:p w14:paraId="62FBCD64" w14:textId="77777777" w:rsidR="00087058" w:rsidRPr="0055568D" w:rsidRDefault="00087058" w:rsidP="00087058">
      <w:pPr>
        <w:pStyle w:val="PL"/>
        <w:shd w:val="clear" w:color="auto" w:fill="E6E6E6"/>
      </w:pPr>
      <w:r w:rsidRPr="0055568D">
        <w:tab/>
        <w:t>verticalConfidence-r16</w:t>
      </w:r>
      <w:r w:rsidRPr="0055568D">
        <w:tab/>
      </w:r>
      <w:r w:rsidRPr="0055568D">
        <w:tab/>
      </w:r>
      <w:r w:rsidRPr="0055568D">
        <w:tab/>
      </w:r>
      <w:r w:rsidRPr="0055568D">
        <w:tab/>
      </w:r>
      <w:r w:rsidRPr="0055568D">
        <w:tab/>
      </w:r>
      <w:r w:rsidRPr="0055568D">
        <w:tab/>
        <w:t>INTEGER (0..100),</w:t>
      </w:r>
    </w:p>
    <w:p w14:paraId="71036DBC" w14:textId="77777777" w:rsidR="00087058" w:rsidRPr="0055568D" w:rsidRDefault="00087058" w:rsidP="00087058">
      <w:pPr>
        <w:pStyle w:val="PL"/>
        <w:shd w:val="clear" w:color="auto" w:fill="E6E6E6"/>
      </w:pPr>
      <w:r w:rsidRPr="0055568D">
        <w:tab/>
        <w:t>ha-HorizontalExtendedRangeUsed-r16</w:t>
      </w:r>
      <w:r w:rsidRPr="0055568D">
        <w:tab/>
      </w:r>
      <w:r w:rsidRPr="0055568D">
        <w:tab/>
      </w:r>
      <w:r w:rsidRPr="0055568D">
        <w:tab/>
        <w:t>BOOLEAN,</w:t>
      </w:r>
    </w:p>
    <w:p w14:paraId="2B95C188" w14:textId="77777777" w:rsidR="00087058" w:rsidRPr="0055568D" w:rsidRDefault="00087058" w:rsidP="00087058">
      <w:pPr>
        <w:pStyle w:val="PL"/>
        <w:shd w:val="clear" w:color="auto" w:fill="E6E6E6"/>
      </w:pPr>
      <w:r w:rsidRPr="0055568D">
        <w:tab/>
        <w:t>ha-VerticalExtendedRangeUsed-r16</w:t>
      </w:r>
      <w:r w:rsidRPr="0055568D">
        <w:tab/>
      </w:r>
      <w:r w:rsidRPr="0055568D">
        <w:tab/>
      </w:r>
      <w:r w:rsidRPr="0055568D">
        <w:tab/>
        <w:t>BOOLEAN</w:t>
      </w:r>
    </w:p>
    <w:p w14:paraId="2B2E382D" w14:textId="77777777" w:rsidR="00087058" w:rsidRPr="0055568D" w:rsidRDefault="00087058" w:rsidP="00087058">
      <w:pPr>
        <w:pStyle w:val="PL"/>
        <w:shd w:val="clear" w:color="auto" w:fill="E6E6E6"/>
      </w:pPr>
      <w:r w:rsidRPr="0055568D">
        <w:t>}</w:t>
      </w:r>
    </w:p>
    <w:p w14:paraId="272DF1E9" w14:textId="77777777" w:rsidR="00087058" w:rsidRPr="0055568D" w:rsidRDefault="00087058" w:rsidP="00087058">
      <w:pPr>
        <w:pStyle w:val="PL"/>
        <w:shd w:val="clear" w:color="auto" w:fill="E6E6E6"/>
      </w:pPr>
    </w:p>
    <w:p w14:paraId="28A65023" w14:textId="77777777" w:rsidR="00087058" w:rsidRPr="0055568D" w:rsidRDefault="00087058" w:rsidP="00087058">
      <w:pPr>
        <w:pStyle w:val="PL"/>
        <w:shd w:val="clear" w:color="auto" w:fill="E6E6E6"/>
      </w:pPr>
      <w:r w:rsidRPr="0055568D">
        <w:t>-- ASN1STOP</w:t>
      </w:r>
    </w:p>
    <w:p w14:paraId="0F5D160D" w14:textId="77777777" w:rsidR="00087058" w:rsidRPr="0055568D" w:rsidRDefault="00087058" w:rsidP="00087058">
      <w:pPr>
        <w:overflowPunct w:val="0"/>
        <w:autoSpaceDE w:val="0"/>
        <w:autoSpaceDN w:val="0"/>
        <w:adjustRightInd w:val="0"/>
        <w:textAlignment w:val="baseline"/>
        <w:rPr>
          <w:iCs/>
          <w:lang w:eastAsia="ko-KR"/>
        </w:rPr>
      </w:pPr>
    </w:p>
    <w:p w14:paraId="0123A135" w14:textId="77777777" w:rsidR="00087058" w:rsidRPr="0055568D" w:rsidRDefault="00087058" w:rsidP="00087058">
      <w:pPr>
        <w:pStyle w:val="Heading4"/>
        <w:rPr>
          <w:noProof/>
        </w:rPr>
      </w:pPr>
      <w:bookmarkStart w:id="150" w:name="_Toc115730047"/>
      <w:r w:rsidRPr="0055568D">
        <w:t>–</w:t>
      </w:r>
      <w:r w:rsidRPr="0055568D">
        <w:tab/>
      </w:r>
      <w:r w:rsidRPr="0055568D">
        <w:rPr>
          <w:i/>
          <w:iCs/>
        </w:rPr>
        <w:t>HA-</w:t>
      </w:r>
      <w:proofErr w:type="spellStart"/>
      <w:r w:rsidRPr="0055568D">
        <w:rPr>
          <w:i/>
          <w:iCs/>
          <w:noProof/>
        </w:rPr>
        <w:t>EllipsoidPointWithScalableUncertaintyEllipse</w:t>
      </w:r>
      <w:bookmarkEnd w:id="150"/>
      <w:proofErr w:type="spellEnd"/>
    </w:p>
    <w:p w14:paraId="4EEC0F5F" w14:textId="77777777" w:rsidR="00087058" w:rsidRPr="0055568D" w:rsidRDefault="00087058" w:rsidP="00087058">
      <w:pPr>
        <w:keepLines/>
        <w:overflowPunct w:val="0"/>
        <w:autoSpaceDE w:val="0"/>
        <w:autoSpaceDN w:val="0"/>
        <w:adjustRightInd w:val="0"/>
        <w:textAlignment w:val="baseline"/>
        <w:rPr>
          <w:lang w:eastAsia="ko-KR"/>
        </w:rPr>
      </w:pPr>
      <w:r w:rsidRPr="0055568D">
        <w:rPr>
          <w:lang w:eastAsia="ko-KR"/>
        </w:rPr>
        <w:t xml:space="preserve">The IE </w:t>
      </w:r>
      <w:r w:rsidRPr="0055568D">
        <w:rPr>
          <w:i/>
          <w:lang w:eastAsia="ko-KR"/>
        </w:rPr>
        <w:t>HA-</w:t>
      </w:r>
      <w:proofErr w:type="spellStart"/>
      <w:r w:rsidRPr="0055568D">
        <w:rPr>
          <w:i/>
          <w:noProof/>
          <w:lang w:eastAsia="ko-KR"/>
        </w:rPr>
        <w:t>EllipsoidPointWithScalableUncertaintyEllipse</w:t>
      </w:r>
      <w:proofErr w:type="spellEnd"/>
      <w:r w:rsidRPr="0055568D">
        <w:rPr>
          <w:i/>
          <w:noProof/>
          <w:lang w:eastAsia="ko-KR"/>
        </w:rPr>
        <w:t xml:space="preserve"> </w:t>
      </w:r>
      <w:r w:rsidRPr="0055568D">
        <w:rPr>
          <w:noProof/>
          <w:lang w:eastAsia="ko-KR"/>
        </w:rPr>
        <w:t>is</w:t>
      </w:r>
      <w:r w:rsidRPr="0055568D">
        <w:rPr>
          <w:lang w:eastAsia="ko-KR"/>
        </w:rPr>
        <w:t xml:space="preserve"> used to describe a geographic shape as defined in TS 23.032 [15].</w:t>
      </w:r>
    </w:p>
    <w:p w14:paraId="5116944A" w14:textId="77777777" w:rsidR="00087058" w:rsidRPr="0055568D" w:rsidRDefault="00087058" w:rsidP="00087058">
      <w:pPr>
        <w:pStyle w:val="PL"/>
        <w:shd w:val="clear" w:color="auto" w:fill="E6E6E6"/>
      </w:pPr>
      <w:r w:rsidRPr="0055568D">
        <w:t>-- ASN1START</w:t>
      </w:r>
    </w:p>
    <w:p w14:paraId="6A43CBF3" w14:textId="77777777" w:rsidR="00087058" w:rsidRPr="0055568D" w:rsidRDefault="00087058" w:rsidP="00087058">
      <w:pPr>
        <w:pStyle w:val="PL"/>
        <w:shd w:val="clear" w:color="auto" w:fill="E6E6E6"/>
      </w:pPr>
    </w:p>
    <w:p w14:paraId="45F406CA" w14:textId="77777777" w:rsidR="00087058" w:rsidRPr="0055568D" w:rsidRDefault="00087058" w:rsidP="00087058">
      <w:pPr>
        <w:pStyle w:val="PL"/>
        <w:shd w:val="clear" w:color="auto" w:fill="E6E6E6"/>
      </w:pPr>
      <w:r w:rsidRPr="0055568D">
        <w:t>HA-EllipsoidPointWithScalableUncertaintyEllipse-r16 ::= SEQUENCE {</w:t>
      </w:r>
    </w:p>
    <w:p w14:paraId="3DB5413C" w14:textId="77777777" w:rsidR="00087058" w:rsidRPr="0055568D" w:rsidRDefault="00087058" w:rsidP="00087058">
      <w:pPr>
        <w:pStyle w:val="PL"/>
        <w:shd w:val="clear" w:color="auto" w:fill="E6E6E6"/>
      </w:pPr>
      <w:r w:rsidRPr="0055568D">
        <w:tab/>
        <w:t>degreesLatitude-r16</w:t>
      </w:r>
      <w:r w:rsidRPr="0055568D">
        <w:tab/>
      </w:r>
      <w:r w:rsidRPr="0055568D">
        <w:tab/>
      </w:r>
      <w:r w:rsidRPr="0055568D">
        <w:tab/>
      </w:r>
      <w:r w:rsidRPr="0055568D">
        <w:tab/>
      </w:r>
      <w:r w:rsidRPr="0055568D">
        <w:tab/>
      </w:r>
      <w:r w:rsidRPr="0055568D">
        <w:tab/>
      </w:r>
      <w:r w:rsidRPr="0055568D">
        <w:tab/>
        <w:t>INTEGER(-2147483648..2147483647),</w:t>
      </w:r>
    </w:p>
    <w:p w14:paraId="6D946A12" w14:textId="77777777" w:rsidR="00087058" w:rsidRPr="0055568D" w:rsidRDefault="00087058" w:rsidP="00087058">
      <w:pPr>
        <w:pStyle w:val="PL"/>
        <w:shd w:val="clear" w:color="auto" w:fill="E6E6E6"/>
      </w:pPr>
      <w:r w:rsidRPr="0055568D">
        <w:tab/>
        <w:t>degreesLongitude-r16</w:t>
      </w:r>
      <w:r w:rsidRPr="0055568D">
        <w:tab/>
      </w:r>
      <w:r w:rsidRPr="0055568D">
        <w:tab/>
      </w:r>
      <w:r w:rsidRPr="0055568D">
        <w:tab/>
      </w:r>
      <w:r w:rsidRPr="0055568D">
        <w:tab/>
      </w:r>
      <w:r w:rsidRPr="0055568D">
        <w:tab/>
      </w:r>
      <w:r w:rsidRPr="0055568D">
        <w:tab/>
        <w:t>INTEGER(-2147483648..2147483647),</w:t>
      </w:r>
    </w:p>
    <w:p w14:paraId="71B6151E" w14:textId="77777777" w:rsidR="00087058" w:rsidRPr="0055568D" w:rsidRDefault="00087058" w:rsidP="00087058">
      <w:pPr>
        <w:pStyle w:val="PL"/>
        <w:shd w:val="clear" w:color="auto" w:fill="E6E6E6"/>
      </w:pPr>
      <w:r w:rsidRPr="0055568D">
        <w:tab/>
        <w:t>uncertaintySemiMajor-r16</w:t>
      </w:r>
      <w:r w:rsidRPr="0055568D">
        <w:tab/>
      </w:r>
      <w:r w:rsidRPr="0055568D">
        <w:tab/>
      </w:r>
      <w:r w:rsidRPr="0055568D">
        <w:tab/>
      </w:r>
      <w:r w:rsidRPr="0055568D">
        <w:tab/>
      </w:r>
      <w:r w:rsidRPr="0055568D">
        <w:tab/>
        <w:t>INTEGER (0..255),</w:t>
      </w:r>
    </w:p>
    <w:p w14:paraId="71552558" w14:textId="77777777" w:rsidR="00087058" w:rsidRPr="0055568D" w:rsidRDefault="00087058" w:rsidP="00087058">
      <w:pPr>
        <w:pStyle w:val="PL"/>
        <w:shd w:val="clear" w:color="auto" w:fill="E6E6E6"/>
      </w:pPr>
      <w:r w:rsidRPr="0055568D">
        <w:tab/>
        <w:t>uncertaintySemiMinor-r16</w:t>
      </w:r>
      <w:r w:rsidRPr="0055568D">
        <w:tab/>
      </w:r>
      <w:r w:rsidRPr="0055568D">
        <w:tab/>
      </w:r>
      <w:r w:rsidRPr="0055568D">
        <w:tab/>
      </w:r>
      <w:r w:rsidRPr="0055568D">
        <w:tab/>
      </w:r>
      <w:r w:rsidRPr="0055568D">
        <w:tab/>
        <w:t>INTEGER (0..255),</w:t>
      </w:r>
    </w:p>
    <w:p w14:paraId="6A868E23" w14:textId="77777777" w:rsidR="00087058" w:rsidRPr="0055568D" w:rsidRDefault="00087058" w:rsidP="00087058">
      <w:pPr>
        <w:pStyle w:val="PL"/>
        <w:shd w:val="clear" w:color="auto" w:fill="E6E6E6"/>
      </w:pPr>
      <w:r w:rsidRPr="0055568D">
        <w:tab/>
        <w:t>orientationMajorAxis-r16</w:t>
      </w:r>
      <w:r w:rsidRPr="0055568D">
        <w:tab/>
      </w:r>
      <w:r w:rsidRPr="0055568D">
        <w:tab/>
      </w:r>
      <w:r w:rsidRPr="0055568D">
        <w:tab/>
      </w:r>
      <w:r w:rsidRPr="0055568D">
        <w:tab/>
      </w:r>
      <w:r w:rsidRPr="0055568D">
        <w:tab/>
        <w:t>INTEGER (0..179),</w:t>
      </w:r>
    </w:p>
    <w:p w14:paraId="4707C794" w14:textId="77777777" w:rsidR="00087058" w:rsidRPr="0055568D" w:rsidRDefault="00087058" w:rsidP="00087058">
      <w:pPr>
        <w:pStyle w:val="PL"/>
        <w:shd w:val="clear" w:color="auto" w:fill="E6E6E6"/>
      </w:pPr>
      <w:r w:rsidRPr="0055568D">
        <w:tab/>
        <w:t>confidence-r16</w:t>
      </w:r>
      <w:r w:rsidRPr="0055568D">
        <w:tab/>
      </w:r>
      <w:r w:rsidRPr="0055568D">
        <w:tab/>
      </w:r>
      <w:r w:rsidRPr="0055568D">
        <w:tab/>
      </w:r>
      <w:r w:rsidRPr="0055568D">
        <w:tab/>
      </w:r>
      <w:r w:rsidRPr="0055568D">
        <w:tab/>
      </w:r>
      <w:r w:rsidRPr="0055568D">
        <w:tab/>
      </w:r>
      <w:r w:rsidRPr="0055568D">
        <w:tab/>
      </w:r>
      <w:r w:rsidRPr="0055568D">
        <w:tab/>
        <w:t>INTEGER (0..100),</w:t>
      </w:r>
    </w:p>
    <w:p w14:paraId="10806411" w14:textId="77777777" w:rsidR="00087058" w:rsidRPr="0055568D" w:rsidRDefault="00087058" w:rsidP="00087058">
      <w:pPr>
        <w:pStyle w:val="PL"/>
        <w:shd w:val="clear" w:color="auto" w:fill="E6E6E6"/>
      </w:pPr>
      <w:r w:rsidRPr="0055568D">
        <w:tab/>
        <w:t>ha-ExtendedUncertaintyRangeUsed-r16</w:t>
      </w:r>
      <w:r w:rsidRPr="0055568D">
        <w:tab/>
      </w:r>
      <w:r w:rsidRPr="0055568D">
        <w:tab/>
      </w:r>
      <w:r w:rsidRPr="0055568D">
        <w:tab/>
        <w:t>BOOLEAN</w:t>
      </w:r>
    </w:p>
    <w:p w14:paraId="288B97D9" w14:textId="77777777" w:rsidR="00087058" w:rsidRPr="0055568D" w:rsidRDefault="00087058" w:rsidP="00087058">
      <w:pPr>
        <w:pStyle w:val="PL"/>
        <w:shd w:val="clear" w:color="auto" w:fill="E6E6E6"/>
      </w:pPr>
      <w:r w:rsidRPr="0055568D">
        <w:t>}</w:t>
      </w:r>
    </w:p>
    <w:p w14:paraId="0E4D381A" w14:textId="77777777" w:rsidR="00087058" w:rsidRPr="0055568D" w:rsidRDefault="00087058" w:rsidP="00087058">
      <w:pPr>
        <w:pStyle w:val="PL"/>
        <w:shd w:val="clear" w:color="auto" w:fill="E6E6E6"/>
      </w:pPr>
    </w:p>
    <w:p w14:paraId="436DEFDF" w14:textId="77777777" w:rsidR="00087058" w:rsidRPr="0055568D" w:rsidRDefault="00087058" w:rsidP="00087058">
      <w:pPr>
        <w:pStyle w:val="PL"/>
        <w:shd w:val="clear" w:color="auto" w:fill="E6E6E6"/>
      </w:pPr>
      <w:r w:rsidRPr="0055568D">
        <w:t>-- ASN1STOP</w:t>
      </w:r>
    </w:p>
    <w:p w14:paraId="6B982137" w14:textId="77777777" w:rsidR="00087058" w:rsidRPr="0055568D" w:rsidRDefault="00087058" w:rsidP="00087058">
      <w:pPr>
        <w:rPr>
          <w:iCs/>
          <w:lang w:eastAsia="ko-KR"/>
        </w:rPr>
      </w:pPr>
    </w:p>
    <w:p w14:paraId="463F27B4" w14:textId="77777777" w:rsidR="00087058" w:rsidRPr="0055568D" w:rsidRDefault="00087058" w:rsidP="00087058">
      <w:pPr>
        <w:pStyle w:val="Heading4"/>
        <w:rPr>
          <w:i/>
          <w:iCs/>
          <w:noProof/>
          <w:lang w:eastAsia="ko-KR"/>
        </w:rPr>
      </w:pPr>
      <w:bookmarkStart w:id="151" w:name="_Toc27765165"/>
      <w:bookmarkStart w:id="152" w:name="_Toc37680822"/>
      <w:bookmarkStart w:id="153" w:name="_Toc46486393"/>
      <w:bookmarkStart w:id="154" w:name="_Toc52546738"/>
      <w:bookmarkStart w:id="155" w:name="_Toc52547268"/>
      <w:bookmarkStart w:id="156" w:name="_Toc52547798"/>
      <w:bookmarkStart w:id="157" w:name="_Toc52548328"/>
      <w:bookmarkStart w:id="158" w:name="_Toc115730048"/>
      <w:r w:rsidRPr="0055568D">
        <w:rPr>
          <w:i/>
          <w:iCs/>
          <w:lang w:eastAsia="ko-KR"/>
        </w:rPr>
        <w:t>–</w:t>
      </w:r>
      <w:r w:rsidRPr="0055568D">
        <w:rPr>
          <w:i/>
          <w:iCs/>
          <w:lang w:eastAsia="ko-KR"/>
        </w:rPr>
        <w:tab/>
      </w:r>
      <w:proofErr w:type="spellStart"/>
      <w:r w:rsidRPr="0055568D">
        <w:rPr>
          <w:i/>
          <w:iCs/>
          <w:lang w:eastAsia="ko-KR"/>
        </w:rPr>
        <w:t>HighAccuracy</w:t>
      </w:r>
      <w:r w:rsidRPr="0055568D">
        <w:rPr>
          <w:i/>
          <w:iCs/>
          <w:noProof/>
          <w:lang w:eastAsia="ko-KR"/>
        </w:rPr>
        <w:t>EllipsoidPointWithUncertaintyEllipse</w:t>
      </w:r>
      <w:bookmarkEnd w:id="151"/>
      <w:bookmarkEnd w:id="152"/>
      <w:bookmarkEnd w:id="153"/>
      <w:bookmarkEnd w:id="154"/>
      <w:bookmarkEnd w:id="155"/>
      <w:bookmarkEnd w:id="156"/>
      <w:bookmarkEnd w:id="157"/>
      <w:bookmarkEnd w:id="158"/>
      <w:proofErr w:type="spellEnd"/>
    </w:p>
    <w:p w14:paraId="7FE2ED71" w14:textId="77777777" w:rsidR="00087058" w:rsidRPr="0055568D" w:rsidRDefault="00087058" w:rsidP="00087058">
      <w:pPr>
        <w:keepLines/>
        <w:rPr>
          <w:lang w:eastAsia="ko-KR"/>
        </w:rPr>
      </w:pPr>
      <w:r w:rsidRPr="0055568D">
        <w:rPr>
          <w:lang w:eastAsia="ko-KR"/>
        </w:rPr>
        <w:t xml:space="preserve">The IE </w:t>
      </w:r>
      <w:proofErr w:type="spellStart"/>
      <w:r w:rsidRPr="0055568D">
        <w:rPr>
          <w:i/>
          <w:iCs/>
          <w:lang w:eastAsia="ko-KR"/>
        </w:rPr>
        <w:t>HighAccuracy</w:t>
      </w:r>
      <w:r w:rsidRPr="0055568D">
        <w:rPr>
          <w:i/>
          <w:iCs/>
          <w:noProof/>
          <w:lang w:eastAsia="ko-KR"/>
        </w:rPr>
        <w:t>EllipsoidPointWithUncertaintyEllipse</w:t>
      </w:r>
      <w:proofErr w:type="spellEnd"/>
      <w:r w:rsidRPr="0055568D">
        <w:rPr>
          <w:i/>
          <w:noProof/>
          <w:lang w:eastAsia="ko-KR"/>
        </w:rPr>
        <w:t xml:space="preserve"> </w:t>
      </w:r>
      <w:r w:rsidRPr="0055568D">
        <w:rPr>
          <w:noProof/>
          <w:lang w:eastAsia="ko-KR"/>
        </w:rPr>
        <w:t>is</w:t>
      </w:r>
      <w:r w:rsidRPr="0055568D">
        <w:rPr>
          <w:lang w:eastAsia="ko-KR"/>
        </w:rPr>
        <w:t xml:space="preserve"> used to describe a geographic shape as defined in TS 23.032 [15].</w:t>
      </w:r>
    </w:p>
    <w:p w14:paraId="3FBC0C13" w14:textId="77777777" w:rsidR="00087058" w:rsidRPr="0055568D" w:rsidRDefault="00087058" w:rsidP="00087058">
      <w:pPr>
        <w:pStyle w:val="PL"/>
        <w:shd w:val="clear" w:color="auto" w:fill="E6E6E6"/>
        <w:rPr>
          <w:lang w:eastAsia="ko-KR"/>
        </w:rPr>
      </w:pPr>
      <w:r w:rsidRPr="0055568D">
        <w:rPr>
          <w:lang w:eastAsia="ko-KR"/>
        </w:rPr>
        <w:t>-- ASN1START</w:t>
      </w:r>
    </w:p>
    <w:p w14:paraId="2C2810D7" w14:textId="77777777" w:rsidR="00087058" w:rsidRPr="0055568D" w:rsidRDefault="00087058" w:rsidP="00087058">
      <w:pPr>
        <w:pStyle w:val="PL"/>
        <w:shd w:val="clear" w:color="auto" w:fill="E6E6E6"/>
        <w:rPr>
          <w:lang w:eastAsia="ko-KR"/>
        </w:rPr>
      </w:pPr>
    </w:p>
    <w:p w14:paraId="181ADD14" w14:textId="77777777" w:rsidR="00087058" w:rsidRPr="0055568D" w:rsidRDefault="00087058" w:rsidP="00087058">
      <w:pPr>
        <w:pStyle w:val="PL"/>
        <w:shd w:val="clear" w:color="auto" w:fill="E6E6E6"/>
        <w:rPr>
          <w:lang w:eastAsia="ko-KR"/>
        </w:rPr>
      </w:pPr>
      <w:r w:rsidRPr="0055568D">
        <w:rPr>
          <w:snapToGrid w:val="0"/>
          <w:lang w:eastAsia="ko-KR"/>
        </w:rPr>
        <w:t xml:space="preserve">HighAccuracyEllipsoidPointWithUncertaintyEllipse-r15 </w:t>
      </w:r>
      <w:r w:rsidRPr="0055568D">
        <w:rPr>
          <w:lang w:eastAsia="ko-KR"/>
        </w:rPr>
        <w:t>::= SEQUENCE {</w:t>
      </w:r>
    </w:p>
    <w:p w14:paraId="599FFAFE" w14:textId="77777777" w:rsidR="00087058" w:rsidRPr="0055568D" w:rsidRDefault="00087058" w:rsidP="00087058">
      <w:pPr>
        <w:pStyle w:val="PL"/>
        <w:shd w:val="clear" w:color="auto" w:fill="E6E6E6"/>
        <w:rPr>
          <w:snapToGrid w:val="0"/>
          <w:lang w:eastAsia="ko-KR"/>
        </w:rPr>
      </w:pPr>
      <w:r w:rsidRPr="0055568D">
        <w:rPr>
          <w:snapToGrid w:val="0"/>
          <w:lang w:eastAsia="ko-KR"/>
        </w:rPr>
        <w:lastRenderedPageBreak/>
        <w:tab/>
        <w:t>degreesLatitude-r15</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INTEGER(-2147483648..2147483647),</w:t>
      </w:r>
    </w:p>
    <w:p w14:paraId="696CBAFD"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degreesLongitude-r15</w:t>
      </w:r>
      <w:r w:rsidRPr="0055568D">
        <w:rPr>
          <w:snapToGrid w:val="0"/>
          <w:lang w:eastAsia="ko-KR"/>
        </w:rPr>
        <w:tab/>
      </w:r>
      <w:r w:rsidRPr="0055568D">
        <w:rPr>
          <w:snapToGrid w:val="0"/>
          <w:lang w:eastAsia="ko-KR"/>
        </w:rPr>
        <w:tab/>
      </w:r>
      <w:r w:rsidRPr="0055568D">
        <w:rPr>
          <w:snapToGrid w:val="0"/>
          <w:lang w:eastAsia="ko-KR"/>
        </w:rPr>
        <w:tab/>
        <w:t>INTEGER(-2147483648..2147483647),</w:t>
      </w:r>
    </w:p>
    <w:p w14:paraId="0B4E5827"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uncertaintySemiMajor-r15</w:t>
      </w:r>
      <w:r w:rsidRPr="0055568D">
        <w:rPr>
          <w:snapToGrid w:val="0"/>
          <w:lang w:eastAsia="ko-KR"/>
        </w:rPr>
        <w:tab/>
      </w:r>
      <w:r w:rsidRPr="0055568D">
        <w:rPr>
          <w:snapToGrid w:val="0"/>
          <w:lang w:eastAsia="ko-KR"/>
        </w:rPr>
        <w:tab/>
        <w:t>INTEGER (0..255),</w:t>
      </w:r>
    </w:p>
    <w:p w14:paraId="57987448"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uncertaintySemiMinor-r15</w:t>
      </w:r>
      <w:r w:rsidRPr="0055568D">
        <w:rPr>
          <w:snapToGrid w:val="0"/>
          <w:lang w:eastAsia="ko-KR"/>
        </w:rPr>
        <w:tab/>
      </w:r>
      <w:r w:rsidRPr="0055568D">
        <w:rPr>
          <w:snapToGrid w:val="0"/>
          <w:lang w:eastAsia="ko-KR"/>
        </w:rPr>
        <w:tab/>
        <w:t>INTEGER (0..255),</w:t>
      </w:r>
    </w:p>
    <w:p w14:paraId="0EB1DD21" w14:textId="77777777" w:rsidR="00087058" w:rsidRPr="0055568D" w:rsidRDefault="00087058" w:rsidP="00087058">
      <w:pPr>
        <w:pStyle w:val="PL"/>
        <w:shd w:val="clear" w:color="auto" w:fill="E6E6E6"/>
        <w:rPr>
          <w:snapToGrid w:val="0"/>
          <w:lang w:eastAsia="ko-KR"/>
        </w:rPr>
      </w:pPr>
      <w:r w:rsidRPr="0055568D">
        <w:rPr>
          <w:snapToGrid w:val="0"/>
          <w:lang w:eastAsia="ko-KR"/>
        </w:rPr>
        <w:tab/>
        <w:t>orientationMajorAxis-r15</w:t>
      </w:r>
      <w:r w:rsidRPr="0055568D">
        <w:rPr>
          <w:snapToGrid w:val="0"/>
          <w:lang w:eastAsia="ko-KR"/>
        </w:rPr>
        <w:tab/>
      </w:r>
      <w:r w:rsidRPr="0055568D">
        <w:rPr>
          <w:snapToGrid w:val="0"/>
          <w:lang w:eastAsia="ko-KR"/>
        </w:rPr>
        <w:tab/>
        <w:t>INTEGER (0..179),</w:t>
      </w:r>
    </w:p>
    <w:p w14:paraId="587CEED6" w14:textId="77777777" w:rsidR="00087058" w:rsidRPr="0055568D" w:rsidRDefault="00087058" w:rsidP="00087058">
      <w:pPr>
        <w:pStyle w:val="PL"/>
        <w:shd w:val="clear" w:color="auto" w:fill="E6E6E6"/>
        <w:rPr>
          <w:snapToGrid w:val="0"/>
          <w:lang w:eastAsia="ko-KR"/>
        </w:rPr>
      </w:pPr>
      <w:r w:rsidRPr="0055568D">
        <w:rPr>
          <w:snapToGrid w:val="0"/>
          <w:lang w:eastAsia="ko-KR"/>
        </w:rPr>
        <w:tab/>
        <w:t>confidence-r15</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(0..100)</w:t>
      </w:r>
    </w:p>
    <w:p w14:paraId="4BE37C41"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7122B4C2" w14:textId="77777777" w:rsidR="00087058" w:rsidRPr="0055568D" w:rsidRDefault="00087058" w:rsidP="00087058">
      <w:pPr>
        <w:pStyle w:val="PL"/>
        <w:shd w:val="clear" w:color="auto" w:fill="E6E6E6"/>
        <w:rPr>
          <w:lang w:eastAsia="ko-KR"/>
        </w:rPr>
      </w:pPr>
    </w:p>
    <w:p w14:paraId="5B7D6CF0" w14:textId="77777777" w:rsidR="00087058" w:rsidRPr="0055568D" w:rsidRDefault="00087058" w:rsidP="00087058">
      <w:pPr>
        <w:pStyle w:val="PL"/>
        <w:shd w:val="clear" w:color="auto" w:fill="E6E6E6"/>
        <w:rPr>
          <w:lang w:eastAsia="ko-KR"/>
        </w:rPr>
      </w:pPr>
      <w:r w:rsidRPr="0055568D">
        <w:rPr>
          <w:lang w:eastAsia="ko-KR"/>
        </w:rPr>
        <w:t>-- ASN1STOP</w:t>
      </w:r>
    </w:p>
    <w:p w14:paraId="75C913C4" w14:textId="77777777" w:rsidR="00087058" w:rsidRPr="0055568D" w:rsidRDefault="00087058" w:rsidP="00087058">
      <w:pPr>
        <w:rPr>
          <w:iCs/>
          <w:lang w:eastAsia="ko-KR"/>
        </w:rPr>
      </w:pPr>
    </w:p>
    <w:p w14:paraId="3E084B93" w14:textId="77777777" w:rsidR="00087058" w:rsidRPr="0055568D" w:rsidRDefault="00087058" w:rsidP="00087058">
      <w:pPr>
        <w:pStyle w:val="Heading4"/>
        <w:rPr>
          <w:i/>
          <w:iCs/>
          <w:noProof/>
          <w:lang w:eastAsia="ko-KR"/>
        </w:rPr>
      </w:pPr>
      <w:bookmarkStart w:id="159" w:name="_Toc27765166"/>
      <w:bookmarkStart w:id="160" w:name="_Toc37680823"/>
      <w:bookmarkStart w:id="161" w:name="_Toc46486394"/>
      <w:bookmarkStart w:id="162" w:name="_Toc52546739"/>
      <w:bookmarkStart w:id="163" w:name="_Toc52547269"/>
      <w:bookmarkStart w:id="164" w:name="_Toc52547799"/>
      <w:bookmarkStart w:id="165" w:name="_Toc52548329"/>
      <w:bookmarkStart w:id="166" w:name="_Toc115730049"/>
      <w:r w:rsidRPr="0055568D">
        <w:rPr>
          <w:i/>
          <w:iCs/>
          <w:lang w:eastAsia="ko-KR"/>
        </w:rPr>
        <w:t>–</w:t>
      </w:r>
      <w:r w:rsidRPr="0055568D">
        <w:rPr>
          <w:i/>
          <w:iCs/>
          <w:lang w:eastAsia="ko-KR"/>
        </w:rPr>
        <w:tab/>
      </w:r>
      <w:proofErr w:type="spellStart"/>
      <w:r w:rsidRPr="0055568D">
        <w:rPr>
          <w:i/>
          <w:iCs/>
          <w:lang w:eastAsia="ko-KR"/>
        </w:rPr>
        <w:t>HighAccuracy</w:t>
      </w:r>
      <w:r w:rsidRPr="0055568D">
        <w:rPr>
          <w:i/>
          <w:iCs/>
          <w:noProof/>
          <w:lang w:eastAsia="ko-KR"/>
        </w:rPr>
        <w:t>EllipsoidPointWithAltitudeAndUncertaintyEllipsoid</w:t>
      </w:r>
      <w:bookmarkEnd w:id="159"/>
      <w:bookmarkEnd w:id="160"/>
      <w:bookmarkEnd w:id="161"/>
      <w:bookmarkEnd w:id="162"/>
      <w:bookmarkEnd w:id="163"/>
      <w:bookmarkEnd w:id="164"/>
      <w:bookmarkEnd w:id="165"/>
      <w:bookmarkEnd w:id="166"/>
      <w:proofErr w:type="spellEnd"/>
    </w:p>
    <w:p w14:paraId="5F482C87" w14:textId="77777777" w:rsidR="00087058" w:rsidRPr="0055568D" w:rsidRDefault="00087058" w:rsidP="00087058">
      <w:pPr>
        <w:keepLines/>
        <w:rPr>
          <w:lang w:eastAsia="ko-KR"/>
        </w:rPr>
      </w:pPr>
      <w:r w:rsidRPr="0055568D">
        <w:rPr>
          <w:lang w:eastAsia="ko-KR"/>
        </w:rPr>
        <w:t xml:space="preserve">The IE </w:t>
      </w:r>
      <w:proofErr w:type="spellStart"/>
      <w:r w:rsidRPr="0055568D">
        <w:rPr>
          <w:i/>
          <w:lang w:eastAsia="ko-KR"/>
        </w:rPr>
        <w:t>HighAccuracy</w:t>
      </w:r>
      <w:r w:rsidRPr="0055568D">
        <w:rPr>
          <w:i/>
          <w:noProof/>
          <w:lang w:eastAsia="ko-KR"/>
        </w:rPr>
        <w:t>EllipsoidPointWithAltitudeAndUncertaintyEllipsoid</w:t>
      </w:r>
      <w:proofErr w:type="spellEnd"/>
      <w:r w:rsidRPr="0055568D">
        <w:rPr>
          <w:i/>
          <w:noProof/>
          <w:lang w:eastAsia="ko-KR"/>
        </w:rPr>
        <w:t xml:space="preserve"> </w:t>
      </w:r>
      <w:r w:rsidRPr="0055568D">
        <w:rPr>
          <w:noProof/>
          <w:lang w:eastAsia="ko-KR"/>
        </w:rPr>
        <w:t>is</w:t>
      </w:r>
      <w:r w:rsidRPr="0055568D">
        <w:rPr>
          <w:lang w:eastAsia="ko-KR"/>
        </w:rPr>
        <w:t xml:space="preserve"> used to describe a geographic shape as defined in TS 23.032 [15].</w:t>
      </w:r>
    </w:p>
    <w:p w14:paraId="6EE126FC" w14:textId="77777777" w:rsidR="00087058" w:rsidRPr="0055568D" w:rsidRDefault="00087058" w:rsidP="00087058">
      <w:pPr>
        <w:pStyle w:val="PL"/>
        <w:shd w:val="clear" w:color="auto" w:fill="E6E6E6"/>
        <w:rPr>
          <w:lang w:eastAsia="ko-KR"/>
        </w:rPr>
      </w:pPr>
      <w:r w:rsidRPr="0055568D">
        <w:rPr>
          <w:lang w:eastAsia="ko-KR"/>
        </w:rPr>
        <w:t>-- ASN1START</w:t>
      </w:r>
    </w:p>
    <w:p w14:paraId="4EA1799F" w14:textId="77777777" w:rsidR="00087058" w:rsidRPr="0055568D" w:rsidRDefault="00087058" w:rsidP="00087058">
      <w:pPr>
        <w:pStyle w:val="PL"/>
        <w:shd w:val="clear" w:color="auto" w:fill="E6E6E6"/>
        <w:rPr>
          <w:lang w:eastAsia="ko-KR"/>
        </w:rPr>
      </w:pPr>
    </w:p>
    <w:p w14:paraId="23C3AE24" w14:textId="77777777" w:rsidR="00087058" w:rsidRPr="0055568D" w:rsidRDefault="00087058" w:rsidP="00087058">
      <w:pPr>
        <w:pStyle w:val="PL"/>
        <w:shd w:val="clear" w:color="auto" w:fill="E6E6E6"/>
        <w:rPr>
          <w:lang w:eastAsia="ko-KR"/>
        </w:rPr>
      </w:pPr>
      <w:r w:rsidRPr="0055568D">
        <w:rPr>
          <w:snapToGrid w:val="0"/>
          <w:lang w:eastAsia="ko-KR"/>
        </w:rPr>
        <w:t xml:space="preserve">HighAccuracyEllipsoidPointWithAltitudeAndUncertaintyEllipsoid-r15 </w:t>
      </w:r>
      <w:r w:rsidRPr="0055568D">
        <w:rPr>
          <w:lang w:eastAsia="ko-KR"/>
        </w:rPr>
        <w:t>::= SEQUENCE {</w:t>
      </w:r>
    </w:p>
    <w:p w14:paraId="24FC6BB4"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degreesLatitude-r15</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INTEGER(-2147483648..2147483647),</w:t>
      </w:r>
    </w:p>
    <w:p w14:paraId="02BC9CF4"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degreesLongitude-r15</w:t>
      </w:r>
      <w:r w:rsidRPr="0055568D">
        <w:rPr>
          <w:snapToGrid w:val="0"/>
          <w:lang w:eastAsia="ko-KR"/>
        </w:rPr>
        <w:tab/>
      </w:r>
      <w:r w:rsidRPr="0055568D">
        <w:rPr>
          <w:snapToGrid w:val="0"/>
          <w:lang w:eastAsia="ko-KR"/>
        </w:rPr>
        <w:tab/>
      </w:r>
      <w:r w:rsidRPr="0055568D">
        <w:rPr>
          <w:snapToGrid w:val="0"/>
          <w:lang w:eastAsia="ko-KR"/>
        </w:rPr>
        <w:tab/>
        <w:t>INTEGER(-2147483648..2147483647),</w:t>
      </w:r>
    </w:p>
    <w:p w14:paraId="18DDF7D6" w14:textId="77777777" w:rsidR="00087058" w:rsidRPr="0055568D" w:rsidRDefault="00087058" w:rsidP="00087058">
      <w:pPr>
        <w:pStyle w:val="PL"/>
        <w:shd w:val="clear" w:color="auto" w:fill="E6E6E6"/>
        <w:rPr>
          <w:snapToGrid w:val="0"/>
          <w:lang w:eastAsia="ko-KR"/>
        </w:rPr>
      </w:pPr>
      <w:r w:rsidRPr="0055568D">
        <w:rPr>
          <w:snapToGrid w:val="0"/>
          <w:lang w:eastAsia="ko-KR"/>
        </w:rPr>
        <w:tab/>
        <w:t>altitude-r15</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INTEGER(-64000..1280000),</w:t>
      </w:r>
    </w:p>
    <w:p w14:paraId="16799341"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uncertaintySemiMajor-r15</w:t>
      </w:r>
      <w:r w:rsidRPr="0055568D">
        <w:rPr>
          <w:snapToGrid w:val="0"/>
          <w:lang w:eastAsia="ko-KR"/>
        </w:rPr>
        <w:tab/>
      </w:r>
      <w:r w:rsidRPr="0055568D">
        <w:rPr>
          <w:snapToGrid w:val="0"/>
          <w:lang w:eastAsia="ko-KR"/>
        </w:rPr>
        <w:tab/>
        <w:t>INTEGER (0..255),</w:t>
      </w:r>
    </w:p>
    <w:p w14:paraId="5112EC2B"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uncertaintySemiMinor-r15</w:t>
      </w:r>
      <w:r w:rsidRPr="0055568D">
        <w:rPr>
          <w:snapToGrid w:val="0"/>
          <w:lang w:eastAsia="ko-KR"/>
        </w:rPr>
        <w:tab/>
      </w:r>
      <w:r w:rsidRPr="0055568D">
        <w:rPr>
          <w:snapToGrid w:val="0"/>
          <w:lang w:eastAsia="ko-KR"/>
        </w:rPr>
        <w:tab/>
        <w:t>INTEGER (0..255),</w:t>
      </w:r>
    </w:p>
    <w:p w14:paraId="5DFB195E" w14:textId="77777777" w:rsidR="00087058" w:rsidRPr="0055568D" w:rsidRDefault="00087058" w:rsidP="00087058">
      <w:pPr>
        <w:pStyle w:val="PL"/>
        <w:shd w:val="clear" w:color="auto" w:fill="E6E6E6"/>
        <w:rPr>
          <w:snapToGrid w:val="0"/>
          <w:lang w:eastAsia="ko-KR"/>
        </w:rPr>
      </w:pPr>
      <w:r w:rsidRPr="0055568D">
        <w:rPr>
          <w:snapToGrid w:val="0"/>
          <w:lang w:eastAsia="ko-KR"/>
        </w:rPr>
        <w:tab/>
        <w:t>orientationMajorAxis-r15</w:t>
      </w:r>
      <w:r w:rsidRPr="0055568D">
        <w:rPr>
          <w:snapToGrid w:val="0"/>
          <w:lang w:eastAsia="ko-KR"/>
        </w:rPr>
        <w:tab/>
      </w:r>
      <w:r w:rsidRPr="0055568D">
        <w:rPr>
          <w:snapToGrid w:val="0"/>
          <w:lang w:eastAsia="ko-KR"/>
        </w:rPr>
        <w:tab/>
        <w:t>INTEGER (0..179),</w:t>
      </w:r>
    </w:p>
    <w:p w14:paraId="05090CA2" w14:textId="77777777" w:rsidR="00087058" w:rsidRPr="0055568D" w:rsidRDefault="00087058" w:rsidP="00087058">
      <w:pPr>
        <w:pStyle w:val="PL"/>
        <w:shd w:val="clear" w:color="auto" w:fill="E6E6E6"/>
        <w:rPr>
          <w:snapToGrid w:val="0"/>
          <w:lang w:eastAsia="ko-KR"/>
        </w:rPr>
      </w:pPr>
      <w:r w:rsidRPr="0055568D">
        <w:rPr>
          <w:snapToGrid w:val="0"/>
          <w:lang w:eastAsia="ko-KR"/>
        </w:rPr>
        <w:tab/>
        <w:t>horizontalConfidence-r15</w:t>
      </w:r>
      <w:r w:rsidRPr="0055568D">
        <w:rPr>
          <w:snapToGrid w:val="0"/>
          <w:lang w:eastAsia="ko-KR"/>
        </w:rPr>
        <w:tab/>
      </w:r>
      <w:r w:rsidRPr="0055568D">
        <w:rPr>
          <w:snapToGrid w:val="0"/>
          <w:lang w:eastAsia="ko-KR"/>
        </w:rPr>
        <w:tab/>
        <w:t>INTEGER (0..100),</w:t>
      </w:r>
    </w:p>
    <w:p w14:paraId="47366264"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uncertaintyAltitude-r15</w:t>
      </w:r>
      <w:r w:rsidRPr="0055568D">
        <w:rPr>
          <w:snapToGrid w:val="0"/>
          <w:lang w:eastAsia="ko-KR"/>
        </w:rPr>
        <w:tab/>
      </w:r>
      <w:r w:rsidRPr="0055568D">
        <w:rPr>
          <w:snapToGrid w:val="0"/>
          <w:lang w:eastAsia="ko-KR"/>
        </w:rPr>
        <w:tab/>
      </w:r>
      <w:r w:rsidRPr="0055568D">
        <w:rPr>
          <w:snapToGrid w:val="0"/>
          <w:lang w:eastAsia="ko-KR"/>
        </w:rPr>
        <w:tab/>
        <w:t>INTEGER (0..255),</w:t>
      </w:r>
    </w:p>
    <w:p w14:paraId="0C69715F"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verticalConfidence-r15</w:t>
      </w:r>
      <w:r w:rsidRPr="0055568D">
        <w:rPr>
          <w:snapToGrid w:val="0"/>
          <w:lang w:eastAsia="ko-KR"/>
        </w:rPr>
        <w:tab/>
      </w:r>
      <w:r w:rsidRPr="0055568D">
        <w:rPr>
          <w:snapToGrid w:val="0"/>
          <w:lang w:eastAsia="ko-KR"/>
        </w:rPr>
        <w:tab/>
      </w:r>
      <w:r w:rsidRPr="0055568D">
        <w:rPr>
          <w:snapToGrid w:val="0"/>
          <w:lang w:eastAsia="ko-KR"/>
        </w:rPr>
        <w:tab/>
        <w:t>INTEGER (0..100)</w:t>
      </w:r>
    </w:p>
    <w:p w14:paraId="442EF139" w14:textId="77777777" w:rsidR="00087058" w:rsidRPr="0055568D" w:rsidRDefault="00087058" w:rsidP="00087058">
      <w:pPr>
        <w:pStyle w:val="PL"/>
        <w:shd w:val="clear" w:color="auto" w:fill="E6E6E6"/>
        <w:rPr>
          <w:lang w:eastAsia="ko-KR"/>
        </w:rPr>
      </w:pPr>
      <w:r w:rsidRPr="0055568D">
        <w:rPr>
          <w:lang w:eastAsia="ko-KR"/>
        </w:rPr>
        <w:t>}</w:t>
      </w:r>
    </w:p>
    <w:p w14:paraId="57E8FBE3" w14:textId="77777777" w:rsidR="00087058" w:rsidRPr="0055568D" w:rsidRDefault="00087058" w:rsidP="00087058">
      <w:pPr>
        <w:pStyle w:val="PL"/>
        <w:shd w:val="clear" w:color="auto" w:fill="E6E6E6"/>
        <w:rPr>
          <w:lang w:eastAsia="ko-KR"/>
        </w:rPr>
      </w:pPr>
    </w:p>
    <w:p w14:paraId="201407B0" w14:textId="77777777" w:rsidR="00087058" w:rsidRPr="0055568D" w:rsidRDefault="00087058" w:rsidP="00087058">
      <w:pPr>
        <w:pStyle w:val="PL"/>
        <w:shd w:val="clear" w:color="auto" w:fill="E6E6E6"/>
        <w:rPr>
          <w:lang w:eastAsia="ko-KR"/>
        </w:rPr>
      </w:pPr>
      <w:r w:rsidRPr="0055568D">
        <w:rPr>
          <w:lang w:eastAsia="ko-KR"/>
        </w:rPr>
        <w:t>-- ASN1STOP</w:t>
      </w:r>
    </w:p>
    <w:p w14:paraId="3B77A4B5" w14:textId="77777777" w:rsidR="00087058" w:rsidRPr="0055568D" w:rsidRDefault="00087058" w:rsidP="00087058">
      <w:pPr>
        <w:rPr>
          <w:iCs/>
          <w:lang w:eastAsia="ko-KR"/>
        </w:rPr>
      </w:pPr>
    </w:p>
    <w:p w14:paraId="77F68F50" w14:textId="77777777" w:rsidR="00087058" w:rsidRPr="0055568D" w:rsidRDefault="00087058" w:rsidP="00087058">
      <w:pPr>
        <w:pStyle w:val="Heading4"/>
        <w:rPr>
          <w:i/>
          <w:iCs/>
          <w:noProof/>
          <w:lang w:eastAsia="ko-KR"/>
        </w:rPr>
      </w:pPr>
      <w:bookmarkStart w:id="167" w:name="_Toc27765167"/>
      <w:bookmarkStart w:id="168" w:name="_Toc37680824"/>
      <w:bookmarkStart w:id="169" w:name="_Toc46486395"/>
      <w:bookmarkStart w:id="170" w:name="_Toc52546740"/>
      <w:bookmarkStart w:id="171" w:name="_Toc52547270"/>
      <w:bookmarkStart w:id="172" w:name="_Toc52547800"/>
      <w:bookmarkStart w:id="173" w:name="_Toc52548330"/>
      <w:bookmarkStart w:id="174" w:name="_Toc115730050"/>
      <w:r w:rsidRPr="0055568D">
        <w:rPr>
          <w:i/>
          <w:iCs/>
          <w:lang w:eastAsia="ko-KR"/>
        </w:rPr>
        <w:t>–</w:t>
      </w:r>
      <w:r w:rsidRPr="0055568D">
        <w:rPr>
          <w:i/>
          <w:iCs/>
          <w:lang w:eastAsia="ko-KR"/>
        </w:rPr>
        <w:tab/>
      </w:r>
      <w:r w:rsidRPr="0055568D">
        <w:rPr>
          <w:i/>
          <w:iCs/>
          <w:noProof/>
          <w:lang w:eastAsia="ko-KR"/>
        </w:rPr>
        <w:t>HorizontalVelocity</w:t>
      </w:r>
      <w:bookmarkEnd w:id="167"/>
      <w:bookmarkEnd w:id="168"/>
      <w:bookmarkEnd w:id="169"/>
      <w:bookmarkEnd w:id="170"/>
      <w:bookmarkEnd w:id="171"/>
      <w:bookmarkEnd w:id="172"/>
      <w:bookmarkEnd w:id="173"/>
      <w:bookmarkEnd w:id="174"/>
    </w:p>
    <w:p w14:paraId="48E4EEEA"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HorizontalVelocity </w:t>
      </w:r>
      <w:r w:rsidRPr="0055568D">
        <w:rPr>
          <w:noProof/>
          <w:lang w:eastAsia="ko-KR"/>
        </w:rPr>
        <w:t>is</w:t>
      </w:r>
      <w:r w:rsidRPr="0055568D">
        <w:rPr>
          <w:lang w:eastAsia="ko-KR"/>
        </w:rPr>
        <w:t xml:space="preserve"> used to describe a velocity shape as defined in TS 23.032 [15].</w:t>
      </w:r>
    </w:p>
    <w:p w14:paraId="11AE74C8" w14:textId="77777777" w:rsidR="00087058" w:rsidRPr="0055568D" w:rsidRDefault="00087058" w:rsidP="00087058">
      <w:pPr>
        <w:pStyle w:val="PL"/>
        <w:shd w:val="clear" w:color="auto" w:fill="E6E6E6"/>
        <w:rPr>
          <w:lang w:eastAsia="ko-KR"/>
        </w:rPr>
      </w:pPr>
      <w:r w:rsidRPr="0055568D">
        <w:rPr>
          <w:lang w:eastAsia="ko-KR"/>
        </w:rPr>
        <w:t>-- ASN1START</w:t>
      </w:r>
    </w:p>
    <w:p w14:paraId="6CC2D41A" w14:textId="77777777" w:rsidR="00087058" w:rsidRPr="0055568D" w:rsidRDefault="00087058" w:rsidP="00087058">
      <w:pPr>
        <w:pStyle w:val="PL"/>
        <w:shd w:val="clear" w:color="auto" w:fill="E6E6E6"/>
        <w:rPr>
          <w:lang w:eastAsia="ko-KR"/>
        </w:rPr>
      </w:pPr>
    </w:p>
    <w:p w14:paraId="094FD32C" w14:textId="77777777" w:rsidR="00087058" w:rsidRPr="0055568D" w:rsidRDefault="00087058" w:rsidP="00087058">
      <w:pPr>
        <w:pStyle w:val="PL"/>
        <w:shd w:val="clear" w:color="auto" w:fill="E6E6E6"/>
        <w:rPr>
          <w:lang w:eastAsia="ko-KR"/>
        </w:rPr>
      </w:pPr>
      <w:r w:rsidRPr="0055568D">
        <w:rPr>
          <w:snapToGrid w:val="0"/>
          <w:lang w:eastAsia="ko-KR"/>
        </w:rPr>
        <w:t xml:space="preserve">HorizontalVelocity </w:t>
      </w:r>
      <w:r w:rsidRPr="0055568D">
        <w:rPr>
          <w:lang w:eastAsia="ko-KR"/>
        </w:rPr>
        <w:t>::= SEQUENCE {</w:t>
      </w:r>
    </w:p>
    <w:p w14:paraId="5664FDD9" w14:textId="77777777" w:rsidR="00087058" w:rsidRPr="0055568D" w:rsidRDefault="00087058" w:rsidP="00087058">
      <w:pPr>
        <w:pStyle w:val="PL"/>
        <w:shd w:val="clear" w:color="auto" w:fill="E6E6E6"/>
        <w:rPr>
          <w:snapToGrid w:val="0"/>
          <w:lang w:eastAsia="ko-KR"/>
        </w:rPr>
      </w:pPr>
      <w:r w:rsidRPr="0055568D">
        <w:rPr>
          <w:snapToGrid w:val="0"/>
          <w:lang w:eastAsia="ko-KR"/>
        </w:rPr>
        <w:tab/>
        <w:t>bearing</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INTEGER(0..359),</w:t>
      </w:r>
    </w:p>
    <w:p w14:paraId="7B6B56E1" w14:textId="77777777" w:rsidR="00087058" w:rsidRPr="0055568D" w:rsidRDefault="00087058" w:rsidP="00087058">
      <w:pPr>
        <w:pStyle w:val="PL"/>
        <w:shd w:val="clear" w:color="auto" w:fill="E6E6E6"/>
        <w:rPr>
          <w:snapToGrid w:val="0"/>
          <w:lang w:eastAsia="ko-KR"/>
        </w:rPr>
      </w:pPr>
      <w:r w:rsidRPr="0055568D">
        <w:rPr>
          <w:snapToGrid w:val="0"/>
          <w:lang w:eastAsia="ko-KR"/>
        </w:rPr>
        <w:tab/>
        <w:t>horizontalSpeed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INTEGER(0..2047)</w:t>
      </w:r>
    </w:p>
    <w:p w14:paraId="5FF0E8E7"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3823C6CD" w14:textId="77777777" w:rsidR="00087058" w:rsidRPr="0055568D" w:rsidRDefault="00087058" w:rsidP="00087058">
      <w:pPr>
        <w:pStyle w:val="PL"/>
        <w:shd w:val="clear" w:color="auto" w:fill="E6E6E6"/>
        <w:rPr>
          <w:lang w:eastAsia="ko-KR"/>
        </w:rPr>
      </w:pPr>
    </w:p>
    <w:p w14:paraId="4F8E7AFE" w14:textId="77777777" w:rsidR="00087058" w:rsidRPr="0055568D" w:rsidRDefault="00087058" w:rsidP="00087058">
      <w:pPr>
        <w:pStyle w:val="PL"/>
        <w:shd w:val="clear" w:color="auto" w:fill="E6E6E6"/>
        <w:rPr>
          <w:lang w:eastAsia="ko-KR"/>
        </w:rPr>
      </w:pPr>
      <w:r w:rsidRPr="0055568D">
        <w:rPr>
          <w:lang w:eastAsia="ko-KR"/>
        </w:rPr>
        <w:t>-- ASN1STOP</w:t>
      </w:r>
    </w:p>
    <w:p w14:paraId="281137EB" w14:textId="77777777" w:rsidR="00087058" w:rsidRPr="0055568D" w:rsidRDefault="00087058" w:rsidP="00087058">
      <w:pPr>
        <w:rPr>
          <w:iCs/>
          <w:lang w:eastAsia="ko-KR"/>
        </w:rPr>
      </w:pPr>
    </w:p>
    <w:p w14:paraId="379AFD73" w14:textId="77777777" w:rsidR="00087058" w:rsidRPr="0055568D" w:rsidRDefault="00087058" w:rsidP="00087058">
      <w:pPr>
        <w:pStyle w:val="Heading4"/>
        <w:rPr>
          <w:i/>
          <w:iCs/>
          <w:noProof/>
          <w:lang w:eastAsia="ko-KR"/>
        </w:rPr>
      </w:pPr>
      <w:bookmarkStart w:id="175" w:name="_Toc27765168"/>
      <w:bookmarkStart w:id="176" w:name="_Toc37680825"/>
      <w:bookmarkStart w:id="177" w:name="_Toc46486396"/>
      <w:bookmarkStart w:id="178" w:name="_Toc52546741"/>
      <w:bookmarkStart w:id="179" w:name="_Toc52547271"/>
      <w:bookmarkStart w:id="180" w:name="_Toc52547801"/>
      <w:bookmarkStart w:id="181" w:name="_Toc52548331"/>
      <w:bookmarkStart w:id="182" w:name="_Toc115730051"/>
      <w:r w:rsidRPr="0055568D">
        <w:rPr>
          <w:i/>
          <w:iCs/>
          <w:lang w:eastAsia="ko-KR"/>
        </w:rPr>
        <w:t>–</w:t>
      </w:r>
      <w:r w:rsidRPr="0055568D">
        <w:rPr>
          <w:i/>
          <w:iCs/>
          <w:lang w:eastAsia="ko-KR"/>
        </w:rPr>
        <w:tab/>
      </w:r>
      <w:r w:rsidRPr="0055568D">
        <w:rPr>
          <w:i/>
          <w:iCs/>
          <w:noProof/>
          <w:lang w:eastAsia="ko-KR"/>
        </w:rPr>
        <w:t>HorizontalWithVerticalVelocity</w:t>
      </w:r>
      <w:bookmarkEnd w:id="175"/>
      <w:bookmarkEnd w:id="176"/>
      <w:bookmarkEnd w:id="177"/>
      <w:bookmarkEnd w:id="178"/>
      <w:bookmarkEnd w:id="179"/>
      <w:bookmarkEnd w:id="180"/>
      <w:bookmarkEnd w:id="181"/>
      <w:bookmarkEnd w:id="182"/>
    </w:p>
    <w:p w14:paraId="4FF9FEC4"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HorizontalWithVerticalVelocity </w:t>
      </w:r>
      <w:r w:rsidRPr="0055568D">
        <w:rPr>
          <w:noProof/>
          <w:lang w:eastAsia="ko-KR"/>
        </w:rPr>
        <w:t>is</w:t>
      </w:r>
      <w:r w:rsidRPr="0055568D">
        <w:rPr>
          <w:lang w:eastAsia="ko-KR"/>
        </w:rPr>
        <w:t xml:space="preserve"> used to describe a velocity shape as defined in TS 23.032 [15].</w:t>
      </w:r>
    </w:p>
    <w:p w14:paraId="44AF84D0" w14:textId="77777777" w:rsidR="00087058" w:rsidRPr="0055568D" w:rsidRDefault="00087058" w:rsidP="00087058">
      <w:pPr>
        <w:pStyle w:val="PL"/>
        <w:shd w:val="clear" w:color="auto" w:fill="E6E6E6"/>
        <w:rPr>
          <w:lang w:eastAsia="ko-KR"/>
        </w:rPr>
      </w:pPr>
      <w:r w:rsidRPr="0055568D">
        <w:rPr>
          <w:lang w:eastAsia="ko-KR"/>
        </w:rPr>
        <w:t>-- ASN1START</w:t>
      </w:r>
    </w:p>
    <w:p w14:paraId="1C86F0B6" w14:textId="77777777" w:rsidR="00087058" w:rsidRPr="0055568D" w:rsidRDefault="00087058" w:rsidP="00087058">
      <w:pPr>
        <w:pStyle w:val="PL"/>
        <w:shd w:val="clear" w:color="auto" w:fill="E6E6E6"/>
        <w:rPr>
          <w:lang w:eastAsia="ko-KR"/>
        </w:rPr>
      </w:pPr>
    </w:p>
    <w:p w14:paraId="7FCD4517" w14:textId="77777777" w:rsidR="00087058" w:rsidRPr="0055568D" w:rsidRDefault="00087058" w:rsidP="00087058">
      <w:pPr>
        <w:pStyle w:val="PL"/>
        <w:shd w:val="clear" w:color="auto" w:fill="E6E6E6"/>
        <w:rPr>
          <w:lang w:eastAsia="ko-KR"/>
        </w:rPr>
      </w:pPr>
      <w:r w:rsidRPr="0055568D">
        <w:rPr>
          <w:snapToGrid w:val="0"/>
          <w:lang w:eastAsia="ko-KR"/>
        </w:rPr>
        <w:t xml:space="preserve">HorizontalWithVerticalVelocity </w:t>
      </w:r>
      <w:r w:rsidRPr="0055568D">
        <w:rPr>
          <w:lang w:eastAsia="ko-KR"/>
        </w:rPr>
        <w:t>::= SEQUENCE {</w:t>
      </w:r>
    </w:p>
    <w:p w14:paraId="00E06E6F" w14:textId="77777777" w:rsidR="00087058" w:rsidRPr="0055568D" w:rsidRDefault="00087058" w:rsidP="00087058">
      <w:pPr>
        <w:pStyle w:val="PL"/>
        <w:shd w:val="clear" w:color="auto" w:fill="E6E6E6"/>
        <w:rPr>
          <w:snapToGrid w:val="0"/>
          <w:lang w:eastAsia="ko-KR"/>
        </w:rPr>
      </w:pPr>
      <w:r w:rsidRPr="0055568D">
        <w:rPr>
          <w:snapToGrid w:val="0"/>
          <w:lang w:eastAsia="ko-KR"/>
        </w:rPr>
        <w:tab/>
        <w:t>bearing</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INTEGER(0..359),</w:t>
      </w:r>
    </w:p>
    <w:p w14:paraId="3CF93B2B" w14:textId="77777777" w:rsidR="00087058" w:rsidRPr="0055568D" w:rsidRDefault="00087058" w:rsidP="00087058">
      <w:pPr>
        <w:pStyle w:val="PL"/>
        <w:shd w:val="clear" w:color="auto" w:fill="E6E6E6"/>
        <w:rPr>
          <w:snapToGrid w:val="0"/>
          <w:lang w:eastAsia="ko-KR"/>
        </w:rPr>
      </w:pPr>
      <w:r w:rsidRPr="0055568D">
        <w:rPr>
          <w:snapToGrid w:val="0"/>
          <w:lang w:eastAsia="ko-KR"/>
        </w:rPr>
        <w:tab/>
        <w:t>horizontalSpeed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INTEGER(0..2047),</w:t>
      </w:r>
    </w:p>
    <w:p w14:paraId="405FA5DB"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verticalDirection</w:t>
      </w:r>
      <w:r w:rsidRPr="0055568D">
        <w:rPr>
          <w:snapToGrid w:val="0"/>
          <w:lang w:eastAsia="ko-KR"/>
        </w:rPr>
        <w:tab/>
      </w:r>
      <w:r w:rsidRPr="0055568D">
        <w:rPr>
          <w:snapToGrid w:val="0"/>
          <w:lang w:eastAsia="ko-KR"/>
        </w:rPr>
        <w:tab/>
      </w:r>
      <w:r w:rsidRPr="0055568D">
        <w:rPr>
          <w:snapToGrid w:val="0"/>
          <w:lang w:eastAsia="ko-KR"/>
        </w:rPr>
        <w:tab/>
        <w:t>ENUMERATED{upward, downward},</w:t>
      </w:r>
    </w:p>
    <w:p w14:paraId="306AA192"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INTEGER(0..255)</w:t>
      </w:r>
    </w:p>
    <w:p w14:paraId="05C51DCF" w14:textId="77777777" w:rsidR="00087058" w:rsidRPr="0055568D" w:rsidRDefault="00087058" w:rsidP="00087058">
      <w:pPr>
        <w:pStyle w:val="PL"/>
        <w:shd w:val="clear" w:color="auto" w:fill="E6E6E6"/>
        <w:rPr>
          <w:lang w:eastAsia="ko-KR"/>
        </w:rPr>
      </w:pPr>
      <w:r w:rsidRPr="0055568D">
        <w:rPr>
          <w:lang w:eastAsia="ko-KR"/>
        </w:rPr>
        <w:t>}</w:t>
      </w:r>
    </w:p>
    <w:p w14:paraId="7615316A" w14:textId="77777777" w:rsidR="00087058" w:rsidRPr="0055568D" w:rsidRDefault="00087058" w:rsidP="00087058">
      <w:pPr>
        <w:pStyle w:val="PL"/>
        <w:shd w:val="clear" w:color="auto" w:fill="E6E6E6"/>
        <w:rPr>
          <w:lang w:eastAsia="ko-KR"/>
        </w:rPr>
      </w:pPr>
    </w:p>
    <w:p w14:paraId="26159796" w14:textId="77777777" w:rsidR="00087058" w:rsidRPr="0055568D" w:rsidRDefault="00087058" w:rsidP="00087058">
      <w:pPr>
        <w:pStyle w:val="PL"/>
        <w:shd w:val="clear" w:color="auto" w:fill="E6E6E6"/>
        <w:rPr>
          <w:lang w:eastAsia="ko-KR"/>
        </w:rPr>
      </w:pPr>
      <w:r w:rsidRPr="0055568D">
        <w:rPr>
          <w:lang w:eastAsia="ko-KR"/>
        </w:rPr>
        <w:t>-- ASN1STOP</w:t>
      </w:r>
    </w:p>
    <w:p w14:paraId="25651482" w14:textId="77777777" w:rsidR="00087058" w:rsidRPr="0055568D" w:rsidRDefault="00087058" w:rsidP="00087058">
      <w:pPr>
        <w:rPr>
          <w:iCs/>
          <w:lang w:eastAsia="ko-KR"/>
        </w:rPr>
      </w:pPr>
    </w:p>
    <w:p w14:paraId="31D08FDA" w14:textId="77777777" w:rsidR="00087058" w:rsidRPr="0055568D" w:rsidRDefault="00087058" w:rsidP="00087058">
      <w:pPr>
        <w:pStyle w:val="Heading4"/>
        <w:rPr>
          <w:i/>
          <w:iCs/>
          <w:noProof/>
          <w:lang w:eastAsia="ko-KR"/>
        </w:rPr>
      </w:pPr>
      <w:bookmarkStart w:id="183" w:name="_Toc27765169"/>
      <w:bookmarkStart w:id="184" w:name="_Toc37680826"/>
      <w:bookmarkStart w:id="185" w:name="_Toc46486397"/>
      <w:bookmarkStart w:id="186" w:name="_Toc52546742"/>
      <w:bookmarkStart w:id="187" w:name="_Toc52547272"/>
      <w:bookmarkStart w:id="188" w:name="_Toc52547802"/>
      <w:bookmarkStart w:id="189" w:name="_Toc52548332"/>
      <w:bookmarkStart w:id="190" w:name="_Toc115730052"/>
      <w:r w:rsidRPr="0055568D">
        <w:rPr>
          <w:i/>
          <w:iCs/>
          <w:lang w:eastAsia="ko-KR"/>
        </w:rPr>
        <w:t>–</w:t>
      </w:r>
      <w:r w:rsidRPr="0055568D">
        <w:rPr>
          <w:i/>
          <w:iCs/>
          <w:lang w:eastAsia="ko-KR"/>
        </w:rPr>
        <w:tab/>
      </w:r>
      <w:r w:rsidRPr="0055568D">
        <w:rPr>
          <w:i/>
          <w:iCs/>
          <w:noProof/>
          <w:lang w:eastAsia="ko-KR"/>
        </w:rPr>
        <w:t>HorizontalVelocityWithUncertainty</w:t>
      </w:r>
      <w:bookmarkEnd w:id="183"/>
      <w:bookmarkEnd w:id="184"/>
      <w:bookmarkEnd w:id="185"/>
      <w:bookmarkEnd w:id="186"/>
      <w:bookmarkEnd w:id="187"/>
      <w:bookmarkEnd w:id="188"/>
      <w:bookmarkEnd w:id="189"/>
      <w:bookmarkEnd w:id="190"/>
    </w:p>
    <w:p w14:paraId="292B62C2"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HorizontalVelocityWithUncertainty </w:t>
      </w:r>
      <w:r w:rsidRPr="0055568D">
        <w:rPr>
          <w:noProof/>
          <w:lang w:eastAsia="ko-KR"/>
        </w:rPr>
        <w:t>is</w:t>
      </w:r>
      <w:r w:rsidRPr="0055568D">
        <w:rPr>
          <w:lang w:eastAsia="ko-KR"/>
        </w:rPr>
        <w:t xml:space="preserve"> used to describe a velocity shape as defined in TS 23.032 [15].</w:t>
      </w:r>
    </w:p>
    <w:p w14:paraId="007867AD" w14:textId="77777777" w:rsidR="00087058" w:rsidRPr="0055568D" w:rsidRDefault="00087058" w:rsidP="00087058">
      <w:pPr>
        <w:pStyle w:val="PL"/>
        <w:shd w:val="clear" w:color="auto" w:fill="E6E6E6"/>
        <w:rPr>
          <w:lang w:eastAsia="ko-KR"/>
        </w:rPr>
      </w:pPr>
      <w:r w:rsidRPr="0055568D">
        <w:rPr>
          <w:lang w:eastAsia="ko-KR"/>
        </w:rPr>
        <w:t>-- ASN1START</w:t>
      </w:r>
    </w:p>
    <w:p w14:paraId="262DF7FE" w14:textId="77777777" w:rsidR="00087058" w:rsidRPr="0055568D" w:rsidRDefault="00087058" w:rsidP="00087058">
      <w:pPr>
        <w:pStyle w:val="PL"/>
        <w:shd w:val="clear" w:color="auto" w:fill="E6E6E6"/>
        <w:rPr>
          <w:lang w:eastAsia="ko-KR"/>
        </w:rPr>
      </w:pPr>
    </w:p>
    <w:p w14:paraId="4C8FA231" w14:textId="77777777" w:rsidR="00087058" w:rsidRPr="0055568D" w:rsidRDefault="00087058" w:rsidP="00087058">
      <w:pPr>
        <w:pStyle w:val="PL"/>
        <w:shd w:val="clear" w:color="auto" w:fill="E6E6E6"/>
        <w:rPr>
          <w:lang w:eastAsia="ko-KR"/>
        </w:rPr>
      </w:pPr>
      <w:r w:rsidRPr="0055568D">
        <w:rPr>
          <w:snapToGrid w:val="0"/>
          <w:lang w:eastAsia="ko-KR"/>
        </w:rPr>
        <w:t xml:space="preserve">HorizontalVelocityWithUncertainty </w:t>
      </w:r>
      <w:r w:rsidRPr="0055568D">
        <w:rPr>
          <w:lang w:eastAsia="ko-KR"/>
        </w:rPr>
        <w:t>::= SEQUENCE {</w:t>
      </w:r>
    </w:p>
    <w:p w14:paraId="3D4E0BC1" w14:textId="77777777" w:rsidR="00087058" w:rsidRPr="0055568D" w:rsidRDefault="00087058" w:rsidP="00087058">
      <w:pPr>
        <w:pStyle w:val="PL"/>
        <w:shd w:val="clear" w:color="auto" w:fill="E6E6E6"/>
        <w:rPr>
          <w:snapToGrid w:val="0"/>
          <w:lang w:eastAsia="ko-KR"/>
        </w:rPr>
      </w:pPr>
      <w:r w:rsidRPr="0055568D">
        <w:rPr>
          <w:snapToGrid w:val="0"/>
          <w:lang w:eastAsia="ko-KR"/>
        </w:rPr>
        <w:tab/>
        <w:t>bearing</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INTEGER(0..359),</w:t>
      </w:r>
    </w:p>
    <w:p w14:paraId="7625B417" w14:textId="77777777" w:rsidR="00087058" w:rsidRPr="0055568D" w:rsidRDefault="00087058" w:rsidP="00087058">
      <w:pPr>
        <w:pStyle w:val="PL"/>
        <w:shd w:val="clear" w:color="auto" w:fill="E6E6E6"/>
        <w:rPr>
          <w:snapToGrid w:val="0"/>
          <w:lang w:eastAsia="ko-KR"/>
        </w:rPr>
      </w:pPr>
      <w:r w:rsidRPr="0055568D">
        <w:rPr>
          <w:snapToGrid w:val="0"/>
          <w:lang w:eastAsia="ko-KR"/>
        </w:rPr>
        <w:lastRenderedPageBreak/>
        <w:tab/>
        <w:t>horizontalSpeed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INTEGER(0..2047),</w:t>
      </w:r>
    </w:p>
    <w:p w14:paraId="1F7AD36A" w14:textId="77777777" w:rsidR="00087058" w:rsidRPr="0055568D" w:rsidRDefault="00087058" w:rsidP="00087058">
      <w:pPr>
        <w:pStyle w:val="PL"/>
        <w:shd w:val="clear" w:color="auto" w:fill="E6E6E6"/>
        <w:rPr>
          <w:snapToGrid w:val="0"/>
          <w:lang w:eastAsia="ko-KR"/>
        </w:rPr>
      </w:pPr>
      <w:r w:rsidRPr="0055568D">
        <w:rPr>
          <w:snapToGrid w:val="0"/>
          <w:lang w:eastAsia="ko-KR"/>
        </w:rPr>
        <w:tab/>
        <w:t>uncertaintySpeed</w:t>
      </w:r>
      <w:r w:rsidRPr="0055568D">
        <w:rPr>
          <w:snapToGrid w:val="0"/>
          <w:lang w:eastAsia="ko-KR"/>
        </w:rPr>
        <w:tab/>
      </w:r>
      <w:r w:rsidRPr="0055568D">
        <w:rPr>
          <w:snapToGrid w:val="0"/>
          <w:lang w:eastAsia="ko-KR"/>
        </w:rPr>
        <w:tab/>
      </w:r>
      <w:r w:rsidRPr="0055568D">
        <w:rPr>
          <w:snapToGrid w:val="0"/>
          <w:lang w:eastAsia="ko-KR"/>
        </w:rPr>
        <w:tab/>
        <w:t>INTEGER(0..255)</w:t>
      </w:r>
    </w:p>
    <w:p w14:paraId="460D4321" w14:textId="77777777" w:rsidR="00087058" w:rsidRPr="0055568D" w:rsidRDefault="00087058" w:rsidP="00087058">
      <w:pPr>
        <w:pStyle w:val="PL"/>
        <w:shd w:val="clear" w:color="auto" w:fill="E6E6E6"/>
        <w:rPr>
          <w:lang w:eastAsia="ko-KR"/>
        </w:rPr>
      </w:pPr>
      <w:r w:rsidRPr="0055568D">
        <w:rPr>
          <w:lang w:eastAsia="ko-KR"/>
        </w:rPr>
        <w:t>}</w:t>
      </w:r>
    </w:p>
    <w:p w14:paraId="05D5169E" w14:textId="77777777" w:rsidR="00087058" w:rsidRPr="0055568D" w:rsidRDefault="00087058" w:rsidP="00087058">
      <w:pPr>
        <w:pStyle w:val="PL"/>
        <w:shd w:val="clear" w:color="auto" w:fill="E6E6E6"/>
        <w:rPr>
          <w:lang w:eastAsia="ko-KR"/>
        </w:rPr>
      </w:pPr>
    </w:p>
    <w:p w14:paraId="5AD165C4" w14:textId="77777777" w:rsidR="00087058" w:rsidRPr="0055568D" w:rsidRDefault="00087058" w:rsidP="00087058">
      <w:pPr>
        <w:pStyle w:val="PL"/>
        <w:shd w:val="clear" w:color="auto" w:fill="E6E6E6"/>
        <w:rPr>
          <w:lang w:eastAsia="ko-KR"/>
        </w:rPr>
      </w:pPr>
      <w:r w:rsidRPr="0055568D">
        <w:rPr>
          <w:lang w:eastAsia="ko-KR"/>
        </w:rPr>
        <w:t>-- ASN1STOP</w:t>
      </w:r>
    </w:p>
    <w:p w14:paraId="2E39FD26" w14:textId="77777777" w:rsidR="00087058" w:rsidRPr="0055568D" w:rsidRDefault="00087058" w:rsidP="00087058">
      <w:pPr>
        <w:rPr>
          <w:iCs/>
          <w:lang w:eastAsia="ko-KR"/>
        </w:rPr>
      </w:pPr>
    </w:p>
    <w:p w14:paraId="01B178B2" w14:textId="77777777" w:rsidR="00087058" w:rsidRPr="0055568D" w:rsidRDefault="00087058" w:rsidP="00087058">
      <w:pPr>
        <w:pStyle w:val="Heading4"/>
        <w:rPr>
          <w:i/>
          <w:iCs/>
          <w:lang w:eastAsia="ko-KR"/>
        </w:rPr>
      </w:pPr>
      <w:bookmarkStart w:id="191" w:name="_Toc27765170"/>
      <w:bookmarkStart w:id="192" w:name="_Toc37680827"/>
      <w:bookmarkStart w:id="193" w:name="_Toc46486398"/>
      <w:bookmarkStart w:id="194" w:name="_Toc52546743"/>
      <w:bookmarkStart w:id="195" w:name="_Toc52547273"/>
      <w:bookmarkStart w:id="196" w:name="_Toc52547803"/>
      <w:bookmarkStart w:id="197" w:name="_Toc52548333"/>
      <w:bookmarkStart w:id="198" w:name="_Toc115730053"/>
      <w:r w:rsidRPr="0055568D">
        <w:rPr>
          <w:i/>
          <w:iCs/>
          <w:lang w:eastAsia="ko-KR"/>
        </w:rPr>
        <w:t>–</w:t>
      </w:r>
      <w:r w:rsidRPr="0055568D">
        <w:rPr>
          <w:i/>
          <w:iCs/>
          <w:lang w:eastAsia="ko-KR"/>
        </w:rPr>
        <w:tab/>
      </w:r>
      <w:proofErr w:type="spellStart"/>
      <w:r w:rsidRPr="0055568D">
        <w:rPr>
          <w:i/>
          <w:iCs/>
          <w:lang w:eastAsia="ko-KR"/>
        </w:rPr>
        <w:t>HorizontalWithVerticalVelocityAndUncertainty</w:t>
      </w:r>
      <w:bookmarkEnd w:id="191"/>
      <w:bookmarkEnd w:id="192"/>
      <w:bookmarkEnd w:id="193"/>
      <w:bookmarkEnd w:id="194"/>
      <w:bookmarkEnd w:id="195"/>
      <w:bookmarkEnd w:id="196"/>
      <w:bookmarkEnd w:id="197"/>
      <w:bookmarkEnd w:id="198"/>
      <w:proofErr w:type="spellEnd"/>
    </w:p>
    <w:p w14:paraId="106FE8A2"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HorizontalWithVerticalVelocityAndUncertainty </w:t>
      </w:r>
      <w:r w:rsidRPr="0055568D">
        <w:rPr>
          <w:noProof/>
          <w:lang w:eastAsia="ko-KR"/>
        </w:rPr>
        <w:t>is</w:t>
      </w:r>
      <w:r w:rsidRPr="0055568D">
        <w:rPr>
          <w:lang w:eastAsia="ko-KR"/>
        </w:rPr>
        <w:t xml:space="preserve"> used to describe a velocity shape as defined in TS 23.032 [15].</w:t>
      </w:r>
    </w:p>
    <w:p w14:paraId="303C4986" w14:textId="77777777" w:rsidR="00087058" w:rsidRPr="0055568D" w:rsidRDefault="00087058" w:rsidP="00087058">
      <w:pPr>
        <w:pStyle w:val="PL"/>
        <w:shd w:val="clear" w:color="auto" w:fill="E6E6E6"/>
        <w:rPr>
          <w:lang w:eastAsia="ko-KR"/>
        </w:rPr>
      </w:pPr>
      <w:r w:rsidRPr="0055568D">
        <w:rPr>
          <w:lang w:eastAsia="ko-KR"/>
        </w:rPr>
        <w:t>-- ASN1START</w:t>
      </w:r>
    </w:p>
    <w:p w14:paraId="13DD6CC7" w14:textId="77777777" w:rsidR="00087058" w:rsidRPr="0055568D" w:rsidRDefault="00087058" w:rsidP="00087058">
      <w:pPr>
        <w:pStyle w:val="PL"/>
        <w:shd w:val="clear" w:color="auto" w:fill="E6E6E6"/>
        <w:rPr>
          <w:lang w:eastAsia="ko-KR"/>
        </w:rPr>
      </w:pPr>
    </w:p>
    <w:p w14:paraId="30A2D2A1" w14:textId="77777777" w:rsidR="00087058" w:rsidRPr="0055568D" w:rsidRDefault="00087058" w:rsidP="00087058">
      <w:pPr>
        <w:pStyle w:val="PL"/>
        <w:shd w:val="clear" w:color="auto" w:fill="E6E6E6"/>
        <w:rPr>
          <w:lang w:eastAsia="ko-KR"/>
        </w:rPr>
      </w:pPr>
      <w:r w:rsidRPr="0055568D">
        <w:rPr>
          <w:snapToGrid w:val="0"/>
          <w:lang w:eastAsia="ko-KR"/>
        </w:rPr>
        <w:t xml:space="preserve">HorizontalWithVerticalVelocityAndUncertainty </w:t>
      </w:r>
      <w:r w:rsidRPr="0055568D">
        <w:rPr>
          <w:lang w:eastAsia="ko-KR"/>
        </w:rPr>
        <w:t>::= SEQUENCE {</w:t>
      </w:r>
    </w:p>
    <w:p w14:paraId="71773723" w14:textId="77777777" w:rsidR="00087058" w:rsidRPr="0055568D" w:rsidRDefault="00087058" w:rsidP="00087058">
      <w:pPr>
        <w:pStyle w:val="PL"/>
        <w:shd w:val="clear" w:color="auto" w:fill="E6E6E6"/>
        <w:rPr>
          <w:snapToGrid w:val="0"/>
          <w:lang w:eastAsia="ko-KR"/>
        </w:rPr>
      </w:pPr>
      <w:r w:rsidRPr="0055568D">
        <w:rPr>
          <w:snapToGrid w:val="0"/>
          <w:lang w:eastAsia="ko-KR"/>
        </w:rPr>
        <w:tab/>
        <w:t>bearing</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INTEGER(0..359),</w:t>
      </w:r>
    </w:p>
    <w:p w14:paraId="058B32F4" w14:textId="77777777" w:rsidR="00087058" w:rsidRPr="0055568D" w:rsidRDefault="00087058" w:rsidP="00087058">
      <w:pPr>
        <w:pStyle w:val="PL"/>
        <w:shd w:val="clear" w:color="auto" w:fill="E6E6E6"/>
        <w:rPr>
          <w:snapToGrid w:val="0"/>
          <w:lang w:eastAsia="ko-KR"/>
        </w:rPr>
      </w:pPr>
      <w:r w:rsidRPr="0055568D">
        <w:rPr>
          <w:snapToGrid w:val="0"/>
          <w:lang w:eastAsia="ko-KR"/>
        </w:rPr>
        <w:tab/>
        <w:t>horizontalSpeed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INTEGER(0..2047),</w:t>
      </w:r>
    </w:p>
    <w:p w14:paraId="482E6A38"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verticalDirection</w:t>
      </w:r>
      <w:r w:rsidRPr="0055568D">
        <w:rPr>
          <w:snapToGrid w:val="0"/>
          <w:lang w:eastAsia="ko-KR"/>
        </w:rPr>
        <w:tab/>
      </w:r>
      <w:r w:rsidRPr="0055568D">
        <w:rPr>
          <w:snapToGrid w:val="0"/>
          <w:lang w:eastAsia="ko-KR"/>
        </w:rPr>
        <w:tab/>
      </w:r>
      <w:r w:rsidRPr="0055568D">
        <w:rPr>
          <w:snapToGrid w:val="0"/>
          <w:lang w:eastAsia="ko-KR"/>
        </w:rPr>
        <w:tab/>
        <w:t>ENUMERATED{upward, downward},</w:t>
      </w:r>
    </w:p>
    <w:p w14:paraId="37ADCD4C"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verticalSpeed</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INTEGER(0..255),</w:t>
      </w:r>
    </w:p>
    <w:p w14:paraId="21A9A61E" w14:textId="77777777" w:rsidR="00087058" w:rsidRPr="0055568D" w:rsidRDefault="00087058" w:rsidP="00087058">
      <w:pPr>
        <w:pStyle w:val="PL"/>
        <w:shd w:val="clear" w:color="auto" w:fill="E6E6E6"/>
        <w:rPr>
          <w:snapToGrid w:val="0"/>
          <w:lang w:eastAsia="ko-KR"/>
        </w:rPr>
      </w:pPr>
      <w:r w:rsidRPr="0055568D">
        <w:rPr>
          <w:snapToGrid w:val="0"/>
          <w:lang w:eastAsia="ko-KR"/>
        </w:rPr>
        <w:tab/>
        <w:t>horizontalUncertaintySpeed</w:t>
      </w:r>
      <w:r w:rsidRPr="0055568D">
        <w:rPr>
          <w:snapToGrid w:val="0"/>
          <w:lang w:eastAsia="ko-KR"/>
        </w:rPr>
        <w:tab/>
        <w:t>INTEGER(0..255),</w:t>
      </w:r>
    </w:p>
    <w:p w14:paraId="045687A5" w14:textId="77777777" w:rsidR="00087058" w:rsidRPr="0055568D" w:rsidRDefault="00087058" w:rsidP="00087058">
      <w:pPr>
        <w:pStyle w:val="PL"/>
        <w:shd w:val="clear" w:color="auto" w:fill="E6E6E6"/>
        <w:rPr>
          <w:snapToGrid w:val="0"/>
          <w:lang w:eastAsia="ko-KR"/>
        </w:rPr>
      </w:pPr>
      <w:r w:rsidRPr="0055568D">
        <w:rPr>
          <w:snapToGrid w:val="0"/>
          <w:lang w:eastAsia="ko-KR"/>
        </w:rPr>
        <w:tab/>
        <w:t>verticalUncertaintySpeed</w:t>
      </w:r>
      <w:r w:rsidRPr="0055568D">
        <w:rPr>
          <w:snapToGrid w:val="0"/>
          <w:lang w:eastAsia="ko-KR"/>
        </w:rPr>
        <w:tab/>
        <w:t>INTEGER(0..255)</w:t>
      </w:r>
    </w:p>
    <w:p w14:paraId="069E8802" w14:textId="77777777" w:rsidR="00087058" w:rsidRPr="0055568D" w:rsidRDefault="00087058" w:rsidP="00087058">
      <w:pPr>
        <w:pStyle w:val="PL"/>
        <w:shd w:val="clear" w:color="auto" w:fill="E6E6E6"/>
        <w:rPr>
          <w:lang w:eastAsia="ko-KR"/>
        </w:rPr>
      </w:pPr>
      <w:r w:rsidRPr="0055568D">
        <w:rPr>
          <w:lang w:eastAsia="ko-KR"/>
        </w:rPr>
        <w:t>}</w:t>
      </w:r>
    </w:p>
    <w:p w14:paraId="0AD457A6" w14:textId="77777777" w:rsidR="00087058" w:rsidRPr="0055568D" w:rsidRDefault="00087058" w:rsidP="00087058">
      <w:pPr>
        <w:pStyle w:val="PL"/>
        <w:shd w:val="clear" w:color="auto" w:fill="E6E6E6"/>
        <w:rPr>
          <w:lang w:eastAsia="ko-KR"/>
        </w:rPr>
      </w:pPr>
    </w:p>
    <w:p w14:paraId="0F332126" w14:textId="77777777" w:rsidR="00087058" w:rsidRPr="0055568D" w:rsidRDefault="00087058" w:rsidP="00087058">
      <w:pPr>
        <w:pStyle w:val="PL"/>
        <w:shd w:val="clear" w:color="auto" w:fill="E6E6E6"/>
        <w:rPr>
          <w:lang w:eastAsia="ko-KR"/>
        </w:rPr>
      </w:pPr>
      <w:r w:rsidRPr="0055568D">
        <w:rPr>
          <w:lang w:eastAsia="ko-KR"/>
        </w:rPr>
        <w:t>-- ASN1STOP</w:t>
      </w:r>
    </w:p>
    <w:p w14:paraId="378B57DE" w14:textId="77777777" w:rsidR="00087058" w:rsidRDefault="00087058" w:rsidP="00087058">
      <w:pPr>
        <w:rPr>
          <w:ins w:id="199" w:author="Qualcomm" w:date="2023-02-01T13:32:00Z"/>
          <w:iCs/>
          <w:lang w:eastAsia="ko-KR"/>
        </w:rPr>
      </w:pPr>
    </w:p>
    <w:p w14:paraId="77B6A7CD" w14:textId="77777777" w:rsidR="00087058" w:rsidRPr="0055568D" w:rsidRDefault="00087058" w:rsidP="00087058">
      <w:pPr>
        <w:pStyle w:val="Heading4"/>
        <w:rPr>
          <w:ins w:id="200" w:author="Qualcomm" w:date="2023-02-01T13:32:00Z"/>
          <w:i/>
          <w:iCs/>
          <w:noProof/>
          <w:lang w:eastAsia="ko-KR"/>
        </w:rPr>
      </w:pPr>
      <w:ins w:id="201" w:author="Qualcomm" w:date="2023-02-01T13:32:00Z">
        <w:r w:rsidRPr="0055568D">
          <w:rPr>
            <w:i/>
            <w:iCs/>
            <w:lang w:eastAsia="ko-KR"/>
          </w:rPr>
          <w:t>–</w:t>
        </w:r>
        <w:r w:rsidRPr="0055568D">
          <w:rPr>
            <w:i/>
            <w:iCs/>
            <w:lang w:eastAsia="ko-KR"/>
          </w:rPr>
          <w:tab/>
        </w:r>
        <w:r>
          <w:rPr>
            <w:i/>
            <w:iCs/>
            <w:lang w:eastAsia="ko-KR"/>
          </w:rPr>
          <w:t>Local2d</w:t>
        </w:r>
        <w:r>
          <w:rPr>
            <w:i/>
            <w:iCs/>
            <w:noProof/>
            <w:lang w:eastAsia="ko-KR"/>
          </w:rPr>
          <w:t>P</w:t>
        </w:r>
        <w:r w:rsidRPr="0055568D">
          <w:rPr>
            <w:i/>
            <w:iCs/>
            <w:noProof/>
            <w:lang w:eastAsia="ko-KR"/>
          </w:rPr>
          <w:t>ointWithUncertaintyEllipse</w:t>
        </w:r>
      </w:ins>
    </w:p>
    <w:p w14:paraId="3550609B" w14:textId="77777777" w:rsidR="00087058" w:rsidRPr="0055568D" w:rsidRDefault="00087058" w:rsidP="00087058">
      <w:pPr>
        <w:keepLines/>
        <w:rPr>
          <w:ins w:id="202" w:author="Qualcomm" w:date="2023-02-01T13:32:00Z"/>
          <w:lang w:eastAsia="ko-KR"/>
        </w:rPr>
      </w:pPr>
      <w:ins w:id="203" w:author="Qualcomm" w:date="2023-02-01T13:32:00Z">
        <w:r w:rsidRPr="0055568D">
          <w:rPr>
            <w:lang w:eastAsia="ko-KR"/>
          </w:rPr>
          <w:t xml:space="preserve">The IE </w:t>
        </w:r>
        <w:r>
          <w:rPr>
            <w:i/>
            <w:iCs/>
            <w:lang w:eastAsia="ko-KR"/>
          </w:rPr>
          <w:t>Local2d</w:t>
        </w:r>
        <w:r>
          <w:rPr>
            <w:i/>
            <w:iCs/>
            <w:noProof/>
            <w:lang w:eastAsia="ko-KR"/>
          </w:rPr>
          <w:t>P</w:t>
        </w:r>
        <w:r w:rsidRPr="0055568D">
          <w:rPr>
            <w:i/>
            <w:iCs/>
            <w:noProof/>
            <w:lang w:eastAsia="ko-KR"/>
          </w:rPr>
          <w:t>ointWithUncertaintyEllipse</w:t>
        </w:r>
        <w:r w:rsidRPr="0055568D">
          <w:rPr>
            <w:i/>
            <w:noProof/>
            <w:lang w:eastAsia="ko-KR"/>
          </w:rPr>
          <w:t xml:space="preserve"> </w:t>
        </w:r>
        <w:r w:rsidRPr="0055568D">
          <w:rPr>
            <w:noProof/>
            <w:lang w:eastAsia="ko-KR"/>
          </w:rPr>
          <w:t>is</w:t>
        </w:r>
        <w:r w:rsidRPr="0055568D">
          <w:rPr>
            <w:lang w:eastAsia="ko-KR"/>
          </w:rPr>
          <w:t xml:space="preserve"> used to describe a geographic shape as defined in TS 23.032 [15].</w:t>
        </w:r>
      </w:ins>
    </w:p>
    <w:p w14:paraId="6796DAF8" w14:textId="77777777" w:rsidR="00087058" w:rsidRPr="0055568D" w:rsidRDefault="00087058" w:rsidP="00087058">
      <w:pPr>
        <w:pStyle w:val="PL"/>
        <w:shd w:val="clear" w:color="auto" w:fill="E6E6E6"/>
        <w:rPr>
          <w:ins w:id="204" w:author="Qualcomm" w:date="2023-02-01T13:32:00Z"/>
          <w:lang w:eastAsia="ko-KR"/>
        </w:rPr>
      </w:pPr>
      <w:ins w:id="205" w:author="Qualcomm" w:date="2023-02-01T13:32:00Z">
        <w:r w:rsidRPr="0055568D">
          <w:rPr>
            <w:lang w:eastAsia="ko-KR"/>
          </w:rPr>
          <w:t>-- ASN1START</w:t>
        </w:r>
      </w:ins>
    </w:p>
    <w:p w14:paraId="215B52EF" w14:textId="77777777" w:rsidR="00087058" w:rsidRPr="0055568D" w:rsidRDefault="00087058" w:rsidP="00087058">
      <w:pPr>
        <w:pStyle w:val="PL"/>
        <w:shd w:val="clear" w:color="auto" w:fill="E6E6E6"/>
        <w:rPr>
          <w:ins w:id="206" w:author="Qualcomm" w:date="2023-02-01T13:32:00Z"/>
          <w:lang w:eastAsia="ko-KR"/>
        </w:rPr>
      </w:pPr>
    </w:p>
    <w:p w14:paraId="47895172" w14:textId="77777777" w:rsidR="00087058" w:rsidRDefault="00087058" w:rsidP="00087058">
      <w:pPr>
        <w:pStyle w:val="PL"/>
        <w:shd w:val="clear" w:color="auto" w:fill="E6E6E6"/>
        <w:rPr>
          <w:ins w:id="207" w:author="Qualcomm" w:date="2023-02-01T13:32:00Z"/>
          <w:lang w:eastAsia="ko-KR"/>
        </w:rPr>
      </w:pPr>
      <w:ins w:id="208" w:author="Qualcomm" w:date="2023-02-01T13:32:00Z">
        <w:r w:rsidRPr="004521D4">
          <w:rPr>
            <w:snapToGrid w:val="0"/>
            <w:lang w:eastAsia="ko-KR"/>
          </w:rPr>
          <w:t>Local2dPointWithUncertaintyEllipse</w:t>
        </w:r>
        <w:r>
          <w:rPr>
            <w:snapToGrid w:val="0"/>
            <w:lang w:eastAsia="ko-KR"/>
          </w:rPr>
          <w:t>-r18</w:t>
        </w:r>
        <w:r w:rsidRPr="0055568D">
          <w:rPr>
            <w:snapToGrid w:val="0"/>
            <w:lang w:eastAsia="ko-KR"/>
          </w:rPr>
          <w:t xml:space="preserve"> </w:t>
        </w:r>
        <w:r w:rsidRPr="0055568D">
          <w:rPr>
            <w:lang w:eastAsia="ko-KR"/>
          </w:rPr>
          <w:t>::= SEQUENCE {</w:t>
        </w:r>
      </w:ins>
    </w:p>
    <w:p w14:paraId="7A066C36" w14:textId="77777777" w:rsidR="00087058" w:rsidRDefault="00087058" w:rsidP="00087058">
      <w:pPr>
        <w:pStyle w:val="PL"/>
        <w:shd w:val="clear" w:color="auto" w:fill="E6E6E6"/>
        <w:rPr>
          <w:ins w:id="209" w:author="Qualcomm" w:date="2023-02-01T13:32:00Z"/>
        </w:rPr>
      </w:pPr>
      <w:ins w:id="210" w:author="Qualcomm" w:date="2023-02-01T13:32:00Z">
        <w:r>
          <w:rPr>
            <w:lang w:eastAsia="ko-KR"/>
          </w:rPr>
          <w:tab/>
          <w:t>localOrigin-r18</w:t>
        </w:r>
        <w:r>
          <w:rPr>
            <w:lang w:eastAsia="ko-KR"/>
          </w:rPr>
          <w:tab/>
        </w:r>
        <w:r>
          <w:rPr>
            <w:lang w:eastAsia="ko-KR"/>
          </w:rPr>
          <w:tab/>
        </w:r>
        <w:r>
          <w:rPr>
            <w:lang w:eastAsia="ko-KR"/>
          </w:rPr>
          <w:tab/>
        </w:r>
        <w:r>
          <w:rPr>
            <w:lang w:eastAsia="ko-KR"/>
          </w:rPr>
          <w:tab/>
        </w:r>
        <w:r>
          <w:rPr>
            <w:lang w:eastAsia="ko-KR"/>
          </w:rPr>
          <w:tab/>
        </w:r>
        <w:r>
          <w:rPr>
            <w:lang w:eastAsia="ko-KR"/>
          </w:rPr>
          <w:tab/>
        </w:r>
        <w:r w:rsidRPr="0055568D">
          <w:t>ReferencePoint-r16</w:t>
        </w:r>
        <w:r>
          <w:t>,</w:t>
        </w:r>
      </w:ins>
    </w:p>
    <w:p w14:paraId="63723FBD" w14:textId="77777777" w:rsidR="00087058" w:rsidRDefault="00087058" w:rsidP="00087058">
      <w:pPr>
        <w:pStyle w:val="PL"/>
        <w:shd w:val="clear" w:color="auto" w:fill="E6E6E6"/>
        <w:rPr>
          <w:ins w:id="211" w:author="Qualcomm" w:date="2023-02-01T13:32:00Z"/>
        </w:rPr>
      </w:pPr>
      <w:ins w:id="212" w:author="Qualcomm" w:date="2023-02-01T13:32:00Z">
        <w:r w:rsidRPr="0055568D">
          <w:tab/>
        </w:r>
        <w:r>
          <w:t>cartesian-coordinates</w:t>
        </w:r>
        <w:r w:rsidRPr="0055568D">
          <w:t>-units-r1</w:t>
        </w:r>
        <w:r>
          <w:t>8</w:t>
        </w:r>
        <w:r w:rsidRPr="0055568D">
          <w:t xml:space="preserve"> </w:t>
        </w:r>
        <w:r w:rsidRPr="0055568D">
          <w:tab/>
          <w:t xml:space="preserve">ENUMERATED { </w:t>
        </w:r>
        <w:r>
          <w:t>mm</w:t>
        </w:r>
        <w:r w:rsidRPr="0055568D">
          <w:t xml:space="preserve">, </w:t>
        </w:r>
        <w:r>
          <w:t>cm</w:t>
        </w:r>
        <w:r w:rsidRPr="0055568D">
          <w:t xml:space="preserve">, </w:t>
        </w:r>
        <w:r>
          <w:t>dm</w:t>
        </w:r>
        <w:r w:rsidRPr="0055568D">
          <w:t xml:space="preserve">, </w:t>
        </w:r>
        <w:r>
          <w:t>m</w:t>
        </w:r>
        <w:r w:rsidRPr="0055568D">
          <w:t>, ...},</w:t>
        </w:r>
      </w:ins>
    </w:p>
    <w:p w14:paraId="310413B2" w14:textId="77777777" w:rsidR="00087058" w:rsidRPr="0055568D" w:rsidRDefault="00087058" w:rsidP="00087058">
      <w:pPr>
        <w:pStyle w:val="PL"/>
        <w:shd w:val="clear" w:color="auto" w:fill="E6E6E6"/>
        <w:rPr>
          <w:ins w:id="213" w:author="Qualcomm" w:date="2023-02-01T13:32:00Z"/>
        </w:rPr>
      </w:pPr>
      <w:ins w:id="214" w:author="Qualcomm" w:date="2023-02-01T13:32:00Z">
        <w:r w:rsidRPr="0055568D">
          <w:tab/>
        </w:r>
        <w:r>
          <w:t>x-value</w:t>
        </w:r>
        <w:r w:rsidRPr="0055568D">
          <w:t>-r1</w:t>
        </w:r>
        <w:r>
          <w:t>8</w:t>
        </w:r>
        <w:r w:rsidRPr="0055568D">
          <w:tab/>
        </w:r>
        <w:r w:rsidRPr="0055568D">
          <w:tab/>
        </w:r>
        <w:r w:rsidRPr="0055568D">
          <w:tab/>
        </w:r>
        <w:r>
          <w:tab/>
        </w:r>
        <w:r>
          <w:tab/>
        </w:r>
        <w:r>
          <w:tab/>
        </w:r>
        <w:r>
          <w:tab/>
          <w:t>X-Value-r18</w:t>
        </w:r>
        <w:r w:rsidRPr="0055568D">
          <w:t>,</w:t>
        </w:r>
      </w:ins>
    </w:p>
    <w:p w14:paraId="04746BEF" w14:textId="77777777" w:rsidR="00087058" w:rsidRPr="0055568D" w:rsidRDefault="00087058" w:rsidP="00087058">
      <w:pPr>
        <w:pStyle w:val="PL"/>
        <w:shd w:val="clear" w:color="auto" w:fill="E6E6E6"/>
        <w:rPr>
          <w:ins w:id="215" w:author="Qualcomm" w:date="2023-02-01T13:32:00Z"/>
        </w:rPr>
      </w:pPr>
      <w:ins w:id="216" w:author="Qualcomm" w:date="2023-02-01T13:32:00Z">
        <w:r w:rsidRPr="0055568D">
          <w:tab/>
        </w:r>
        <w:r>
          <w:t>y-value</w:t>
        </w:r>
        <w:r w:rsidRPr="0055568D">
          <w:t>-r1</w:t>
        </w:r>
        <w:r>
          <w:t>8</w:t>
        </w:r>
        <w:r w:rsidRPr="0055568D">
          <w:tab/>
        </w:r>
        <w:r w:rsidRPr="0055568D">
          <w:tab/>
        </w:r>
        <w:r w:rsidRPr="0055568D">
          <w:tab/>
        </w:r>
        <w:r>
          <w:tab/>
        </w:r>
        <w:r>
          <w:tab/>
        </w:r>
        <w:r>
          <w:tab/>
        </w:r>
        <w:r>
          <w:tab/>
          <w:t>Y-Value</w:t>
        </w:r>
        <w:r w:rsidRPr="0055568D">
          <w:t>-r1</w:t>
        </w:r>
        <w:r>
          <w:t>8</w:t>
        </w:r>
        <w:r w:rsidRPr="0055568D">
          <w:t>,</w:t>
        </w:r>
      </w:ins>
    </w:p>
    <w:p w14:paraId="015D6241" w14:textId="77777777" w:rsidR="00087058" w:rsidRPr="0055568D" w:rsidRDefault="00087058" w:rsidP="00087058">
      <w:pPr>
        <w:pStyle w:val="PL"/>
        <w:shd w:val="clear" w:color="auto" w:fill="E6E6E6"/>
        <w:rPr>
          <w:ins w:id="217" w:author="Qualcomm" w:date="2023-02-01T13:32:00Z"/>
          <w:snapToGrid w:val="0"/>
          <w:lang w:eastAsia="ko-KR"/>
        </w:rPr>
      </w:pPr>
      <w:ins w:id="218" w:author="Qualcomm" w:date="2023-02-01T13:32:00Z">
        <w:r w:rsidRPr="0055568D">
          <w:rPr>
            <w:snapToGrid w:val="0"/>
            <w:lang w:eastAsia="ko-KR"/>
          </w:rPr>
          <w:tab/>
          <w:t>uncertaintySemiMajor</w:t>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(0..127),</w:t>
        </w:r>
      </w:ins>
    </w:p>
    <w:p w14:paraId="768F1474" w14:textId="77777777" w:rsidR="00087058" w:rsidRPr="0055568D" w:rsidRDefault="00087058" w:rsidP="00087058">
      <w:pPr>
        <w:pStyle w:val="PL"/>
        <w:shd w:val="clear" w:color="auto" w:fill="E6E6E6"/>
        <w:rPr>
          <w:ins w:id="219" w:author="Qualcomm" w:date="2023-02-01T13:32:00Z"/>
          <w:snapToGrid w:val="0"/>
          <w:lang w:eastAsia="ko-KR"/>
        </w:rPr>
      </w:pPr>
      <w:ins w:id="220" w:author="Qualcomm" w:date="2023-02-01T13:32:00Z">
        <w:r w:rsidRPr="0055568D">
          <w:rPr>
            <w:snapToGrid w:val="0"/>
            <w:lang w:eastAsia="ko-KR"/>
          </w:rPr>
          <w:tab/>
          <w:t>uncertaintySemiMinor</w:t>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(0..127),</w:t>
        </w:r>
      </w:ins>
    </w:p>
    <w:p w14:paraId="6A1092DC" w14:textId="77777777" w:rsidR="00087058" w:rsidRPr="0055568D" w:rsidRDefault="00087058" w:rsidP="00087058">
      <w:pPr>
        <w:pStyle w:val="PL"/>
        <w:shd w:val="clear" w:color="auto" w:fill="E6E6E6"/>
        <w:rPr>
          <w:ins w:id="221" w:author="Qualcomm" w:date="2023-02-01T13:32:00Z"/>
          <w:snapToGrid w:val="0"/>
          <w:lang w:eastAsia="ko-KR"/>
        </w:rPr>
      </w:pPr>
      <w:ins w:id="222" w:author="Qualcomm" w:date="2023-02-01T13:32:00Z">
        <w:r w:rsidRPr="0055568D">
          <w:rPr>
            <w:snapToGrid w:val="0"/>
            <w:lang w:eastAsia="ko-KR"/>
          </w:rPr>
          <w:tab/>
          <w:t>orientationMajorAxis</w:t>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(0..179),</w:t>
        </w:r>
      </w:ins>
    </w:p>
    <w:p w14:paraId="18DEFCE2" w14:textId="77777777" w:rsidR="00087058" w:rsidRPr="0055568D" w:rsidRDefault="00087058" w:rsidP="00087058">
      <w:pPr>
        <w:pStyle w:val="PL"/>
        <w:shd w:val="clear" w:color="auto" w:fill="E6E6E6"/>
        <w:rPr>
          <w:ins w:id="223" w:author="Qualcomm" w:date="2023-02-01T13:32:00Z"/>
          <w:snapToGrid w:val="0"/>
          <w:lang w:eastAsia="ko-KR"/>
        </w:rPr>
      </w:pPr>
      <w:ins w:id="224" w:author="Qualcomm" w:date="2023-02-01T13:32:00Z">
        <w:r w:rsidRPr="0055568D">
          <w:rPr>
            <w:snapToGrid w:val="0"/>
            <w:lang w:eastAsia="ko-KR"/>
          </w:rPr>
          <w:tab/>
          <w:t>confidence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(0..100)</w:t>
        </w:r>
      </w:ins>
    </w:p>
    <w:p w14:paraId="3D98205A" w14:textId="77777777" w:rsidR="00087058" w:rsidRPr="0055568D" w:rsidRDefault="00087058" w:rsidP="00087058">
      <w:pPr>
        <w:pStyle w:val="PL"/>
        <w:shd w:val="clear" w:color="auto" w:fill="E6E6E6"/>
        <w:rPr>
          <w:ins w:id="225" w:author="Qualcomm" w:date="2023-02-01T13:32:00Z"/>
          <w:snapToGrid w:val="0"/>
          <w:lang w:eastAsia="ko-KR"/>
        </w:rPr>
      </w:pPr>
      <w:ins w:id="226" w:author="Qualcomm" w:date="2023-02-01T13:32:00Z">
        <w:r w:rsidRPr="0055568D">
          <w:rPr>
            <w:snapToGrid w:val="0"/>
            <w:lang w:eastAsia="ko-KR"/>
          </w:rPr>
          <w:t>}</w:t>
        </w:r>
      </w:ins>
    </w:p>
    <w:p w14:paraId="101DE3A8" w14:textId="77777777" w:rsidR="00087058" w:rsidRPr="0055568D" w:rsidRDefault="00087058" w:rsidP="00087058">
      <w:pPr>
        <w:pStyle w:val="PL"/>
        <w:shd w:val="clear" w:color="auto" w:fill="E6E6E6"/>
        <w:rPr>
          <w:ins w:id="227" w:author="Qualcomm" w:date="2023-02-01T13:32:00Z"/>
          <w:lang w:eastAsia="ko-KR"/>
        </w:rPr>
      </w:pPr>
    </w:p>
    <w:p w14:paraId="65B35808" w14:textId="77777777" w:rsidR="00087058" w:rsidRPr="0055568D" w:rsidRDefault="00087058" w:rsidP="00087058">
      <w:pPr>
        <w:pStyle w:val="PL"/>
        <w:shd w:val="clear" w:color="auto" w:fill="E6E6E6"/>
        <w:rPr>
          <w:ins w:id="228" w:author="Qualcomm" w:date="2023-02-01T13:32:00Z"/>
          <w:lang w:eastAsia="ko-KR"/>
        </w:rPr>
      </w:pPr>
      <w:ins w:id="229" w:author="Qualcomm" w:date="2023-02-01T13:32:00Z">
        <w:r w:rsidRPr="0055568D">
          <w:rPr>
            <w:lang w:eastAsia="ko-KR"/>
          </w:rPr>
          <w:t>-- ASN1STOP</w:t>
        </w:r>
      </w:ins>
    </w:p>
    <w:p w14:paraId="2C4506FF" w14:textId="77777777" w:rsidR="00087058" w:rsidRDefault="00087058" w:rsidP="00087058">
      <w:pPr>
        <w:rPr>
          <w:ins w:id="230" w:author="Qualcomm" w:date="2023-02-01T13:32:00Z"/>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3E47B28F" w14:textId="77777777" w:rsidTr="00C959A0">
        <w:trPr>
          <w:cantSplit/>
          <w:trHeight w:val="52"/>
          <w:tblHeader/>
          <w:ins w:id="231" w:author="Qualcomm" w:date="2023-02-01T13:32:00Z"/>
        </w:trPr>
        <w:tc>
          <w:tcPr>
            <w:tcW w:w="9639" w:type="dxa"/>
            <w:tcBorders>
              <w:bottom w:val="single" w:sz="4" w:space="0" w:color="808080"/>
            </w:tcBorders>
          </w:tcPr>
          <w:p w14:paraId="6F2A212D" w14:textId="77777777" w:rsidR="00087058" w:rsidRPr="0055568D" w:rsidRDefault="00087058" w:rsidP="00C959A0">
            <w:pPr>
              <w:keepNext/>
              <w:keepLines/>
              <w:spacing w:after="0"/>
              <w:jc w:val="center"/>
              <w:rPr>
                <w:ins w:id="232" w:author="Qualcomm" w:date="2023-02-01T13:32:00Z"/>
                <w:rFonts w:ascii="Arial" w:hAnsi="Arial"/>
                <w:b/>
                <w:sz w:val="18"/>
                <w:lang w:eastAsia="ko-KR"/>
              </w:rPr>
            </w:pPr>
            <w:ins w:id="233" w:author="Qualcomm" w:date="2023-02-01T13:32:00Z">
              <w:r w:rsidRPr="00857ED1">
                <w:rPr>
                  <w:rFonts w:ascii="Arial" w:hAnsi="Arial"/>
                  <w:b/>
                  <w:i/>
                  <w:iCs/>
                  <w:noProof/>
                  <w:sz w:val="18"/>
                  <w:lang w:eastAsia="ko-KR"/>
                </w:rPr>
                <w:t xml:space="preserve">Local2dPointWithUncertaintyEllipse </w:t>
              </w:r>
              <w:r w:rsidRPr="0055568D">
                <w:rPr>
                  <w:rFonts w:ascii="Arial" w:hAnsi="Arial"/>
                  <w:b/>
                  <w:iCs/>
                  <w:noProof/>
                  <w:sz w:val="18"/>
                  <w:lang w:eastAsia="ko-KR"/>
                </w:rPr>
                <w:t>field descriptions</w:t>
              </w:r>
            </w:ins>
          </w:p>
        </w:tc>
      </w:tr>
      <w:tr w:rsidR="00087058" w:rsidRPr="0055568D" w14:paraId="2BD1DEEA" w14:textId="77777777" w:rsidTr="00C959A0">
        <w:trPr>
          <w:cantSplit/>
          <w:ins w:id="234" w:author="Qualcomm" w:date="2023-02-01T13:32:00Z"/>
        </w:trPr>
        <w:tc>
          <w:tcPr>
            <w:tcW w:w="9639" w:type="dxa"/>
          </w:tcPr>
          <w:p w14:paraId="5F99F17D" w14:textId="77777777" w:rsidR="00087058" w:rsidRPr="0055568D" w:rsidRDefault="00087058" w:rsidP="00C959A0">
            <w:pPr>
              <w:keepNext/>
              <w:keepLines/>
              <w:spacing w:after="0"/>
              <w:rPr>
                <w:ins w:id="235" w:author="Qualcomm" w:date="2023-02-01T13:32:00Z"/>
                <w:rFonts w:ascii="Arial" w:hAnsi="Arial"/>
                <w:b/>
                <w:bCs/>
                <w:i/>
                <w:iCs/>
                <w:sz w:val="18"/>
                <w:lang w:eastAsia="ko-KR"/>
              </w:rPr>
            </w:pPr>
            <w:proofErr w:type="spellStart"/>
            <w:ins w:id="236" w:author="Qualcomm" w:date="2023-02-01T13:32:00Z">
              <w:r w:rsidRPr="00857ED1">
                <w:rPr>
                  <w:rFonts w:ascii="Arial" w:hAnsi="Arial"/>
                  <w:b/>
                  <w:bCs/>
                  <w:i/>
                  <w:iCs/>
                  <w:sz w:val="18"/>
                  <w:lang w:eastAsia="ko-KR"/>
                </w:rPr>
                <w:t>localOrigin</w:t>
              </w:r>
              <w:proofErr w:type="spellEnd"/>
            </w:ins>
          </w:p>
          <w:p w14:paraId="2FD22493" w14:textId="77777777" w:rsidR="00087058" w:rsidRPr="0055568D" w:rsidRDefault="00087058" w:rsidP="00C959A0">
            <w:pPr>
              <w:keepNext/>
              <w:keepLines/>
              <w:spacing w:after="0"/>
              <w:rPr>
                <w:ins w:id="237" w:author="Qualcomm" w:date="2023-02-01T13:32:00Z"/>
                <w:rFonts w:ascii="Arial" w:hAnsi="Arial"/>
                <w:sz w:val="18"/>
                <w:lang w:eastAsia="ko-KR"/>
              </w:rPr>
            </w:pPr>
            <w:ins w:id="238" w:author="Qualcomm" w:date="2023-02-01T13:32:00Z">
              <w:r w:rsidRPr="0055568D">
                <w:rPr>
                  <w:rFonts w:ascii="Arial" w:hAnsi="Arial"/>
                  <w:sz w:val="18"/>
                  <w:lang w:eastAsia="ko-KR"/>
                </w:rPr>
                <w:t xml:space="preserve">This field identifies </w:t>
              </w:r>
              <w:r>
                <w:rPr>
                  <w:rFonts w:ascii="Arial" w:hAnsi="Arial"/>
                  <w:sz w:val="18"/>
                  <w:lang w:eastAsia="ko-KR"/>
                </w:rPr>
                <w:t>the reference point of the local Cartesian coordinate system.</w:t>
              </w:r>
            </w:ins>
          </w:p>
        </w:tc>
      </w:tr>
      <w:tr w:rsidR="00087058" w:rsidRPr="0055568D" w14:paraId="6C241962" w14:textId="77777777" w:rsidTr="00C959A0">
        <w:trPr>
          <w:cantSplit/>
          <w:ins w:id="239" w:author="Qualcomm" w:date="2023-02-01T13:32:00Z"/>
        </w:trPr>
        <w:tc>
          <w:tcPr>
            <w:tcW w:w="9639" w:type="dxa"/>
          </w:tcPr>
          <w:p w14:paraId="2D6183BC" w14:textId="77777777" w:rsidR="00087058" w:rsidRDefault="00087058" w:rsidP="00C959A0">
            <w:pPr>
              <w:keepNext/>
              <w:keepLines/>
              <w:spacing w:after="0"/>
              <w:rPr>
                <w:ins w:id="240" w:author="Qualcomm" w:date="2023-02-01T13:32:00Z"/>
                <w:rFonts w:ascii="Arial" w:hAnsi="Arial"/>
                <w:b/>
                <w:bCs/>
                <w:i/>
                <w:iCs/>
                <w:sz w:val="18"/>
                <w:lang w:eastAsia="ko-KR"/>
              </w:rPr>
            </w:pPr>
            <w:ins w:id="241" w:author="Qualcomm" w:date="2023-02-01T13:32:00Z">
              <w:r w:rsidRPr="00A11892">
                <w:rPr>
                  <w:rFonts w:ascii="Arial" w:hAnsi="Arial"/>
                  <w:b/>
                  <w:bCs/>
                  <w:i/>
                  <w:iCs/>
                  <w:sz w:val="18"/>
                  <w:lang w:eastAsia="ko-KR"/>
                </w:rPr>
                <w:t>cartesian-coordinates-units</w:t>
              </w:r>
            </w:ins>
          </w:p>
          <w:p w14:paraId="11079D24" w14:textId="77777777" w:rsidR="00087058" w:rsidRPr="00F21B1E" w:rsidRDefault="00087058" w:rsidP="00C959A0">
            <w:pPr>
              <w:keepNext/>
              <w:keepLines/>
              <w:spacing w:after="0"/>
              <w:rPr>
                <w:ins w:id="242" w:author="Qualcomm" w:date="2023-02-01T13:32:00Z"/>
                <w:rFonts w:ascii="Arial" w:hAnsi="Arial"/>
                <w:sz w:val="18"/>
                <w:lang w:eastAsia="ko-KR"/>
              </w:rPr>
            </w:pPr>
            <w:ins w:id="243" w:author="Qualcomm" w:date="2023-02-01T13:32:00Z">
              <w:r w:rsidRPr="00B8706B">
                <w:rPr>
                  <w:rFonts w:ascii="Arial" w:hAnsi="Arial"/>
                  <w:sz w:val="18"/>
                  <w:lang w:eastAsia="ko-KR"/>
                </w:rPr>
                <w:t>This field provide</w:t>
              </w:r>
              <w:r>
                <w:rPr>
                  <w:rFonts w:ascii="Arial" w:hAnsi="Arial"/>
                  <w:sz w:val="18"/>
                  <w:lang w:eastAsia="ko-KR"/>
                </w:rPr>
                <w:t>s</w:t>
              </w:r>
              <w:r w:rsidRPr="00B8706B">
                <w:rPr>
                  <w:rFonts w:ascii="Arial" w:hAnsi="Arial"/>
                  <w:sz w:val="18"/>
                  <w:lang w:eastAsia="ko-KR"/>
                </w:rPr>
                <w:t xml:space="preserve"> the unit and scale factor for the </w:t>
              </w:r>
              <w:r w:rsidRPr="00B8706B">
                <w:rPr>
                  <w:rFonts w:ascii="Arial" w:hAnsi="Arial"/>
                  <w:i/>
                  <w:sz w:val="18"/>
                  <w:lang w:eastAsia="ko-KR"/>
                </w:rPr>
                <w:t>x-value</w:t>
              </w:r>
              <w:r>
                <w:rPr>
                  <w:rFonts w:ascii="Arial" w:hAnsi="Arial"/>
                  <w:i/>
                  <w:sz w:val="18"/>
                  <w:lang w:eastAsia="ko-KR"/>
                </w:rPr>
                <w:t xml:space="preserve"> </w:t>
              </w:r>
              <w:r w:rsidRPr="00F21B1E">
                <w:rPr>
                  <w:rFonts w:ascii="Arial" w:hAnsi="Arial"/>
                  <w:iCs/>
                  <w:sz w:val="18"/>
                  <w:lang w:eastAsia="ko-KR"/>
                </w:rPr>
                <w:t xml:space="preserve">and </w:t>
              </w:r>
              <w:r w:rsidRPr="00B8706B">
                <w:rPr>
                  <w:rFonts w:ascii="Arial" w:hAnsi="Arial"/>
                  <w:i/>
                  <w:sz w:val="18"/>
                  <w:lang w:eastAsia="ko-KR"/>
                </w:rPr>
                <w:t>y-value</w:t>
              </w:r>
              <w:r w:rsidRPr="00B8706B">
                <w:rPr>
                  <w:rFonts w:ascii="Arial" w:hAnsi="Arial"/>
                  <w:sz w:val="18"/>
                  <w:lang w:eastAsia="ko-KR"/>
                </w:rPr>
                <w:t xml:space="preserve"> fields. Enumerated values </w:t>
              </w:r>
              <w:r w:rsidRPr="00B8706B">
                <w:rPr>
                  <w:rFonts w:ascii="Arial" w:hAnsi="Arial"/>
                  <w:i/>
                  <w:sz w:val="18"/>
                  <w:lang w:eastAsia="ko-KR"/>
                </w:rPr>
                <w:t>mm</w:t>
              </w:r>
              <w:r w:rsidRPr="00B8706B">
                <w:rPr>
                  <w:rFonts w:ascii="Arial" w:hAnsi="Arial"/>
                  <w:sz w:val="18"/>
                  <w:lang w:eastAsia="ko-KR"/>
                </w:rPr>
                <w:t xml:space="preserve">, </w:t>
              </w:r>
              <w:r w:rsidRPr="00B8706B">
                <w:rPr>
                  <w:rFonts w:ascii="Arial" w:hAnsi="Arial"/>
                  <w:i/>
                  <w:sz w:val="18"/>
                  <w:lang w:eastAsia="ko-KR"/>
                </w:rPr>
                <w:t>cm</w:t>
              </w:r>
              <w:r w:rsidRPr="00B8706B">
                <w:rPr>
                  <w:rFonts w:ascii="Arial" w:hAnsi="Arial"/>
                  <w:sz w:val="18"/>
                  <w:lang w:eastAsia="ko-KR"/>
                </w:rPr>
                <w:t xml:space="preserve">, </w:t>
              </w:r>
              <w:r w:rsidRPr="00B8706B">
                <w:rPr>
                  <w:rFonts w:ascii="Arial" w:hAnsi="Arial"/>
                  <w:i/>
                  <w:sz w:val="18"/>
                  <w:lang w:eastAsia="ko-KR"/>
                </w:rPr>
                <w:t>dm</w:t>
              </w:r>
              <w:r w:rsidRPr="00B8706B">
                <w:rPr>
                  <w:rFonts w:ascii="Arial" w:hAnsi="Arial"/>
                  <w:sz w:val="18"/>
                  <w:lang w:eastAsia="ko-KR"/>
                </w:rPr>
                <w:t xml:space="preserve">, and </w:t>
              </w:r>
              <w:r w:rsidRPr="00B8706B">
                <w:rPr>
                  <w:rFonts w:ascii="Arial" w:hAnsi="Arial"/>
                  <w:i/>
                  <w:sz w:val="18"/>
                  <w:lang w:eastAsia="ko-KR"/>
                </w:rPr>
                <w:t>m</w:t>
              </w:r>
              <w:r w:rsidRPr="00B8706B">
                <w:rPr>
                  <w:rFonts w:ascii="Arial" w:hAnsi="Arial"/>
                  <w:sz w:val="18"/>
                  <w:lang w:eastAsia="ko-KR"/>
                </w:rPr>
                <w:t>, correspond to 10</w:t>
              </w:r>
              <w:r w:rsidRPr="00B8706B">
                <w:rPr>
                  <w:rFonts w:ascii="Arial" w:hAnsi="Arial"/>
                  <w:sz w:val="18"/>
                  <w:vertAlign w:val="superscript"/>
                  <w:lang w:eastAsia="ko-KR"/>
                </w:rPr>
                <w:t>-3</w:t>
              </w:r>
              <w:r w:rsidRPr="00B8706B">
                <w:rPr>
                  <w:rFonts w:ascii="Arial" w:hAnsi="Arial"/>
                  <w:sz w:val="18"/>
                  <w:lang w:eastAsia="ko-KR"/>
                </w:rPr>
                <w:t xml:space="preserve"> metre, 10</w:t>
              </w:r>
              <w:r w:rsidRPr="00B8706B">
                <w:rPr>
                  <w:rFonts w:ascii="Arial" w:hAnsi="Arial"/>
                  <w:sz w:val="18"/>
                  <w:vertAlign w:val="superscript"/>
                  <w:lang w:eastAsia="ko-KR"/>
                </w:rPr>
                <w:t>-2</w:t>
              </w:r>
              <w:r w:rsidRPr="00B8706B">
                <w:rPr>
                  <w:rFonts w:ascii="Arial" w:hAnsi="Arial"/>
                  <w:sz w:val="18"/>
                  <w:lang w:eastAsia="ko-KR"/>
                </w:rPr>
                <w:t xml:space="preserve"> metre, 10</w:t>
              </w:r>
              <w:r w:rsidRPr="00B8706B">
                <w:rPr>
                  <w:rFonts w:ascii="Arial" w:hAnsi="Arial"/>
                  <w:sz w:val="18"/>
                  <w:vertAlign w:val="superscript"/>
                  <w:lang w:eastAsia="ko-KR"/>
                </w:rPr>
                <w:t>-1</w:t>
              </w:r>
              <w:r w:rsidRPr="00B8706B">
                <w:rPr>
                  <w:rFonts w:ascii="Arial" w:hAnsi="Arial"/>
                  <w:sz w:val="18"/>
                  <w:lang w:eastAsia="ko-KR"/>
                </w:rPr>
                <w:t xml:space="preserve"> metre and 1 metres, respectively.</w:t>
              </w:r>
            </w:ins>
          </w:p>
        </w:tc>
      </w:tr>
      <w:tr w:rsidR="00087058" w:rsidRPr="0055568D" w14:paraId="15A78D25" w14:textId="77777777" w:rsidTr="00C959A0">
        <w:trPr>
          <w:cantSplit/>
          <w:ins w:id="244" w:author="Qualcomm" w:date="2023-02-01T13:32:00Z"/>
        </w:trPr>
        <w:tc>
          <w:tcPr>
            <w:tcW w:w="9639" w:type="dxa"/>
          </w:tcPr>
          <w:p w14:paraId="3FEEC45B" w14:textId="77777777" w:rsidR="00087058" w:rsidRDefault="00087058" w:rsidP="00C959A0">
            <w:pPr>
              <w:keepNext/>
              <w:keepLines/>
              <w:spacing w:after="0"/>
              <w:rPr>
                <w:ins w:id="245" w:author="Qualcomm" w:date="2023-02-01T13:32:00Z"/>
                <w:rFonts w:ascii="Arial" w:hAnsi="Arial"/>
                <w:b/>
                <w:bCs/>
                <w:i/>
                <w:iCs/>
                <w:sz w:val="18"/>
                <w:lang w:eastAsia="ko-KR"/>
              </w:rPr>
            </w:pPr>
            <w:ins w:id="246" w:author="Qualcomm" w:date="2023-02-01T13:32:00Z">
              <w:r w:rsidRPr="001E16DF">
                <w:rPr>
                  <w:rFonts w:ascii="Arial" w:hAnsi="Arial"/>
                  <w:b/>
                  <w:bCs/>
                  <w:i/>
                  <w:iCs/>
                  <w:sz w:val="18"/>
                  <w:lang w:eastAsia="ko-KR"/>
                </w:rPr>
                <w:t>x-value</w:t>
              </w:r>
            </w:ins>
          </w:p>
          <w:p w14:paraId="45EFA55C" w14:textId="77777777" w:rsidR="00087058" w:rsidRPr="00F21B1E" w:rsidRDefault="00087058" w:rsidP="00C959A0">
            <w:pPr>
              <w:keepNext/>
              <w:keepLines/>
              <w:spacing w:after="0"/>
              <w:rPr>
                <w:ins w:id="247" w:author="Qualcomm" w:date="2023-02-01T13:32:00Z"/>
                <w:rFonts w:ascii="Arial" w:hAnsi="Arial"/>
                <w:sz w:val="18"/>
                <w:lang w:eastAsia="ko-KR"/>
              </w:rPr>
            </w:pPr>
            <w:ins w:id="248" w:author="Qualcomm" w:date="2023-02-01T13:32:00Z">
              <w:r>
                <w:rPr>
                  <w:rFonts w:ascii="Arial" w:hAnsi="Arial"/>
                  <w:sz w:val="18"/>
                  <w:lang w:eastAsia="ko-KR"/>
                </w:rPr>
                <w:t xml:space="preserve">This field provides the x-value of the location in the Cartesian coordinate system. </w:t>
              </w:r>
              <w:r w:rsidRPr="0058370A">
                <w:rPr>
                  <w:rFonts w:ascii="Arial" w:hAnsi="Arial"/>
                  <w:sz w:val="18"/>
                  <w:lang w:eastAsia="ko-KR"/>
                </w:rPr>
                <w:t xml:space="preserve">Positive value represents </w:t>
              </w:r>
              <w:r>
                <w:rPr>
                  <w:rFonts w:ascii="Arial" w:hAnsi="Arial"/>
                  <w:sz w:val="18"/>
                  <w:lang w:eastAsia="ko-KR"/>
                </w:rPr>
                <w:t>easting</w:t>
              </w:r>
              <w:r w:rsidRPr="0058370A">
                <w:rPr>
                  <w:rFonts w:ascii="Arial" w:hAnsi="Arial"/>
                  <w:sz w:val="18"/>
                  <w:lang w:eastAsia="ko-KR"/>
                </w:rPr>
                <w:t xml:space="preserve"> from reference point (origin)</w:t>
              </w:r>
              <w:r>
                <w:rPr>
                  <w:rFonts w:ascii="Arial" w:hAnsi="Arial"/>
                  <w:sz w:val="18"/>
                  <w:lang w:eastAsia="ko-KR"/>
                </w:rPr>
                <w:t xml:space="preserve"> [15]. See </w:t>
              </w:r>
              <w:r w:rsidRPr="00693C2C">
                <w:rPr>
                  <w:rFonts w:ascii="Arial" w:hAnsi="Arial"/>
                  <w:sz w:val="18"/>
                  <w:lang w:eastAsia="ko-KR"/>
                </w:rPr>
                <w:t xml:space="preserve">IE </w:t>
              </w:r>
              <w:proofErr w:type="spellStart"/>
              <w:r w:rsidRPr="00693C2C">
                <w:rPr>
                  <w:rFonts w:ascii="Arial" w:hAnsi="Arial"/>
                  <w:i/>
                  <w:sz w:val="18"/>
                  <w:lang w:eastAsia="ko-KR"/>
                </w:rPr>
                <w:t>RelativeCartesianLocation</w:t>
              </w:r>
              <w:proofErr w:type="spellEnd"/>
              <w:r>
                <w:rPr>
                  <w:rFonts w:ascii="Arial" w:hAnsi="Arial"/>
                  <w:i/>
                  <w:sz w:val="18"/>
                  <w:lang w:eastAsia="ko-KR"/>
                </w:rPr>
                <w:t>.</w:t>
              </w:r>
            </w:ins>
          </w:p>
        </w:tc>
      </w:tr>
      <w:tr w:rsidR="00087058" w:rsidRPr="0055568D" w14:paraId="4C2EB5A5" w14:textId="77777777" w:rsidTr="00C959A0">
        <w:trPr>
          <w:cantSplit/>
          <w:ins w:id="249" w:author="Qualcomm" w:date="2023-02-01T13:32:00Z"/>
        </w:trPr>
        <w:tc>
          <w:tcPr>
            <w:tcW w:w="9639" w:type="dxa"/>
          </w:tcPr>
          <w:p w14:paraId="57DE8C4C" w14:textId="77777777" w:rsidR="00087058" w:rsidRDefault="00087058" w:rsidP="00C959A0">
            <w:pPr>
              <w:keepNext/>
              <w:keepLines/>
              <w:spacing w:after="0"/>
              <w:rPr>
                <w:ins w:id="250" w:author="Qualcomm" w:date="2023-02-01T13:32:00Z"/>
                <w:rFonts w:ascii="Arial" w:hAnsi="Arial"/>
                <w:b/>
                <w:bCs/>
                <w:i/>
                <w:iCs/>
                <w:sz w:val="18"/>
                <w:lang w:eastAsia="ko-KR"/>
              </w:rPr>
            </w:pPr>
            <w:ins w:id="251" w:author="Qualcomm" w:date="2023-02-01T13:32:00Z">
              <w:r w:rsidRPr="001E16DF">
                <w:rPr>
                  <w:rFonts w:ascii="Arial" w:hAnsi="Arial"/>
                  <w:b/>
                  <w:bCs/>
                  <w:i/>
                  <w:iCs/>
                  <w:sz w:val="18"/>
                  <w:lang w:eastAsia="ko-KR"/>
                </w:rPr>
                <w:t>y-value</w:t>
              </w:r>
            </w:ins>
          </w:p>
          <w:p w14:paraId="0FB920DF" w14:textId="77777777" w:rsidR="00087058" w:rsidRPr="00F21B1E" w:rsidRDefault="00087058" w:rsidP="00C959A0">
            <w:pPr>
              <w:keepNext/>
              <w:keepLines/>
              <w:spacing w:after="0"/>
              <w:rPr>
                <w:ins w:id="252" w:author="Qualcomm" w:date="2023-02-01T13:32:00Z"/>
                <w:rFonts w:ascii="Arial" w:hAnsi="Arial"/>
                <w:sz w:val="18"/>
                <w:lang w:eastAsia="ko-KR"/>
              </w:rPr>
            </w:pPr>
            <w:ins w:id="253" w:author="Qualcomm" w:date="2023-02-01T13:32:00Z">
              <w:r>
                <w:rPr>
                  <w:rFonts w:ascii="Arial" w:hAnsi="Arial"/>
                  <w:sz w:val="18"/>
                  <w:lang w:eastAsia="ko-KR"/>
                </w:rPr>
                <w:t xml:space="preserve">This field provides the y-value of the location in the Cartesian coordinate system. </w:t>
              </w:r>
              <w:r w:rsidRPr="0058370A">
                <w:rPr>
                  <w:rFonts w:ascii="Arial" w:hAnsi="Arial"/>
                  <w:sz w:val="18"/>
                  <w:lang w:eastAsia="ko-KR"/>
                </w:rPr>
                <w:t xml:space="preserve">Positive value represents </w:t>
              </w:r>
              <w:r>
                <w:rPr>
                  <w:rFonts w:ascii="Arial" w:hAnsi="Arial"/>
                  <w:sz w:val="18"/>
                  <w:lang w:eastAsia="ko-KR"/>
                </w:rPr>
                <w:t>northing</w:t>
              </w:r>
              <w:r w:rsidRPr="0058370A">
                <w:rPr>
                  <w:rFonts w:ascii="Arial" w:hAnsi="Arial"/>
                  <w:sz w:val="18"/>
                  <w:lang w:eastAsia="ko-KR"/>
                </w:rPr>
                <w:t xml:space="preserve"> from reference point (origin)</w:t>
              </w:r>
              <w:r>
                <w:rPr>
                  <w:rFonts w:ascii="Arial" w:hAnsi="Arial"/>
                  <w:sz w:val="18"/>
                  <w:lang w:eastAsia="ko-KR"/>
                </w:rPr>
                <w:t xml:space="preserve"> [15]. See </w:t>
              </w:r>
              <w:r w:rsidRPr="00693C2C">
                <w:rPr>
                  <w:rFonts w:ascii="Arial" w:hAnsi="Arial"/>
                  <w:sz w:val="18"/>
                  <w:lang w:eastAsia="ko-KR"/>
                </w:rPr>
                <w:t xml:space="preserve">IE </w:t>
              </w:r>
              <w:proofErr w:type="spellStart"/>
              <w:r w:rsidRPr="00693C2C">
                <w:rPr>
                  <w:rFonts w:ascii="Arial" w:hAnsi="Arial"/>
                  <w:i/>
                  <w:sz w:val="18"/>
                  <w:lang w:eastAsia="ko-KR"/>
                </w:rPr>
                <w:t>RelativeCartesianLocation</w:t>
              </w:r>
              <w:proofErr w:type="spellEnd"/>
              <w:r>
                <w:rPr>
                  <w:rFonts w:ascii="Arial" w:hAnsi="Arial"/>
                  <w:i/>
                  <w:sz w:val="18"/>
                  <w:lang w:eastAsia="ko-KR"/>
                </w:rPr>
                <w:t>.</w:t>
              </w:r>
            </w:ins>
          </w:p>
        </w:tc>
      </w:tr>
      <w:tr w:rsidR="00087058" w:rsidRPr="0055568D" w14:paraId="2FC2A41E" w14:textId="77777777" w:rsidTr="00C959A0">
        <w:trPr>
          <w:cantSplit/>
          <w:ins w:id="254" w:author="Qualcomm" w:date="2023-02-01T13:32:00Z"/>
        </w:trPr>
        <w:tc>
          <w:tcPr>
            <w:tcW w:w="9639" w:type="dxa"/>
          </w:tcPr>
          <w:p w14:paraId="36FB6258" w14:textId="77777777" w:rsidR="00087058" w:rsidRDefault="00087058" w:rsidP="00C959A0">
            <w:pPr>
              <w:keepNext/>
              <w:keepLines/>
              <w:spacing w:after="0"/>
              <w:rPr>
                <w:ins w:id="255" w:author="Qualcomm" w:date="2023-02-01T13:32:00Z"/>
                <w:rFonts w:ascii="Arial" w:hAnsi="Arial"/>
                <w:b/>
                <w:bCs/>
                <w:i/>
                <w:iCs/>
                <w:sz w:val="18"/>
                <w:lang w:eastAsia="ko-KR"/>
              </w:rPr>
            </w:pPr>
            <w:proofErr w:type="spellStart"/>
            <w:ins w:id="256" w:author="Qualcomm" w:date="2023-02-01T13:32:00Z">
              <w:r w:rsidRPr="00693C2C">
                <w:rPr>
                  <w:rFonts w:ascii="Arial" w:hAnsi="Arial"/>
                  <w:b/>
                  <w:bCs/>
                  <w:i/>
                  <w:iCs/>
                  <w:sz w:val="18"/>
                  <w:lang w:eastAsia="ko-KR"/>
                </w:rPr>
                <w:t>uncertaintySemiMajor</w:t>
              </w:r>
              <w:proofErr w:type="spellEnd"/>
            </w:ins>
          </w:p>
          <w:p w14:paraId="64F896EB" w14:textId="77777777" w:rsidR="00087058" w:rsidRPr="00F21B1E" w:rsidRDefault="00087058" w:rsidP="00C959A0">
            <w:pPr>
              <w:keepNext/>
              <w:keepLines/>
              <w:spacing w:after="0"/>
              <w:rPr>
                <w:ins w:id="257" w:author="Qualcomm" w:date="2023-02-01T13:32:00Z"/>
                <w:rFonts w:ascii="Arial" w:hAnsi="Arial"/>
                <w:sz w:val="18"/>
                <w:lang w:eastAsia="ko-KR"/>
              </w:rPr>
            </w:pPr>
            <w:ins w:id="258" w:author="Qualcomm" w:date="2023-02-01T13:32:00Z">
              <w:r>
                <w:rPr>
                  <w:rFonts w:ascii="Arial" w:hAnsi="Arial"/>
                  <w:sz w:val="18"/>
                  <w:lang w:eastAsia="ko-KR"/>
                </w:rPr>
                <w:t>This field i</w:t>
              </w:r>
              <w:r w:rsidRPr="0077361B">
                <w:rPr>
                  <w:rFonts w:ascii="Arial" w:hAnsi="Arial"/>
                  <w:sz w:val="18"/>
                  <w:lang w:eastAsia="ko-KR"/>
                </w:rPr>
                <w:t>ndicates the semi-major axis of the uncertainty ellipse</w:t>
              </w:r>
              <w:r>
                <w:rPr>
                  <w:rFonts w:ascii="Arial" w:hAnsi="Arial"/>
                  <w:sz w:val="18"/>
                  <w:lang w:eastAsia="ko-KR"/>
                </w:rPr>
                <w:t xml:space="preserve"> [15].</w:t>
              </w:r>
            </w:ins>
          </w:p>
        </w:tc>
      </w:tr>
      <w:tr w:rsidR="00087058" w:rsidRPr="0055568D" w14:paraId="6E89A039" w14:textId="77777777" w:rsidTr="00C959A0">
        <w:trPr>
          <w:cantSplit/>
          <w:ins w:id="259" w:author="Qualcomm" w:date="2023-02-01T13:32:00Z"/>
        </w:trPr>
        <w:tc>
          <w:tcPr>
            <w:tcW w:w="9639" w:type="dxa"/>
          </w:tcPr>
          <w:p w14:paraId="591ED835" w14:textId="77777777" w:rsidR="00087058" w:rsidRDefault="00087058" w:rsidP="00C959A0">
            <w:pPr>
              <w:keepNext/>
              <w:keepLines/>
              <w:spacing w:after="0"/>
              <w:rPr>
                <w:ins w:id="260" w:author="Qualcomm" w:date="2023-02-01T13:32:00Z"/>
                <w:rFonts w:ascii="Arial" w:hAnsi="Arial"/>
                <w:b/>
                <w:bCs/>
                <w:i/>
                <w:iCs/>
                <w:sz w:val="18"/>
                <w:lang w:eastAsia="ko-KR"/>
              </w:rPr>
            </w:pPr>
            <w:proofErr w:type="spellStart"/>
            <w:ins w:id="261" w:author="Qualcomm" w:date="2023-02-01T13:32:00Z">
              <w:r w:rsidRPr="00CD1667">
                <w:rPr>
                  <w:rFonts w:ascii="Arial" w:hAnsi="Arial"/>
                  <w:b/>
                  <w:bCs/>
                  <w:i/>
                  <w:iCs/>
                  <w:sz w:val="18"/>
                  <w:lang w:eastAsia="ko-KR"/>
                </w:rPr>
                <w:t>uncertaintySemiMinor</w:t>
              </w:r>
              <w:proofErr w:type="spellEnd"/>
            </w:ins>
          </w:p>
          <w:p w14:paraId="0F5943C5" w14:textId="77777777" w:rsidR="00087058" w:rsidRPr="00F21B1E" w:rsidRDefault="00087058" w:rsidP="00C959A0">
            <w:pPr>
              <w:keepNext/>
              <w:keepLines/>
              <w:spacing w:after="0"/>
              <w:rPr>
                <w:ins w:id="262" w:author="Qualcomm" w:date="2023-02-01T13:32:00Z"/>
                <w:rFonts w:ascii="Arial" w:hAnsi="Arial"/>
                <w:sz w:val="18"/>
                <w:lang w:eastAsia="ko-KR"/>
              </w:rPr>
            </w:pPr>
            <w:ins w:id="263" w:author="Qualcomm" w:date="2023-02-01T13:32:00Z">
              <w:r>
                <w:rPr>
                  <w:rFonts w:ascii="Arial" w:hAnsi="Arial"/>
                  <w:sz w:val="18"/>
                  <w:lang w:eastAsia="ko-KR"/>
                </w:rPr>
                <w:t>This field i</w:t>
              </w:r>
              <w:r w:rsidRPr="009F53BA">
                <w:rPr>
                  <w:rFonts w:ascii="Arial" w:hAnsi="Arial"/>
                  <w:sz w:val="18"/>
                  <w:lang w:eastAsia="ko-KR"/>
                </w:rPr>
                <w:t>ndicates the semi-minor axis of the uncertainty ellipse</w:t>
              </w:r>
              <w:r>
                <w:rPr>
                  <w:rFonts w:ascii="Arial" w:hAnsi="Arial"/>
                  <w:sz w:val="18"/>
                  <w:lang w:eastAsia="ko-KR"/>
                </w:rPr>
                <w:t xml:space="preserve"> [15]</w:t>
              </w:r>
              <w:r w:rsidRPr="009F53BA">
                <w:rPr>
                  <w:rFonts w:ascii="Arial" w:hAnsi="Arial"/>
                  <w:sz w:val="18"/>
                  <w:lang w:eastAsia="ko-KR"/>
                </w:rPr>
                <w:t>.</w:t>
              </w:r>
            </w:ins>
          </w:p>
        </w:tc>
      </w:tr>
      <w:tr w:rsidR="00087058" w:rsidRPr="0055568D" w14:paraId="7CE00F5A" w14:textId="77777777" w:rsidTr="00C959A0">
        <w:trPr>
          <w:cantSplit/>
          <w:ins w:id="264" w:author="Qualcomm" w:date="2023-02-01T13:32:00Z"/>
        </w:trPr>
        <w:tc>
          <w:tcPr>
            <w:tcW w:w="9639" w:type="dxa"/>
          </w:tcPr>
          <w:p w14:paraId="30D4ABBC" w14:textId="77777777" w:rsidR="00087058" w:rsidRDefault="00087058" w:rsidP="00C959A0">
            <w:pPr>
              <w:keepNext/>
              <w:keepLines/>
              <w:spacing w:after="0"/>
              <w:rPr>
                <w:ins w:id="265" w:author="Qualcomm" w:date="2023-02-01T13:32:00Z"/>
                <w:rFonts w:ascii="Arial" w:hAnsi="Arial"/>
                <w:b/>
                <w:bCs/>
                <w:i/>
                <w:iCs/>
                <w:sz w:val="18"/>
                <w:lang w:eastAsia="ko-KR"/>
              </w:rPr>
            </w:pPr>
            <w:proofErr w:type="spellStart"/>
            <w:ins w:id="266" w:author="Qualcomm" w:date="2023-02-01T13:32:00Z">
              <w:r w:rsidRPr="00CD1667">
                <w:rPr>
                  <w:rFonts w:ascii="Arial" w:hAnsi="Arial"/>
                  <w:b/>
                  <w:bCs/>
                  <w:i/>
                  <w:iCs/>
                  <w:sz w:val="18"/>
                  <w:lang w:eastAsia="ko-KR"/>
                </w:rPr>
                <w:t>orientationMajorAxis</w:t>
              </w:r>
              <w:proofErr w:type="spellEnd"/>
            </w:ins>
          </w:p>
          <w:p w14:paraId="69CD1D0B" w14:textId="77777777" w:rsidR="00087058" w:rsidRPr="00F21B1E" w:rsidRDefault="00087058" w:rsidP="00C959A0">
            <w:pPr>
              <w:keepNext/>
              <w:keepLines/>
              <w:spacing w:after="0"/>
              <w:rPr>
                <w:ins w:id="267" w:author="Qualcomm" w:date="2023-02-01T13:32:00Z"/>
                <w:rFonts w:ascii="Arial" w:hAnsi="Arial"/>
                <w:sz w:val="18"/>
                <w:lang w:eastAsia="ko-KR"/>
              </w:rPr>
            </w:pPr>
            <w:ins w:id="268" w:author="Qualcomm" w:date="2023-02-01T13:32:00Z">
              <w:r>
                <w:rPr>
                  <w:rFonts w:ascii="Arial" w:hAnsi="Arial"/>
                  <w:sz w:val="18"/>
                  <w:lang w:eastAsia="ko-KR"/>
                </w:rPr>
                <w:t>This field i</w:t>
              </w:r>
              <w:r w:rsidRPr="00546E35">
                <w:rPr>
                  <w:rFonts w:ascii="Arial" w:hAnsi="Arial"/>
                  <w:sz w:val="18"/>
                  <w:lang w:eastAsia="ko-KR"/>
                </w:rPr>
                <w:t>ndicates the orientation angle of the major axis</w:t>
              </w:r>
              <w:r>
                <w:rPr>
                  <w:rFonts w:ascii="Arial" w:hAnsi="Arial"/>
                  <w:sz w:val="18"/>
                  <w:lang w:eastAsia="ko-KR"/>
                </w:rPr>
                <w:t xml:space="preserve"> [15]</w:t>
              </w:r>
              <w:r w:rsidRPr="00546E35">
                <w:rPr>
                  <w:rFonts w:ascii="Arial" w:hAnsi="Arial"/>
                  <w:sz w:val="18"/>
                  <w:lang w:eastAsia="ko-KR"/>
                </w:rPr>
                <w:t>.</w:t>
              </w:r>
            </w:ins>
          </w:p>
        </w:tc>
      </w:tr>
      <w:tr w:rsidR="00087058" w:rsidRPr="0055568D" w14:paraId="3CC8B94B" w14:textId="77777777" w:rsidTr="00C959A0">
        <w:trPr>
          <w:cantSplit/>
          <w:ins w:id="269" w:author="Qualcomm" w:date="2023-02-01T13:32:00Z"/>
        </w:trPr>
        <w:tc>
          <w:tcPr>
            <w:tcW w:w="9639" w:type="dxa"/>
          </w:tcPr>
          <w:p w14:paraId="3AB9E02A" w14:textId="77777777" w:rsidR="00087058" w:rsidRDefault="00087058" w:rsidP="00C959A0">
            <w:pPr>
              <w:keepNext/>
              <w:keepLines/>
              <w:spacing w:after="0"/>
              <w:rPr>
                <w:ins w:id="270" w:author="Qualcomm" w:date="2023-02-01T13:32:00Z"/>
                <w:rFonts w:ascii="Arial" w:hAnsi="Arial"/>
                <w:b/>
                <w:bCs/>
                <w:i/>
                <w:iCs/>
                <w:sz w:val="18"/>
                <w:lang w:eastAsia="ko-KR"/>
              </w:rPr>
            </w:pPr>
            <w:ins w:id="271" w:author="Qualcomm" w:date="2023-02-01T13:32:00Z">
              <w:r w:rsidRPr="00CD1667">
                <w:rPr>
                  <w:rFonts w:ascii="Arial" w:hAnsi="Arial"/>
                  <w:b/>
                  <w:bCs/>
                  <w:i/>
                  <w:iCs/>
                  <w:sz w:val="18"/>
                  <w:lang w:eastAsia="ko-KR"/>
                </w:rPr>
                <w:t>confidence</w:t>
              </w:r>
            </w:ins>
          </w:p>
          <w:p w14:paraId="07D97777" w14:textId="77777777" w:rsidR="00087058" w:rsidRPr="00F21B1E" w:rsidRDefault="00087058" w:rsidP="00C959A0">
            <w:pPr>
              <w:keepNext/>
              <w:keepLines/>
              <w:spacing w:after="0"/>
              <w:rPr>
                <w:ins w:id="272" w:author="Qualcomm" w:date="2023-02-01T13:32:00Z"/>
                <w:rFonts w:ascii="Arial" w:hAnsi="Arial"/>
                <w:sz w:val="18"/>
                <w:lang w:eastAsia="ko-KR"/>
              </w:rPr>
            </w:pPr>
            <w:ins w:id="273" w:author="Qualcomm" w:date="2023-02-01T13:32:00Z">
              <w:r>
                <w:rPr>
                  <w:rFonts w:ascii="Arial" w:hAnsi="Arial"/>
                  <w:sz w:val="18"/>
                  <w:lang w:eastAsia="ko-KR"/>
                </w:rPr>
                <w:t>This field indicates the confidence value [15].</w:t>
              </w:r>
            </w:ins>
          </w:p>
        </w:tc>
      </w:tr>
    </w:tbl>
    <w:p w14:paraId="7B793A66" w14:textId="77777777" w:rsidR="00087058" w:rsidRDefault="00087058" w:rsidP="00087058">
      <w:pPr>
        <w:rPr>
          <w:ins w:id="274" w:author="Qualcomm" w:date="2023-02-01T13:32:00Z"/>
          <w:iCs/>
          <w:lang w:eastAsia="ko-KR"/>
        </w:rPr>
      </w:pPr>
    </w:p>
    <w:p w14:paraId="74C2582F" w14:textId="77777777" w:rsidR="00087058" w:rsidRPr="0055568D" w:rsidRDefault="00087058" w:rsidP="00087058">
      <w:pPr>
        <w:pStyle w:val="Heading4"/>
        <w:rPr>
          <w:ins w:id="275" w:author="Qualcomm" w:date="2023-02-01T13:32:00Z"/>
          <w:i/>
          <w:iCs/>
          <w:noProof/>
          <w:lang w:eastAsia="ko-KR"/>
        </w:rPr>
      </w:pPr>
      <w:ins w:id="276" w:author="Qualcomm" w:date="2023-02-01T13:32:00Z">
        <w:r w:rsidRPr="0055568D">
          <w:rPr>
            <w:i/>
            <w:iCs/>
            <w:lang w:eastAsia="ko-KR"/>
          </w:rPr>
          <w:lastRenderedPageBreak/>
          <w:t>–</w:t>
        </w:r>
        <w:r w:rsidRPr="0055568D">
          <w:rPr>
            <w:i/>
            <w:iCs/>
            <w:lang w:eastAsia="ko-KR"/>
          </w:rPr>
          <w:tab/>
        </w:r>
        <w:r>
          <w:rPr>
            <w:i/>
            <w:iCs/>
            <w:lang w:eastAsia="ko-KR"/>
          </w:rPr>
          <w:t>Local3d</w:t>
        </w:r>
        <w:r w:rsidRPr="0055568D">
          <w:rPr>
            <w:i/>
            <w:iCs/>
            <w:noProof/>
            <w:lang w:eastAsia="ko-KR"/>
          </w:rPr>
          <w:t>PointWithUncertaintyEllipsoid</w:t>
        </w:r>
      </w:ins>
    </w:p>
    <w:p w14:paraId="5EBDEA19" w14:textId="77777777" w:rsidR="00087058" w:rsidRPr="0055568D" w:rsidRDefault="00087058" w:rsidP="00087058">
      <w:pPr>
        <w:keepLines/>
        <w:rPr>
          <w:ins w:id="277" w:author="Qualcomm" w:date="2023-02-01T13:32:00Z"/>
          <w:lang w:eastAsia="ko-KR"/>
        </w:rPr>
      </w:pPr>
      <w:ins w:id="278" w:author="Qualcomm" w:date="2023-02-01T13:32:00Z">
        <w:r w:rsidRPr="0055568D">
          <w:rPr>
            <w:lang w:eastAsia="ko-KR"/>
          </w:rPr>
          <w:t xml:space="preserve">The IE </w:t>
        </w:r>
        <w:r w:rsidRPr="004521D4">
          <w:rPr>
            <w:i/>
            <w:noProof/>
            <w:lang w:eastAsia="ko-KR"/>
          </w:rPr>
          <w:t>Local3dPointWithUncertaintyEllipsoid</w:t>
        </w:r>
        <w:r w:rsidRPr="0055568D">
          <w:rPr>
            <w:i/>
            <w:noProof/>
            <w:lang w:eastAsia="ko-KR"/>
          </w:rPr>
          <w:t xml:space="preserve"> </w:t>
        </w:r>
        <w:r w:rsidRPr="0055568D">
          <w:rPr>
            <w:noProof/>
            <w:lang w:eastAsia="ko-KR"/>
          </w:rPr>
          <w:t>is</w:t>
        </w:r>
        <w:r w:rsidRPr="0055568D">
          <w:rPr>
            <w:lang w:eastAsia="ko-KR"/>
          </w:rPr>
          <w:t xml:space="preserve"> used to describe a geographic shape as defined in TS 23.032 [15].</w:t>
        </w:r>
      </w:ins>
    </w:p>
    <w:p w14:paraId="36CAB7FE" w14:textId="77777777" w:rsidR="00087058" w:rsidRPr="0055568D" w:rsidRDefault="00087058" w:rsidP="00087058">
      <w:pPr>
        <w:pStyle w:val="PL"/>
        <w:shd w:val="clear" w:color="auto" w:fill="E6E6E6"/>
        <w:rPr>
          <w:ins w:id="279" w:author="Qualcomm" w:date="2023-02-01T13:32:00Z"/>
          <w:lang w:eastAsia="ko-KR"/>
        </w:rPr>
      </w:pPr>
      <w:ins w:id="280" w:author="Qualcomm" w:date="2023-02-01T13:32:00Z">
        <w:r w:rsidRPr="0055568D">
          <w:rPr>
            <w:lang w:eastAsia="ko-KR"/>
          </w:rPr>
          <w:t>-- ASN1START</w:t>
        </w:r>
      </w:ins>
    </w:p>
    <w:p w14:paraId="1A016F3B" w14:textId="77777777" w:rsidR="00087058" w:rsidRPr="0055568D" w:rsidRDefault="00087058" w:rsidP="00087058">
      <w:pPr>
        <w:pStyle w:val="PL"/>
        <w:shd w:val="clear" w:color="auto" w:fill="E6E6E6"/>
        <w:rPr>
          <w:ins w:id="281" w:author="Qualcomm" w:date="2023-02-01T13:32:00Z"/>
          <w:lang w:eastAsia="ko-KR"/>
        </w:rPr>
      </w:pPr>
    </w:p>
    <w:p w14:paraId="4414E9C0" w14:textId="77777777" w:rsidR="00087058" w:rsidRDefault="00087058" w:rsidP="00087058">
      <w:pPr>
        <w:pStyle w:val="PL"/>
        <w:shd w:val="clear" w:color="auto" w:fill="E6E6E6"/>
        <w:rPr>
          <w:ins w:id="282" w:author="Qualcomm" w:date="2023-02-01T13:32:00Z"/>
          <w:lang w:eastAsia="ko-KR"/>
        </w:rPr>
      </w:pPr>
      <w:ins w:id="283" w:author="Qualcomm" w:date="2023-02-01T13:32:00Z">
        <w:r w:rsidRPr="004521D4">
          <w:rPr>
            <w:snapToGrid w:val="0"/>
            <w:lang w:eastAsia="ko-KR"/>
          </w:rPr>
          <w:t>Local3dPointWithUncertaintyEllipsoid</w:t>
        </w:r>
        <w:r>
          <w:rPr>
            <w:snapToGrid w:val="0"/>
            <w:lang w:eastAsia="ko-KR"/>
          </w:rPr>
          <w:t>-r18</w:t>
        </w:r>
        <w:r w:rsidRPr="0055568D">
          <w:rPr>
            <w:snapToGrid w:val="0"/>
            <w:lang w:eastAsia="ko-KR"/>
          </w:rPr>
          <w:t xml:space="preserve"> </w:t>
        </w:r>
        <w:r w:rsidRPr="0055568D">
          <w:rPr>
            <w:lang w:eastAsia="ko-KR"/>
          </w:rPr>
          <w:t>::= SEQUENCE {</w:t>
        </w:r>
      </w:ins>
    </w:p>
    <w:p w14:paraId="715830E1" w14:textId="77777777" w:rsidR="00087058" w:rsidRDefault="00087058" w:rsidP="00087058">
      <w:pPr>
        <w:pStyle w:val="PL"/>
        <w:shd w:val="clear" w:color="auto" w:fill="E6E6E6"/>
        <w:rPr>
          <w:ins w:id="284" w:author="Qualcomm" w:date="2023-02-01T13:32:00Z"/>
        </w:rPr>
      </w:pPr>
      <w:ins w:id="285" w:author="Qualcomm" w:date="2023-02-01T13:32:00Z">
        <w:r>
          <w:rPr>
            <w:lang w:eastAsia="ko-KR"/>
          </w:rPr>
          <w:tab/>
          <w:t>localOrigin-r18</w:t>
        </w:r>
        <w:r>
          <w:rPr>
            <w:lang w:eastAsia="ko-KR"/>
          </w:rPr>
          <w:tab/>
        </w:r>
        <w:r>
          <w:rPr>
            <w:lang w:eastAsia="ko-KR"/>
          </w:rPr>
          <w:tab/>
        </w:r>
        <w:r>
          <w:rPr>
            <w:lang w:eastAsia="ko-KR"/>
          </w:rPr>
          <w:tab/>
        </w:r>
        <w:r>
          <w:rPr>
            <w:lang w:eastAsia="ko-KR"/>
          </w:rPr>
          <w:tab/>
        </w:r>
        <w:r>
          <w:rPr>
            <w:lang w:eastAsia="ko-KR"/>
          </w:rPr>
          <w:tab/>
        </w:r>
        <w:r>
          <w:rPr>
            <w:lang w:eastAsia="ko-KR"/>
          </w:rPr>
          <w:tab/>
        </w:r>
        <w:r w:rsidRPr="0055568D">
          <w:t>ReferencePoint-r16</w:t>
        </w:r>
        <w:r>
          <w:t>,</w:t>
        </w:r>
      </w:ins>
    </w:p>
    <w:p w14:paraId="5F58288A" w14:textId="77777777" w:rsidR="00087058" w:rsidRDefault="00087058" w:rsidP="00087058">
      <w:pPr>
        <w:pStyle w:val="PL"/>
        <w:shd w:val="clear" w:color="auto" w:fill="E6E6E6"/>
        <w:rPr>
          <w:ins w:id="286" w:author="Qualcomm" w:date="2023-02-01T13:32:00Z"/>
        </w:rPr>
      </w:pPr>
      <w:ins w:id="287" w:author="Qualcomm" w:date="2023-02-01T13:32:00Z">
        <w:r w:rsidRPr="0055568D">
          <w:tab/>
        </w:r>
        <w:r>
          <w:t>cartesian-coordinates</w:t>
        </w:r>
        <w:r w:rsidRPr="0055568D">
          <w:t>-units-r1</w:t>
        </w:r>
        <w:r>
          <w:t>8</w:t>
        </w:r>
        <w:r w:rsidRPr="0055568D">
          <w:t xml:space="preserve"> </w:t>
        </w:r>
        <w:r w:rsidRPr="0055568D">
          <w:tab/>
          <w:t xml:space="preserve">ENUMERATED { </w:t>
        </w:r>
        <w:r>
          <w:t>mm</w:t>
        </w:r>
        <w:r w:rsidRPr="0055568D">
          <w:t xml:space="preserve">, </w:t>
        </w:r>
        <w:r>
          <w:t>cm</w:t>
        </w:r>
        <w:r w:rsidRPr="0055568D">
          <w:t xml:space="preserve">, </w:t>
        </w:r>
        <w:r>
          <w:t>dm</w:t>
        </w:r>
        <w:r w:rsidRPr="0055568D">
          <w:t xml:space="preserve">, </w:t>
        </w:r>
        <w:r>
          <w:t>m</w:t>
        </w:r>
        <w:r w:rsidRPr="0055568D">
          <w:t>, ...},</w:t>
        </w:r>
      </w:ins>
    </w:p>
    <w:p w14:paraId="54181943" w14:textId="77777777" w:rsidR="00087058" w:rsidRPr="0055568D" w:rsidRDefault="00087058" w:rsidP="00087058">
      <w:pPr>
        <w:pStyle w:val="PL"/>
        <w:shd w:val="clear" w:color="auto" w:fill="E6E6E6"/>
        <w:rPr>
          <w:ins w:id="288" w:author="Qualcomm" w:date="2023-02-01T13:32:00Z"/>
        </w:rPr>
      </w:pPr>
      <w:ins w:id="289" w:author="Qualcomm" w:date="2023-02-01T13:32:00Z">
        <w:r w:rsidRPr="0055568D">
          <w:tab/>
        </w:r>
        <w:r>
          <w:t>x-value</w:t>
        </w:r>
        <w:r w:rsidRPr="0055568D">
          <w:t>-r1</w:t>
        </w:r>
        <w:r>
          <w:t>8</w:t>
        </w:r>
        <w:r w:rsidRPr="0055568D">
          <w:tab/>
        </w:r>
        <w:r w:rsidRPr="0055568D">
          <w:tab/>
        </w:r>
        <w:r w:rsidRPr="0055568D">
          <w:tab/>
        </w:r>
        <w:r>
          <w:tab/>
        </w:r>
        <w:r>
          <w:tab/>
        </w:r>
        <w:r>
          <w:tab/>
        </w:r>
        <w:r>
          <w:tab/>
          <w:t>X-Value-r18</w:t>
        </w:r>
        <w:r w:rsidRPr="0055568D">
          <w:t>,</w:t>
        </w:r>
      </w:ins>
    </w:p>
    <w:p w14:paraId="3B8E0518" w14:textId="77777777" w:rsidR="00087058" w:rsidRPr="0055568D" w:rsidRDefault="00087058" w:rsidP="00087058">
      <w:pPr>
        <w:pStyle w:val="PL"/>
        <w:shd w:val="clear" w:color="auto" w:fill="E6E6E6"/>
        <w:rPr>
          <w:ins w:id="290" w:author="Qualcomm" w:date="2023-02-01T13:32:00Z"/>
        </w:rPr>
      </w:pPr>
      <w:ins w:id="291" w:author="Qualcomm" w:date="2023-02-01T13:32:00Z">
        <w:r w:rsidRPr="0055568D">
          <w:tab/>
        </w:r>
        <w:r>
          <w:t>y-value</w:t>
        </w:r>
        <w:r w:rsidRPr="0055568D">
          <w:t>-r1</w:t>
        </w:r>
        <w:r>
          <w:t>8</w:t>
        </w:r>
        <w:r w:rsidRPr="0055568D">
          <w:tab/>
        </w:r>
        <w:r w:rsidRPr="0055568D">
          <w:tab/>
        </w:r>
        <w:r w:rsidRPr="0055568D">
          <w:tab/>
        </w:r>
        <w:r>
          <w:tab/>
        </w:r>
        <w:r>
          <w:tab/>
        </w:r>
        <w:r>
          <w:tab/>
        </w:r>
        <w:r>
          <w:tab/>
          <w:t>Y-Value</w:t>
        </w:r>
        <w:r w:rsidRPr="0055568D">
          <w:t>-r1</w:t>
        </w:r>
        <w:r>
          <w:t>8</w:t>
        </w:r>
        <w:r w:rsidRPr="0055568D">
          <w:t>,</w:t>
        </w:r>
      </w:ins>
    </w:p>
    <w:p w14:paraId="526636D2" w14:textId="77777777" w:rsidR="00087058" w:rsidRDefault="00087058" w:rsidP="00087058">
      <w:pPr>
        <w:pStyle w:val="PL"/>
        <w:shd w:val="clear" w:color="auto" w:fill="E6E6E6"/>
        <w:rPr>
          <w:ins w:id="292" w:author="Qualcomm" w:date="2023-02-01T13:32:00Z"/>
        </w:rPr>
      </w:pPr>
      <w:ins w:id="293" w:author="Qualcomm" w:date="2023-02-01T13:32:00Z">
        <w:r w:rsidRPr="0055568D">
          <w:tab/>
        </w:r>
        <w:r>
          <w:t>z-value-r18</w:t>
        </w:r>
        <w:r w:rsidRPr="0055568D">
          <w:tab/>
        </w:r>
        <w:r w:rsidRPr="0055568D">
          <w:tab/>
        </w:r>
        <w:r w:rsidRPr="0055568D">
          <w:tab/>
        </w:r>
        <w:r>
          <w:tab/>
        </w:r>
        <w:r>
          <w:tab/>
        </w:r>
        <w:r>
          <w:tab/>
        </w:r>
        <w:r>
          <w:tab/>
          <w:t>Z-Value</w:t>
        </w:r>
        <w:r w:rsidRPr="0055568D">
          <w:t>-r1</w:t>
        </w:r>
        <w:r>
          <w:t>8</w:t>
        </w:r>
        <w:r w:rsidRPr="0055568D">
          <w:t>,</w:t>
        </w:r>
      </w:ins>
    </w:p>
    <w:p w14:paraId="3651EC9B" w14:textId="77777777" w:rsidR="00087058" w:rsidRPr="0055568D" w:rsidRDefault="00087058" w:rsidP="00087058">
      <w:pPr>
        <w:pStyle w:val="PL"/>
        <w:shd w:val="clear" w:color="auto" w:fill="E6E6E6"/>
        <w:rPr>
          <w:ins w:id="294" w:author="Qualcomm" w:date="2023-02-01T13:32:00Z"/>
          <w:snapToGrid w:val="0"/>
          <w:lang w:eastAsia="ko-KR"/>
        </w:rPr>
      </w:pPr>
      <w:ins w:id="295" w:author="Qualcomm" w:date="2023-02-01T13:32:00Z">
        <w:r w:rsidRPr="0055568D">
          <w:rPr>
            <w:snapToGrid w:val="0"/>
            <w:lang w:eastAsia="ko-KR"/>
          </w:rPr>
          <w:tab/>
          <w:t>uncertaintySemiMajor</w:t>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(0..127),</w:t>
        </w:r>
      </w:ins>
    </w:p>
    <w:p w14:paraId="7FEED9BC" w14:textId="77777777" w:rsidR="00087058" w:rsidRPr="0055568D" w:rsidRDefault="00087058" w:rsidP="00087058">
      <w:pPr>
        <w:pStyle w:val="PL"/>
        <w:shd w:val="clear" w:color="auto" w:fill="E6E6E6"/>
        <w:rPr>
          <w:ins w:id="296" w:author="Qualcomm" w:date="2023-02-01T13:32:00Z"/>
          <w:snapToGrid w:val="0"/>
          <w:lang w:eastAsia="ko-KR"/>
        </w:rPr>
      </w:pPr>
      <w:ins w:id="297" w:author="Qualcomm" w:date="2023-02-01T13:32:00Z">
        <w:r w:rsidRPr="0055568D">
          <w:rPr>
            <w:snapToGrid w:val="0"/>
            <w:lang w:eastAsia="ko-KR"/>
          </w:rPr>
          <w:tab/>
          <w:t>uncertaintySemiMinor</w:t>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(0..127),</w:t>
        </w:r>
      </w:ins>
    </w:p>
    <w:p w14:paraId="092402ED" w14:textId="77777777" w:rsidR="00087058" w:rsidRPr="0055568D" w:rsidRDefault="00087058" w:rsidP="00087058">
      <w:pPr>
        <w:pStyle w:val="PL"/>
        <w:shd w:val="clear" w:color="auto" w:fill="E6E6E6"/>
        <w:rPr>
          <w:ins w:id="298" w:author="Qualcomm" w:date="2023-02-01T13:32:00Z"/>
          <w:snapToGrid w:val="0"/>
          <w:lang w:eastAsia="ko-KR"/>
        </w:rPr>
      </w:pPr>
      <w:ins w:id="299" w:author="Qualcomm" w:date="2023-02-01T13:32:00Z">
        <w:r w:rsidRPr="0055568D">
          <w:rPr>
            <w:snapToGrid w:val="0"/>
            <w:lang w:eastAsia="ko-KR"/>
          </w:rPr>
          <w:tab/>
          <w:t>orientationMajorAxis</w:t>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(0..179),</w:t>
        </w:r>
      </w:ins>
    </w:p>
    <w:p w14:paraId="4590FADD" w14:textId="77777777" w:rsidR="00087058" w:rsidRPr="0055568D" w:rsidRDefault="00087058" w:rsidP="00087058">
      <w:pPr>
        <w:pStyle w:val="PL"/>
        <w:shd w:val="clear" w:color="auto" w:fill="E6E6E6"/>
        <w:rPr>
          <w:ins w:id="300" w:author="Qualcomm" w:date="2023-02-01T13:32:00Z"/>
          <w:snapToGrid w:val="0"/>
          <w:lang w:eastAsia="ko-KR"/>
        </w:rPr>
      </w:pPr>
      <w:ins w:id="301" w:author="Qualcomm" w:date="2023-02-01T13:32:00Z">
        <w:r w:rsidRPr="0055568D">
          <w:rPr>
            <w:snapToGrid w:val="0"/>
            <w:lang w:eastAsia="ko-KR"/>
          </w:rPr>
          <w:tab/>
          <w:t>uncertaintyAltitude</w:t>
        </w:r>
        <w:r w:rsidRPr="0055568D">
          <w:rPr>
            <w:snapToGrid w:val="0"/>
            <w:lang w:eastAsia="ko-KR"/>
          </w:rPr>
          <w:tab/>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(0..127),</w:t>
        </w:r>
      </w:ins>
    </w:p>
    <w:p w14:paraId="65F4D609" w14:textId="77777777" w:rsidR="00087058" w:rsidRPr="0055568D" w:rsidRDefault="00087058" w:rsidP="00087058">
      <w:pPr>
        <w:pStyle w:val="PL"/>
        <w:shd w:val="clear" w:color="auto" w:fill="E6E6E6"/>
        <w:rPr>
          <w:ins w:id="302" w:author="Qualcomm" w:date="2023-02-01T13:32:00Z"/>
          <w:snapToGrid w:val="0"/>
          <w:lang w:eastAsia="ko-KR"/>
        </w:rPr>
      </w:pPr>
      <w:ins w:id="303" w:author="Qualcomm" w:date="2023-02-01T13:32:00Z">
        <w:r w:rsidRPr="0055568D">
          <w:rPr>
            <w:snapToGrid w:val="0"/>
            <w:lang w:eastAsia="ko-KR"/>
          </w:rPr>
          <w:tab/>
          <w:t>confidence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Pr>
            <w:snapToGrid w:val="0"/>
            <w:lang w:eastAsia="ko-KR"/>
          </w:rPr>
          <w:tab/>
        </w:r>
        <w:r>
          <w:rPr>
            <w:snapToGrid w:val="0"/>
            <w:lang w:eastAsia="ko-KR"/>
          </w:rPr>
          <w:tab/>
        </w:r>
        <w:r w:rsidRPr="0055568D">
          <w:rPr>
            <w:snapToGrid w:val="0"/>
            <w:lang w:eastAsia="ko-KR"/>
          </w:rPr>
          <w:t>INTEGER (0..100)</w:t>
        </w:r>
      </w:ins>
    </w:p>
    <w:p w14:paraId="7CC40ABB" w14:textId="77777777" w:rsidR="00087058" w:rsidRPr="0055568D" w:rsidRDefault="00087058" w:rsidP="00087058">
      <w:pPr>
        <w:pStyle w:val="PL"/>
        <w:shd w:val="clear" w:color="auto" w:fill="E6E6E6"/>
        <w:rPr>
          <w:ins w:id="304" w:author="Qualcomm" w:date="2023-02-01T13:32:00Z"/>
          <w:lang w:eastAsia="ko-KR"/>
        </w:rPr>
      </w:pPr>
      <w:ins w:id="305" w:author="Qualcomm" w:date="2023-02-01T13:32:00Z">
        <w:r w:rsidRPr="0055568D">
          <w:rPr>
            <w:lang w:eastAsia="ko-KR"/>
          </w:rPr>
          <w:t>}</w:t>
        </w:r>
      </w:ins>
    </w:p>
    <w:p w14:paraId="07DCA49E" w14:textId="77777777" w:rsidR="00087058" w:rsidRPr="0055568D" w:rsidRDefault="00087058" w:rsidP="00087058">
      <w:pPr>
        <w:pStyle w:val="PL"/>
        <w:shd w:val="clear" w:color="auto" w:fill="E6E6E6"/>
        <w:rPr>
          <w:ins w:id="306" w:author="Qualcomm" w:date="2023-02-01T13:32:00Z"/>
          <w:lang w:eastAsia="ko-KR"/>
        </w:rPr>
      </w:pPr>
    </w:p>
    <w:p w14:paraId="36A3FE77" w14:textId="77777777" w:rsidR="00087058" w:rsidRPr="0055568D" w:rsidRDefault="00087058" w:rsidP="00087058">
      <w:pPr>
        <w:pStyle w:val="PL"/>
        <w:shd w:val="clear" w:color="auto" w:fill="E6E6E6"/>
        <w:rPr>
          <w:ins w:id="307" w:author="Qualcomm" w:date="2023-02-01T13:32:00Z"/>
          <w:lang w:eastAsia="ko-KR"/>
        </w:rPr>
      </w:pPr>
      <w:ins w:id="308" w:author="Qualcomm" w:date="2023-02-01T13:32:00Z">
        <w:r w:rsidRPr="0055568D">
          <w:rPr>
            <w:lang w:eastAsia="ko-KR"/>
          </w:rPr>
          <w:t>-- ASN1STOP</w:t>
        </w:r>
      </w:ins>
    </w:p>
    <w:p w14:paraId="4C65F67E" w14:textId="77777777" w:rsidR="00087058" w:rsidRDefault="00087058" w:rsidP="00087058">
      <w:pPr>
        <w:rPr>
          <w:ins w:id="309" w:author="Qualcomm" w:date="2023-02-01T13:32:00Z"/>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9781DED" w14:textId="77777777" w:rsidTr="00C959A0">
        <w:trPr>
          <w:cantSplit/>
          <w:trHeight w:val="52"/>
          <w:tblHeader/>
          <w:ins w:id="310" w:author="Qualcomm" w:date="2023-02-01T13:32:00Z"/>
        </w:trPr>
        <w:tc>
          <w:tcPr>
            <w:tcW w:w="9639" w:type="dxa"/>
            <w:tcBorders>
              <w:bottom w:val="single" w:sz="4" w:space="0" w:color="808080"/>
            </w:tcBorders>
          </w:tcPr>
          <w:p w14:paraId="7EAE22C0" w14:textId="77777777" w:rsidR="00087058" w:rsidRPr="0055568D" w:rsidRDefault="00087058" w:rsidP="00C959A0">
            <w:pPr>
              <w:keepNext/>
              <w:keepLines/>
              <w:spacing w:after="0"/>
              <w:jc w:val="center"/>
              <w:rPr>
                <w:ins w:id="311" w:author="Qualcomm" w:date="2023-02-01T13:32:00Z"/>
                <w:rFonts w:ascii="Arial" w:hAnsi="Arial"/>
                <w:b/>
                <w:sz w:val="18"/>
                <w:lang w:eastAsia="ko-KR"/>
              </w:rPr>
            </w:pPr>
            <w:ins w:id="312" w:author="Qualcomm" w:date="2023-02-01T13:32:00Z">
              <w:r w:rsidRPr="008D50BC">
                <w:rPr>
                  <w:rFonts w:ascii="Arial" w:hAnsi="Arial"/>
                  <w:b/>
                  <w:i/>
                  <w:iCs/>
                  <w:noProof/>
                  <w:sz w:val="18"/>
                  <w:lang w:eastAsia="ko-KR"/>
                </w:rPr>
                <w:t>Local3dPointWithUncertaintyEllipsoid</w:t>
              </w:r>
              <w:r w:rsidRPr="00857ED1">
                <w:rPr>
                  <w:rFonts w:ascii="Arial" w:hAnsi="Arial"/>
                  <w:b/>
                  <w:i/>
                  <w:iCs/>
                  <w:noProof/>
                  <w:sz w:val="18"/>
                  <w:lang w:eastAsia="ko-KR"/>
                </w:rPr>
                <w:t xml:space="preserve"> </w:t>
              </w:r>
              <w:r w:rsidRPr="0055568D">
                <w:rPr>
                  <w:rFonts w:ascii="Arial" w:hAnsi="Arial"/>
                  <w:b/>
                  <w:iCs/>
                  <w:noProof/>
                  <w:sz w:val="18"/>
                  <w:lang w:eastAsia="ko-KR"/>
                </w:rPr>
                <w:t>field descriptions</w:t>
              </w:r>
            </w:ins>
          </w:p>
        </w:tc>
      </w:tr>
      <w:tr w:rsidR="00087058" w:rsidRPr="0055568D" w14:paraId="7B8EE5C2" w14:textId="77777777" w:rsidTr="00C959A0">
        <w:trPr>
          <w:cantSplit/>
          <w:ins w:id="313" w:author="Qualcomm" w:date="2023-02-01T13:32:00Z"/>
        </w:trPr>
        <w:tc>
          <w:tcPr>
            <w:tcW w:w="9639" w:type="dxa"/>
          </w:tcPr>
          <w:p w14:paraId="102108CF" w14:textId="77777777" w:rsidR="00087058" w:rsidRPr="0055568D" w:rsidRDefault="00087058" w:rsidP="00C959A0">
            <w:pPr>
              <w:keepNext/>
              <w:keepLines/>
              <w:spacing w:after="0"/>
              <w:rPr>
                <w:ins w:id="314" w:author="Qualcomm" w:date="2023-02-01T13:32:00Z"/>
                <w:rFonts w:ascii="Arial" w:hAnsi="Arial"/>
                <w:b/>
                <w:bCs/>
                <w:i/>
                <w:iCs/>
                <w:sz w:val="18"/>
                <w:lang w:eastAsia="ko-KR"/>
              </w:rPr>
            </w:pPr>
            <w:proofErr w:type="spellStart"/>
            <w:ins w:id="315" w:author="Qualcomm" w:date="2023-02-01T13:32:00Z">
              <w:r w:rsidRPr="00857ED1">
                <w:rPr>
                  <w:rFonts w:ascii="Arial" w:hAnsi="Arial"/>
                  <w:b/>
                  <w:bCs/>
                  <w:i/>
                  <w:iCs/>
                  <w:sz w:val="18"/>
                  <w:lang w:eastAsia="ko-KR"/>
                </w:rPr>
                <w:t>localOrigin</w:t>
              </w:r>
              <w:proofErr w:type="spellEnd"/>
            </w:ins>
          </w:p>
          <w:p w14:paraId="5E5B9C7A" w14:textId="77777777" w:rsidR="00087058" w:rsidRPr="0055568D" w:rsidRDefault="00087058" w:rsidP="00C959A0">
            <w:pPr>
              <w:keepNext/>
              <w:keepLines/>
              <w:spacing w:after="0"/>
              <w:rPr>
                <w:ins w:id="316" w:author="Qualcomm" w:date="2023-02-01T13:32:00Z"/>
                <w:rFonts w:ascii="Arial" w:hAnsi="Arial"/>
                <w:sz w:val="18"/>
                <w:lang w:eastAsia="ko-KR"/>
              </w:rPr>
            </w:pPr>
            <w:ins w:id="317" w:author="Qualcomm" w:date="2023-02-01T13:32:00Z">
              <w:r w:rsidRPr="0055568D">
                <w:rPr>
                  <w:rFonts w:ascii="Arial" w:hAnsi="Arial"/>
                  <w:sz w:val="18"/>
                  <w:lang w:eastAsia="ko-KR"/>
                </w:rPr>
                <w:t xml:space="preserve">This field identifies </w:t>
              </w:r>
              <w:r>
                <w:rPr>
                  <w:rFonts w:ascii="Arial" w:hAnsi="Arial"/>
                  <w:sz w:val="18"/>
                  <w:lang w:eastAsia="ko-KR"/>
                </w:rPr>
                <w:t>the reference point of the local Cartesian coordinate system.</w:t>
              </w:r>
            </w:ins>
          </w:p>
        </w:tc>
      </w:tr>
      <w:tr w:rsidR="00087058" w:rsidRPr="0055568D" w14:paraId="37BBDA25" w14:textId="77777777" w:rsidTr="00C959A0">
        <w:trPr>
          <w:cantSplit/>
          <w:ins w:id="318" w:author="Qualcomm" w:date="2023-02-01T13:32:00Z"/>
        </w:trPr>
        <w:tc>
          <w:tcPr>
            <w:tcW w:w="9639" w:type="dxa"/>
          </w:tcPr>
          <w:p w14:paraId="341143D4" w14:textId="77777777" w:rsidR="00087058" w:rsidRDefault="00087058" w:rsidP="00C959A0">
            <w:pPr>
              <w:keepNext/>
              <w:keepLines/>
              <w:spacing w:after="0"/>
              <w:rPr>
                <w:ins w:id="319" w:author="Qualcomm" w:date="2023-02-01T13:32:00Z"/>
                <w:rFonts w:ascii="Arial" w:hAnsi="Arial"/>
                <w:b/>
                <w:bCs/>
                <w:i/>
                <w:iCs/>
                <w:sz w:val="18"/>
                <w:lang w:eastAsia="ko-KR"/>
              </w:rPr>
            </w:pPr>
            <w:ins w:id="320" w:author="Qualcomm" w:date="2023-02-01T13:32:00Z">
              <w:r w:rsidRPr="00A11892">
                <w:rPr>
                  <w:rFonts w:ascii="Arial" w:hAnsi="Arial"/>
                  <w:b/>
                  <w:bCs/>
                  <w:i/>
                  <w:iCs/>
                  <w:sz w:val="18"/>
                  <w:lang w:eastAsia="ko-KR"/>
                </w:rPr>
                <w:t>cartesian-coordinates-units</w:t>
              </w:r>
            </w:ins>
          </w:p>
          <w:p w14:paraId="1563FBB4" w14:textId="77777777" w:rsidR="00087058" w:rsidRPr="00EC1F9B" w:rsidRDefault="00087058" w:rsidP="00C959A0">
            <w:pPr>
              <w:keepNext/>
              <w:keepLines/>
              <w:spacing w:after="0"/>
              <w:rPr>
                <w:ins w:id="321" w:author="Qualcomm" w:date="2023-02-01T13:32:00Z"/>
                <w:rFonts w:ascii="Arial" w:hAnsi="Arial"/>
                <w:sz w:val="18"/>
                <w:lang w:eastAsia="ko-KR"/>
              </w:rPr>
            </w:pPr>
            <w:ins w:id="322" w:author="Qualcomm" w:date="2023-02-01T13:32:00Z">
              <w:r w:rsidRPr="00B8706B">
                <w:rPr>
                  <w:rFonts w:ascii="Arial" w:hAnsi="Arial"/>
                  <w:sz w:val="18"/>
                  <w:lang w:eastAsia="ko-KR"/>
                </w:rPr>
                <w:t xml:space="preserve">This field provides the unit and scale factor for the </w:t>
              </w:r>
              <w:r w:rsidRPr="00B8706B">
                <w:rPr>
                  <w:rFonts w:ascii="Arial" w:hAnsi="Arial"/>
                  <w:i/>
                  <w:sz w:val="18"/>
                  <w:lang w:eastAsia="ko-KR"/>
                </w:rPr>
                <w:t>x-value</w:t>
              </w:r>
              <w:r>
                <w:rPr>
                  <w:rFonts w:ascii="Arial" w:hAnsi="Arial"/>
                  <w:i/>
                  <w:sz w:val="18"/>
                  <w:lang w:eastAsia="ko-KR"/>
                </w:rPr>
                <w:t xml:space="preserve">, </w:t>
              </w:r>
              <w:r w:rsidRPr="00B8706B">
                <w:rPr>
                  <w:rFonts w:ascii="Arial" w:hAnsi="Arial"/>
                  <w:i/>
                  <w:sz w:val="18"/>
                  <w:lang w:eastAsia="ko-KR"/>
                </w:rPr>
                <w:t>y-value</w:t>
              </w:r>
              <w:r w:rsidRPr="00B8706B">
                <w:rPr>
                  <w:rFonts w:ascii="Arial" w:hAnsi="Arial"/>
                  <w:sz w:val="18"/>
                  <w:lang w:eastAsia="ko-KR"/>
                </w:rPr>
                <w:t xml:space="preserve"> </w:t>
              </w:r>
              <w:r>
                <w:rPr>
                  <w:rFonts w:ascii="Arial" w:hAnsi="Arial"/>
                  <w:sz w:val="18"/>
                  <w:lang w:eastAsia="ko-KR"/>
                </w:rPr>
                <w:t xml:space="preserve">and </w:t>
              </w:r>
              <w:r w:rsidRPr="00F21B1E">
                <w:rPr>
                  <w:rFonts w:ascii="Arial" w:hAnsi="Arial"/>
                  <w:i/>
                  <w:iCs/>
                  <w:sz w:val="18"/>
                  <w:lang w:eastAsia="ko-KR"/>
                </w:rPr>
                <w:t>z-value</w:t>
              </w:r>
              <w:r>
                <w:rPr>
                  <w:rFonts w:ascii="Arial" w:hAnsi="Arial"/>
                  <w:sz w:val="18"/>
                  <w:lang w:eastAsia="ko-KR"/>
                </w:rPr>
                <w:t xml:space="preserve"> </w:t>
              </w:r>
              <w:r w:rsidRPr="00B8706B">
                <w:rPr>
                  <w:rFonts w:ascii="Arial" w:hAnsi="Arial"/>
                  <w:sz w:val="18"/>
                  <w:lang w:eastAsia="ko-KR"/>
                </w:rPr>
                <w:t xml:space="preserve">fields. Enumerated values </w:t>
              </w:r>
              <w:r w:rsidRPr="00B8706B">
                <w:rPr>
                  <w:rFonts w:ascii="Arial" w:hAnsi="Arial"/>
                  <w:i/>
                  <w:sz w:val="18"/>
                  <w:lang w:eastAsia="ko-KR"/>
                </w:rPr>
                <w:t>mm</w:t>
              </w:r>
              <w:r w:rsidRPr="00B8706B">
                <w:rPr>
                  <w:rFonts w:ascii="Arial" w:hAnsi="Arial"/>
                  <w:sz w:val="18"/>
                  <w:lang w:eastAsia="ko-KR"/>
                </w:rPr>
                <w:t xml:space="preserve">, </w:t>
              </w:r>
              <w:r w:rsidRPr="00B8706B">
                <w:rPr>
                  <w:rFonts w:ascii="Arial" w:hAnsi="Arial"/>
                  <w:i/>
                  <w:sz w:val="18"/>
                  <w:lang w:eastAsia="ko-KR"/>
                </w:rPr>
                <w:t>cm</w:t>
              </w:r>
              <w:r w:rsidRPr="00B8706B">
                <w:rPr>
                  <w:rFonts w:ascii="Arial" w:hAnsi="Arial"/>
                  <w:sz w:val="18"/>
                  <w:lang w:eastAsia="ko-KR"/>
                </w:rPr>
                <w:t xml:space="preserve">, </w:t>
              </w:r>
              <w:r w:rsidRPr="00B8706B">
                <w:rPr>
                  <w:rFonts w:ascii="Arial" w:hAnsi="Arial"/>
                  <w:i/>
                  <w:sz w:val="18"/>
                  <w:lang w:eastAsia="ko-KR"/>
                </w:rPr>
                <w:t>dm</w:t>
              </w:r>
              <w:r w:rsidRPr="00B8706B">
                <w:rPr>
                  <w:rFonts w:ascii="Arial" w:hAnsi="Arial"/>
                  <w:sz w:val="18"/>
                  <w:lang w:eastAsia="ko-KR"/>
                </w:rPr>
                <w:t xml:space="preserve">, and </w:t>
              </w:r>
              <w:r w:rsidRPr="00B8706B">
                <w:rPr>
                  <w:rFonts w:ascii="Arial" w:hAnsi="Arial"/>
                  <w:i/>
                  <w:sz w:val="18"/>
                  <w:lang w:eastAsia="ko-KR"/>
                </w:rPr>
                <w:t>m</w:t>
              </w:r>
              <w:r w:rsidRPr="00B8706B">
                <w:rPr>
                  <w:rFonts w:ascii="Arial" w:hAnsi="Arial"/>
                  <w:sz w:val="18"/>
                  <w:lang w:eastAsia="ko-KR"/>
                </w:rPr>
                <w:t>, correspond to 10</w:t>
              </w:r>
              <w:r w:rsidRPr="00B8706B">
                <w:rPr>
                  <w:rFonts w:ascii="Arial" w:hAnsi="Arial"/>
                  <w:sz w:val="18"/>
                  <w:vertAlign w:val="superscript"/>
                  <w:lang w:eastAsia="ko-KR"/>
                </w:rPr>
                <w:t>-3</w:t>
              </w:r>
              <w:r w:rsidRPr="00B8706B">
                <w:rPr>
                  <w:rFonts w:ascii="Arial" w:hAnsi="Arial"/>
                  <w:sz w:val="18"/>
                  <w:lang w:eastAsia="ko-KR"/>
                </w:rPr>
                <w:t xml:space="preserve"> metre, 10</w:t>
              </w:r>
              <w:r w:rsidRPr="00B8706B">
                <w:rPr>
                  <w:rFonts w:ascii="Arial" w:hAnsi="Arial"/>
                  <w:sz w:val="18"/>
                  <w:vertAlign w:val="superscript"/>
                  <w:lang w:eastAsia="ko-KR"/>
                </w:rPr>
                <w:t>-2</w:t>
              </w:r>
              <w:r w:rsidRPr="00B8706B">
                <w:rPr>
                  <w:rFonts w:ascii="Arial" w:hAnsi="Arial"/>
                  <w:sz w:val="18"/>
                  <w:lang w:eastAsia="ko-KR"/>
                </w:rPr>
                <w:t xml:space="preserve"> metre, 10</w:t>
              </w:r>
              <w:r w:rsidRPr="00B8706B">
                <w:rPr>
                  <w:rFonts w:ascii="Arial" w:hAnsi="Arial"/>
                  <w:sz w:val="18"/>
                  <w:vertAlign w:val="superscript"/>
                  <w:lang w:eastAsia="ko-KR"/>
                </w:rPr>
                <w:t>-1</w:t>
              </w:r>
              <w:r w:rsidRPr="00B8706B">
                <w:rPr>
                  <w:rFonts w:ascii="Arial" w:hAnsi="Arial"/>
                  <w:sz w:val="18"/>
                  <w:lang w:eastAsia="ko-KR"/>
                </w:rPr>
                <w:t xml:space="preserve"> metre and 1 metres, respectively.</w:t>
              </w:r>
            </w:ins>
          </w:p>
        </w:tc>
      </w:tr>
      <w:tr w:rsidR="00087058" w:rsidRPr="0055568D" w14:paraId="04BCC247" w14:textId="77777777" w:rsidTr="00C959A0">
        <w:trPr>
          <w:cantSplit/>
          <w:ins w:id="323" w:author="Qualcomm" w:date="2023-02-01T13:32:00Z"/>
        </w:trPr>
        <w:tc>
          <w:tcPr>
            <w:tcW w:w="9639" w:type="dxa"/>
          </w:tcPr>
          <w:p w14:paraId="3CAC884C" w14:textId="77777777" w:rsidR="00087058" w:rsidRDefault="00087058" w:rsidP="00C959A0">
            <w:pPr>
              <w:keepNext/>
              <w:keepLines/>
              <w:spacing w:after="0"/>
              <w:rPr>
                <w:ins w:id="324" w:author="Qualcomm" w:date="2023-02-01T13:32:00Z"/>
                <w:rFonts w:ascii="Arial" w:hAnsi="Arial"/>
                <w:b/>
                <w:bCs/>
                <w:i/>
                <w:iCs/>
                <w:sz w:val="18"/>
                <w:lang w:eastAsia="ko-KR"/>
              </w:rPr>
            </w:pPr>
            <w:ins w:id="325" w:author="Qualcomm" w:date="2023-02-01T13:32:00Z">
              <w:r w:rsidRPr="001E16DF">
                <w:rPr>
                  <w:rFonts w:ascii="Arial" w:hAnsi="Arial"/>
                  <w:b/>
                  <w:bCs/>
                  <w:i/>
                  <w:iCs/>
                  <w:sz w:val="18"/>
                  <w:lang w:eastAsia="ko-KR"/>
                </w:rPr>
                <w:t>x-value</w:t>
              </w:r>
            </w:ins>
          </w:p>
          <w:p w14:paraId="41F590B2" w14:textId="77777777" w:rsidR="00087058" w:rsidRPr="00EC1F9B" w:rsidRDefault="00087058" w:rsidP="00C959A0">
            <w:pPr>
              <w:keepNext/>
              <w:keepLines/>
              <w:spacing w:after="0"/>
              <w:rPr>
                <w:ins w:id="326" w:author="Qualcomm" w:date="2023-02-01T13:32:00Z"/>
                <w:rFonts w:ascii="Arial" w:hAnsi="Arial"/>
                <w:sz w:val="18"/>
                <w:lang w:eastAsia="ko-KR"/>
              </w:rPr>
            </w:pPr>
            <w:ins w:id="327" w:author="Qualcomm" w:date="2023-02-01T13:32:00Z">
              <w:r>
                <w:rPr>
                  <w:rFonts w:ascii="Arial" w:hAnsi="Arial"/>
                  <w:sz w:val="18"/>
                  <w:lang w:eastAsia="ko-KR"/>
                </w:rPr>
                <w:t xml:space="preserve">This field provides the x-value of the location in the Cartesian coordinate system. </w:t>
              </w:r>
              <w:r w:rsidRPr="0058370A">
                <w:rPr>
                  <w:rFonts w:ascii="Arial" w:hAnsi="Arial"/>
                  <w:sz w:val="18"/>
                  <w:lang w:eastAsia="ko-KR"/>
                </w:rPr>
                <w:t xml:space="preserve">Positive value represents </w:t>
              </w:r>
              <w:r>
                <w:rPr>
                  <w:rFonts w:ascii="Arial" w:hAnsi="Arial"/>
                  <w:sz w:val="18"/>
                  <w:lang w:eastAsia="ko-KR"/>
                </w:rPr>
                <w:t>easting</w:t>
              </w:r>
              <w:r w:rsidRPr="0058370A">
                <w:rPr>
                  <w:rFonts w:ascii="Arial" w:hAnsi="Arial"/>
                  <w:sz w:val="18"/>
                  <w:lang w:eastAsia="ko-KR"/>
                </w:rPr>
                <w:t xml:space="preserve"> from reference point (origin)</w:t>
              </w:r>
              <w:r>
                <w:rPr>
                  <w:rFonts w:ascii="Arial" w:hAnsi="Arial"/>
                  <w:sz w:val="18"/>
                  <w:lang w:eastAsia="ko-KR"/>
                </w:rPr>
                <w:t xml:space="preserve"> [15]. See </w:t>
              </w:r>
              <w:r w:rsidRPr="00693C2C">
                <w:rPr>
                  <w:rFonts w:ascii="Arial" w:hAnsi="Arial"/>
                  <w:sz w:val="18"/>
                  <w:lang w:eastAsia="ko-KR"/>
                </w:rPr>
                <w:t xml:space="preserve">IE </w:t>
              </w:r>
              <w:proofErr w:type="spellStart"/>
              <w:r w:rsidRPr="00693C2C">
                <w:rPr>
                  <w:rFonts w:ascii="Arial" w:hAnsi="Arial"/>
                  <w:i/>
                  <w:sz w:val="18"/>
                  <w:lang w:eastAsia="ko-KR"/>
                </w:rPr>
                <w:t>RelativeCartesianLocation</w:t>
              </w:r>
              <w:proofErr w:type="spellEnd"/>
              <w:r>
                <w:rPr>
                  <w:rFonts w:ascii="Arial" w:hAnsi="Arial"/>
                  <w:i/>
                  <w:sz w:val="18"/>
                  <w:lang w:eastAsia="ko-KR"/>
                </w:rPr>
                <w:t>.</w:t>
              </w:r>
            </w:ins>
          </w:p>
        </w:tc>
      </w:tr>
      <w:tr w:rsidR="00087058" w:rsidRPr="0055568D" w14:paraId="53489D5F" w14:textId="77777777" w:rsidTr="00C959A0">
        <w:trPr>
          <w:cantSplit/>
          <w:ins w:id="328" w:author="Qualcomm" w:date="2023-02-01T13:32:00Z"/>
        </w:trPr>
        <w:tc>
          <w:tcPr>
            <w:tcW w:w="9639" w:type="dxa"/>
          </w:tcPr>
          <w:p w14:paraId="5875C774" w14:textId="77777777" w:rsidR="00087058" w:rsidRDefault="00087058" w:rsidP="00C959A0">
            <w:pPr>
              <w:keepNext/>
              <w:keepLines/>
              <w:spacing w:after="0"/>
              <w:rPr>
                <w:ins w:id="329" w:author="Qualcomm" w:date="2023-02-01T13:32:00Z"/>
                <w:rFonts w:ascii="Arial" w:hAnsi="Arial"/>
                <w:b/>
                <w:bCs/>
                <w:i/>
                <w:iCs/>
                <w:sz w:val="18"/>
                <w:lang w:eastAsia="ko-KR"/>
              </w:rPr>
            </w:pPr>
            <w:ins w:id="330" w:author="Qualcomm" w:date="2023-02-01T13:32:00Z">
              <w:r w:rsidRPr="001E16DF">
                <w:rPr>
                  <w:rFonts w:ascii="Arial" w:hAnsi="Arial"/>
                  <w:b/>
                  <w:bCs/>
                  <w:i/>
                  <w:iCs/>
                  <w:sz w:val="18"/>
                  <w:lang w:eastAsia="ko-KR"/>
                </w:rPr>
                <w:t>y-value</w:t>
              </w:r>
            </w:ins>
          </w:p>
          <w:p w14:paraId="397186AE" w14:textId="77777777" w:rsidR="00087058" w:rsidRPr="001E16DF" w:rsidRDefault="00087058" w:rsidP="00C959A0">
            <w:pPr>
              <w:keepNext/>
              <w:keepLines/>
              <w:spacing w:after="0"/>
              <w:rPr>
                <w:ins w:id="331" w:author="Qualcomm" w:date="2023-02-01T13:32:00Z"/>
                <w:rFonts w:ascii="Arial" w:hAnsi="Arial"/>
                <w:b/>
                <w:bCs/>
                <w:i/>
                <w:iCs/>
                <w:sz w:val="18"/>
                <w:lang w:eastAsia="ko-KR"/>
              </w:rPr>
            </w:pPr>
            <w:ins w:id="332" w:author="Qualcomm" w:date="2023-02-01T13:32:00Z">
              <w:r>
                <w:rPr>
                  <w:rFonts w:ascii="Arial" w:hAnsi="Arial"/>
                  <w:sz w:val="18"/>
                  <w:lang w:eastAsia="ko-KR"/>
                </w:rPr>
                <w:t xml:space="preserve">This field provides the y-value of the location in the Cartesian coordinate system. </w:t>
              </w:r>
              <w:r w:rsidRPr="0058370A">
                <w:rPr>
                  <w:rFonts w:ascii="Arial" w:hAnsi="Arial"/>
                  <w:sz w:val="18"/>
                  <w:lang w:eastAsia="ko-KR"/>
                </w:rPr>
                <w:t>Positive value represents</w:t>
              </w:r>
              <w:r>
                <w:rPr>
                  <w:rFonts w:ascii="Arial" w:hAnsi="Arial"/>
                  <w:sz w:val="18"/>
                  <w:lang w:eastAsia="ko-KR"/>
                </w:rPr>
                <w:t xml:space="preserve"> northing</w:t>
              </w:r>
              <w:r w:rsidRPr="0058370A">
                <w:rPr>
                  <w:rFonts w:ascii="Arial" w:hAnsi="Arial"/>
                  <w:sz w:val="18"/>
                  <w:lang w:eastAsia="ko-KR"/>
                </w:rPr>
                <w:t xml:space="preserve"> from reference point (origin)</w:t>
              </w:r>
              <w:r>
                <w:rPr>
                  <w:rFonts w:ascii="Arial" w:hAnsi="Arial"/>
                  <w:sz w:val="18"/>
                  <w:lang w:eastAsia="ko-KR"/>
                </w:rPr>
                <w:t xml:space="preserve"> [15]. See </w:t>
              </w:r>
              <w:r w:rsidRPr="00693C2C">
                <w:rPr>
                  <w:rFonts w:ascii="Arial" w:hAnsi="Arial"/>
                  <w:sz w:val="18"/>
                  <w:lang w:eastAsia="ko-KR"/>
                </w:rPr>
                <w:t xml:space="preserve">IE </w:t>
              </w:r>
              <w:proofErr w:type="spellStart"/>
              <w:r w:rsidRPr="00693C2C">
                <w:rPr>
                  <w:rFonts w:ascii="Arial" w:hAnsi="Arial"/>
                  <w:i/>
                  <w:sz w:val="18"/>
                  <w:lang w:eastAsia="ko-KR"/>
                </w:rPr>
                <w:t>RelativeCartesianLocation</w:t>
              </w:r>
              <w:proofErr w:type="spellEnd"/>
              <w:r>
                <w:rPr>
                  <w:rFonts w:ascii="Arial" w:hAnsi="Arial"/>
                  <w:i/>
                  <w:sz w:val="18"/>
                  <w:lang w:eastAsia="ko-KR"/>
                </w:rPr>
                <w:t>.</w:t>
              </w:r>
            </w:ins>
          </w:p>
        </w:tc>
      </w:tr>
      <w:tr w:rsidR="00087058" w:rsidRPr="0055568D" w14:paraId="7DAF2123" w14:textId="77777777" w:rsidTr="00C959A0">
        <w:trPr>
          <w:cantSplit/>
          <w:ins w:id="333" w:author="Qualcomm" w:date="2023-02-01T13:32:00Z"/>
        </w:trPr>
        <w:tc>
          <w:tcPr>
            <w:tcW w:w="9639" w:type="dxa"/>
          </w:tcPr>
          <w:p w14:paraId="23CA2F63" w14:textId="77777777" w:rsidR="00087058" w:rsidRDefault="00087058" w:rsidP="00C959A0">
            <w:pPr>
              <w:keepNext/>
              <w:keepLines/>
              <w:spacing w:after="0"/>
              <w:rPr>
                <w:ins w:id="334" w:author="Qualcomm" w:date="2023-02-01T13:32:00Z"/>
                <w:rFonts w:ascii="Arial" w:hAnsi="Arial"/>
                <w:b/>
                <w:bCs/>
                <w:i/>
                <w:iCs/>
                <w:sz w:val="18"/>
                <w:lang w:eastAsia="ko-KR"/>
              </w:rPr>
            </w:pPr>
            <w:ins w:id="335" w:author="Qualcomm" w:date="2023-02-01T13:32:00Z">
              <w:r>
                <w:rPr>
                  <w:rFonts w:ascii="Arial" w:hAnsi="Arial"/>
                  <w:b/>
                  <w:bCs/>
                  <w:i/>
                  <w:iCs/>
                  <w:sz w:val="18"/>
                  <w:lang w:eastAsia="ko-KR"/>
                </w:rPr>
                <w:t>z-value</w:t>
              </w:r>
            </w:ins>
          </w:p>
          <w:p w14:paraId="1E88B5B2" w14:textId="77777777" w:rsidR="00087058" w:rsidRPr="00F21B1E" w:rsidRDefault="00087058" w:rsidP="00C959A0">
            <w:pPr>
              <w:keepNext/>
              <w:keepLines/>
              <w:spacing w:after="0"/>
              <w:rPr>
                <w:ins w:id="336" w:author="Qualcomm" w:date="2023-02-01T13:32:00Z"/>
                <w:rFonts w:ascii="Arial" w:hAnsi="Arial"/>
                <w:sz w:val="18"/>
                <w:lang w:eastAsia="ko-KR"/>
              </w:rPr>
            </w:pPr>
            <w:ins w:id="337" w:author="Qualcomm" w:date="2023-02-01T13:32:00Z">
              <w:r>
                <w:rPr>
                  <w:rFonts w:ascii="Arial" w:hAnsi="Arial"/>
                  <w:sz w:val="18"/>
                  <w:lang w:eastAsia="ko-KR"/>
                </w:rPr>
                <w:t xml:space="preserve">This field provides the z-value of the location in the Cartesian coordinate system. </w:t>
              </w:r>
              <w:r w:rsidRPr="0058370A">
                <w:rPr>
                  <w:rFonts w:ascii="Arial" w:hAnsi="Arial"/>
                  <w:sz w:val="18"/>
                  <w:lang w:eastAsia="ko-KR"/>
                </w:rPr>
                <w:t xml:space="preserve">Positive value represents </w:t>
              </w:r>
              <w:r>
                <w:rPr>
                  <w:rFonts w:ascii="Arial" w:hAnsi="Arial"/>
                  <w:sz w:val="18"/>
                  <w:lang w:eastAsia="ko-KR"/>
                </w:rPr>
                <w:t>height above</w:t>
              </w:r>
              <w:r w:rsidRPr="0058370A">
                <w:rPr>
                  <w:rFonts w:ascii="Arial" w:hAnsi="Arial"/>
                  <w:sz w:val="18"/>
                  <w:lang w:eastAsia="ko-KR"/>
                </w:rPr>
                <w:t xml:space="preserve"> reference point (origin)</w:t>
              </w:r>
              <w:r>
                <w:rPr>
                  <w:rFonts w:ascii="Arial" w:hAnsi="Arial"/>
                  <w:sz w:val="18"/>
                  <w:lang w:eastAsia="ko-KR"/>
                </w:rPr>
                <w:t xml:space="preserve"> [15]. See </w:t>
              </w:r>
              <w:r w:rsidRPr="00693C2C">
                <w:rPr>
                  <w:rFonts w:ascii="Arial" w:hAnsi="Arial"/>
                  <w:sz w:val="18"/>
                  <w:lang w:eastAsia="ko-KR"/>
                </w:rPr>
                <w:t xml:space="preserve">IE </w:t>
              </w:r>
              <w:proofErr w:type="spellStart"/>
              <w:r w:rsidRPr="00693C2C">
                <w:rPr>
                  <w:rFonts w:ascii="Arial" w:hAnsi="Arial"/>
                  <w:i/>
                  <w:sz w:val="18"/>
                  <w:lang w:eastAsia="ko-KR"/>
                </w:rPr>
                <w:t>RelativeCartesianLocation</w:t>
              </w:r>
              <w:proofErr w:type="spellEnd"/>
              <w:r>
                <w:rPr>
                  <w:rFonts w:ascii="Arial" w:hAnsi="Arial"/>
                  <w:i/>
                  <w:sz w:val="18"/>
                  <w:lang w:eastAsia="ko-KR"/>
                </w:rPr>
                <w:t>.</w:t>
              </w:r>
            </w:ins>
          </w:p>
        </w:tc>
      </w:tr>
      <w:tr w:rsidR="00087058" w:rsidRPr="0055568D" w14:paraId="1D2EC10C" w14:textId="77777777" w:rsidTr="00C959A0">
        <w:trPr>
          <w:cantSplit/>
          <w:ins w:id="338" w:author="Qualcomm" w:date="2023-02-01T13:32:00Z"/>
        </w:trPr>
        <w:tc>
          <w:tcPr>
            <w:tcW w:w="9639" w:type="dxa"/>
          </w:tcPr>
          <w:p w14:paraId="429733C0" w14:textId="77777777" w:rsidR="00087058" w:rsidRDefault="00087058" w:rsidP="00C959A0">
            <w:pPr>
              <w:keepNext/>
              <w:keepLines/>
              <w:spacing w:after="0"/>
              <w:rPr>
                <w:ins w:id="339" w:author="Qualcomm" w:date="2023-02-01T13:32:00Z"/>
                <w:rFonts w:ascii="Arial" w:hAnsi="Arial"/>
                <w:b/>
                <w:bCs/>
                <w:i/>
                <w:iCs/>
                <w:sz w:val="18"/>
                <w:lang w:eastAsia="ko-KR"/>
              </w:rPr>
            </w:pPr>
            <w:proofErr w:type="spellStart"/>
            <w:ins w:id="340" w:author="Qualcomm" w:date="2023-02-01T13:32:00Z">
              <w:r w:rsidRPr="00693C2C">
                <w:rPr>
                  <w:rFonts w:ascii="Arial" w:hAnsi="Arial"/>
                  <w:b/>
                  <w:bCs/>
                  <w:i/>
                  <w:iCs/>
                  <w:sz w:val="18"/>
                  <w:lang w:eastAsia="ko-KR"/>
                </w:rPr>
                <w:t>uncertaintySemiMajor</w:t>
              </w:r>
              <w:proofErr w:type="spellEnd"/>
            </w:ins>
          </w:p>
          <w:p w14:paraId="3DA9264A" w14:textId="77777777" w:rsidR="00087058" w:rsidRPr="00EC1F9B" w:rsidRDefault="00087058" w:rsidP="00C959A0">
            <w:pPr>
              <w:keepNext/>
              <w:keepLines/>
              <w:spacing w:after="0"/>
              <w:rPr>
                <w:ins w:id="341" w:author="Qualcomm" w:date="2023-02-01T13:32:00Z"/>
                <w:rFonts w:ascii="Arial" w:hAnsi="Arial"/>
                <w:sz w:val="18"/>
                <w:lang w:eastAsia="ko-KR"/>
              </w:rPr>
            </w:pPr>
            <w:ins w:id="342" w:author="Qualcomm" w:date="2023-02-01T13:32:00Z">
              <w:r>
                <w:rPr>
                  <w:rFonts w:ascii="Arial" w:hAnsi="Arial"/>
                  <w:sz w:val="18"/>
                  <w:lang w:eastAsia="ko-KR"/>
                </w:rPr>
                <w:t>This field i</w:t>
              </w:r>
              <w:r w:rsidRPr="0077361B">
                <w:rPr>
                  <w:rFonts w:ascii="Arial" w:hAnsi="Arial"/>
                  <w:sz w:val="18"/>
                  <w:lang w:eastAsia="ko-KR"/>
                </w:rPr>
                <w:t xml:space="preserve">ndicates the semi-major axis of the uncertainty </w:t>
              </w:r>
              <w:r w:rsidRPr="00D91CFC">
                <w:rPr>
                  <w:rFonts w:ascii="Arial" w:hAnsi="Arial"/>
                  <w:sz w:val="18"/>
                  <w:lang w:eastAsia="ko-KR"/>
                </w:rPr>
                <w:t>ellipsoid</w:t>
              </w:r>
              <w:r>
                <w:rPr>
                  <w:rFonts w:ascii="Arial" w:hAnsi="Arial"/>
                  <w:sz w:val="18"/>
                  <w:lang w:eastAsia="ko-KR"/>
                </w:rPr>
                <w:t xml:space="preserve"> [15].</w:t>
              </w:r>
            </w:ins>
          </w:p>
        </w:tc>
      </w:tr>
      <w:tr w:rsidR="00087058" w:rsidRPr="0055568D" w14:paraId="31D03380" w14:textId="77777777" w:rsidTr="00C959A0">
        <w:trPr>
          <w:cantSplit/>
          <w:ins w:id="343" w:author="Qualcomm" w:date="2023-02-01T13:32:00Z"/>
        </w:trPr>
        <w:tc>
          <w:tcPr>
            <w:tcW w:w="9639" w:type="dxa"/>
          </w:tcPr>
          <w:p w14:paraId="25B0ACDF" w14:textId="77777777" w:rsidR="00087058" w:rsidRDefault="00087058" w:rsidP="00C959A0">
            <w:pPr>
              <w:keepNext/>
              <w:keepLines/>
              <w:spacing w:after="0"/>
              <w:rPr>
                <w:ins w:id="344" w:author="Qualcomm" w:date="2023-02-01T13:32:00Z"/>
                <w:rFonts w:ascii="Arial" w:hAnsi="Arial"/>
                <w:b/>
                <w:bCs/>
                <w:i/>
                <w:iCs/>
                <w:sz w:val="18"/>
                <w:lang w:eastAsia="ko-KR"/>
              </w:rPr>
            </w:pPr>
            <w:proofErr w:type="spellStart"/>
            <w:ins w:id="345" w:author="Qualcomm" w:date="2023-02-01T13:32:00Z">
              <w:r w:rsidRPr="00CD1667">
                <w:rPr>
                  <w:rFonts w:ascii="Arial" w:hAnsi="Arial"/>
                  <w:b/>
                  <w:bCs/>
                  <w:i/>
                  <w:iCs/>
                  <w:sz w:val="18"/>
                  <w:lang w:eastAsia="ko-KR"/>
                </w:rPr>
                <w:t>uncertaintySemiMinor</w:t>
              </w:r>
              <w:proofErr w:type="spellEnd"/>
            </w:ins>
          </w:p>
          <w:p w14:paraId="05E4B3BE" w14:textId="77777777" w:rsidR="00087058" w:rsidRPr="00EC1F9B" w:rsidRDefault="00087058" w:rsidP="00C959A0">
            <w:pPr>
              <w:keepNext/>
              <w:keepLines/>
              <w:spacing w:after="0"/>
              <w:rPr>
                <w:ins w:id="346" w:author="Qualcomm" w:date="2023-02-01T13:32:00Z"/>
                <w:rFonts w:ascii="Arial" w:hAnsi="Arial"/>
                <w:sz w:val="18"/>
                <w:lang w:eastAsia="ko-KR"/>
              </w:rPr>
            </w:pPr>
            <w:ins w:id="347" w:author="Qualcomm" w:date="2023-02-01T13:32:00Z">
              <w:r>
                <w:rPr>
                  <w:rFonts w:ascii="Arial" w:hAnsi="Arial"/>
                  <w:sz w:val="18"/>
                  <w:lang w:eastAsia="ko-KR"/>
                </w:rPr>
                <w:t>This field i</w:t>
              </w:r>
              <w:r w:rsidRPr="009F53BA">
                <w:rPr>
                  <w:rFonts w:ascii="Arial" w:hAnsi="Arial"/>
                  <w:sz w:val="18"/>
                  <w:lang w:eastAsia="ko-KR"/>
                </w:rPr>
                <w:t xml:space="preserve">ndicates the semi-minor axis of the uncertainty </w:t>
              </w:r>
              <w:r w:rsidRPr="009E2714">
                <w:rPr>
                  <w:rFonts w:ascii="Arial" w:hAnsi="Arial"/>
                  <w:sz w:val="18"/>
                  <w:lang w:eastAsia="ko-KR"/>
                </w:rPr>
                <w:t>ellipsoid</w:t>
              </w:r>
              <w:r>
                <w:rPr>
                  <w:rFonts w:ascii="Arial" w:hAnsi="Arial"/>
                  <w:sz w:val="18"/>
                  <w:lang w:eastAsia="ko-KR"/>
                </w:rPr>
                <w:t xml:space="preserve"> [15]</w:t>
              </w:r>
              <w:r w:rsidRPr="009F53BA">
                <w:rPr>
                  <w:rFonts w:ascii="Arial" w:hAnsi="Arial"/>
                  <w:sz w:val="18"/>
                  <w:lang w:eastAsia="ko-KR"/>
                </w:rPr>
                <w:t>.</w:t>
              </w:r>
            </w:ins>
          </w:p>
        </w:tc>
      </w:tr>
      <w:tr w:rsidR="00087058" w:rsidRPr="0055568D" w14:paraId="69FA3D19" w14:textId="77777777" w:rsidTr="00C959A0">
        <w:trPr>
          <w:cantSplit/>
          <w:ins w:id="348" w:author="Qualcomm" w:date="2023-02-01T13:32:00Z"/>
        </w:trPr>
        <w:tc>
          <w:tcPr>
            <w:tcW w:w="9639" w:type="dxa"/>
          </w:tcPr>
          <w:p w14:paraId="1B54872D" w14:textId="77777777" w:rsidR="00087058" w:rsidRDefault="00087058" w:rsidP="00C959A0">
            <w:pPr>
              <w:keepNext/>
              <w:keepLines/>
              <w:spacing w:after="0"/>
              <w:rPr>
                <w:ins w:id="349" w:author="Qualcomm" w:date="2023-02-01T13:32:00Z"/>
                <w:rFonts w:ascii="Arial" w:hAnsi="Arial"/>
                <w:b/>
                <w:bCs/>
                <w:i/>
                <w:iCs/>
                <w:sz w:val="18"/>
                <w:lang w:eastAsia="ko-KR"/>
              </w:rPr>
            </w:pPr>
            <w:proofErr w:type="spellStart"/>
            <w:ins w:id="350" w:author="Qualcomm" w:date="2023-02-01T13:32:00Z">
              <w:r w:rsidRPr="00CD1667">
                <w:rPr>
                  <w:rFonts w:ascii="Arial" w:hAnsi="Arial"/>
                  <w:b/>
                  <w:bCs/>
                  <w:i/>
                  <w:iCs/>
                  <w:sz w:val="18"/>
                  <w:lang w:eastAsia="ko-KR"/>
                </w:rPr>
                <w:t>orientationMajorAxis</w:t>
              </w:r>
              <w:proofErr w:type="spellEnd"/>
            </w:ins>
          </w:p>
          <w:p w14:paraId="14D27C60" w14:textId="77777777" w:rsidR="00087058" w:rsidRPr="00EC1F9B" w:rsidRDefault="00087058" w:rsidP="00C959A0">
            <w:pPr>
              <w:keepNext/>
              <w:keepLines/>
              <w:spacing w:after="0"/>
              <w:rPr>
                <w:ins w:id="351" w:author="Qualcomm" w:date="2023-02-01T13:32:00Z"/>
                <w:rFonts w:ascii="Arial" w:hAnsi="Arial"/>
                <w:sz w:val="18"/>
                <w:lang w:eastAsia="ko-KR"/>
              </w:rPr>
            </w:pPr>
            <w:ins w:id="352" w:author="Qualcomm" w:date="2023-02-01T13:32:00Z">
              <w:r>
                <w:rPr>
                  <w:rFonts w:ascii="Arial" w:hAnsi="Arial"/>
                  <w:sz w:val="18"/>
                  <w:lang w:eastAsia="ko-KR"/>
                </w:rPr>
                <w:t>This field i</w:t>
              </w:r>
              <w:r w:rsidRPr="00546E35">
                <w:rPr>
                  <w:rFonts w:ascii="Arial" w:hAnsi="Arial"/>
                  <w:sz w:val="18"/>
                  <w:lang w:eastAsia="ko-KR"/>
                </w:rPr>
                <w:t>ndicates the orientation angle of the major axis</w:t>
              </w:r>
              <w:r>
                <w:rPr>
                  <w:rFonts w:ascii="Arial" w:hAnsi="Arial"/>
                  <w:sz w:val="18"/>
                  <w:lang w:eastAsia="ko-KR"/>
                </w:rPr>
                <w:t xml:space="preserve"> [15]</w:t>
              </w:r>
              <w:r w:rsidRPr="00546E35">
                <w:rPr>
                  <w:rFonts w:ascii="Arial" w:hAnsi="Arial"/>
                  <w:sz w:val="18"/>
                  <w:lang w:eastAsia="ko-KR"/>
                </w:rPr>
                <w:t>.</w:t>
              </w:r>
            </w:ins>
          </w:p>
        </w:tc>
      </w:tr>
      <w:tr w:rsidR="00087058" w:rsidRPr="0055568D" w14:paraId="74800FBE" w14:textId="77777777" w:rsidTr="00C959A0">
        <w:trPr>
          <w:cantSplit/>
          <w:ins w:id="353" w:author="Qualcomm" w:date="2023-02-01T13:32:00Z"/>
        </w:trPr>
        <w:tc>
          <w:tcPr>
            <w:tcW w:w="9639" w:type="dxa"/>
          </w:tcPr>
          <w:p w14:paraId="4006DA33" w14:textId="77777777" w:rsidR="00087058" w:rsidRDefault="00087058" w:rsidP="00C959A0">
            <w:pPr>
              <w:keepNext/>
              <w:keepLines/>
              <w:spacing w:after="0"/>
              <w:rPr>
                <w:ins w:id="354" w:author="Qualcomm" w:date="2023-02-01T13:32:00Z"/>
                <w:rFonts w:ascii="Arial" w:hAnsi="Arial"/>
                <w:b/>
                <w:bCs/>
                <w:i/>
                <w:iCs/>
                <w:sz w:val="18"/>
                <w:lang w:eastAsia="ko-KR"/>
              </w:rPr>
            </w:pPr>
            <w:proofErr w:type="spellStart"/>
            <w:ins w:id="355" w:author="Qualcomm" w:date="2023-02-01T13:32:00Z">
              <w:r w:rsidRPr="00091BFE">
                <w:rPr>
                  <w:rFonts w:ascii="Arial" w:hAnsi="Arial"/>
                  <w:b/>
                  <w:bCs/>
                  <w:i/>
                  <w:iCs/>
                  <w:sz w:val="18"/>
                  <w:lang w:eastAsia="ko-KR"/>
                </w:rPr>
                <w:t>uncertaintyAltitude</w:t>
              </w:r>
              <w:proofErr w:type="spellEnd"/>
            </w:ins>
          </w:p>
          <w:p w14:paraId="61EDA281" w14:textId="77777777" w:rsidR="00087058" w:rsidRPr="00CD1667" w:rsidRDefault="00087058" w:rsidP="00C959A0">
            <w:pPr>
              <w:keepNext/>
              <w:keepLines/>
              <w:spacing w:after="0"/>
              <w:rPr>
                <w:ins w:id="356" w:author="Qualcomm" w:date="2023-02-01T13:32:00Z"/>
                <w:rFonts w:ascii="Arial" w:hAnsi="Arial"/>
                <w:b/>
                <w:bCs/>
                <w:i/>
                <w:iCs/>
                <w:sz w:val="18"/>
                <w:lang w:eastAsia="ko-KR"/>
              </w:rPr>
            </w:pPr>
            <w:ins w:id="357" w:author="Qualcomm" w:date="2023-02-01T13:32:00Z">
              <w:r>
                <w:rPr>
                  <w:rFonts w:ascii="Arial" w:hAnsi="Arial"/>
                  <w:sz w:val="18"/>
                  <w:lang w:eastAsia="ko-KR"/>
                </w:rPr>
                <w:t>This field i</w:t>
              </w:r>
              <w:r w:rsidRPr="00583A4F">
                <w:rPr>
                  <w:rFonts w:ascii="Arial" w:hAnsi="Arial"/>
                  <w:sz w:val="18"/>
                  <w:lang w:eastAsia="ko-KR"/>
                </w:rPr>
                <w:t>ndicates the vertical axis of the uncertainty ellipsoid</w:t>
              </w:r>
              <w:r>
                <w:rPr>
                  <w:rFonts w:ascii="Arial" w:hAnsi="Arial"/>
                  <w:sz w:val="18"/>
                  <w:lang w:eastAsia="ko-KR"/>
                </w:rPr>
                <w:t xml:space="preserve"> [15]</w:t>
              </w:r>
              <w:r w:rsidRPr="00583A4F">
                <w:rPr>
                  <w:rFonts w:ascii="Arial" w:hAnsi="Arial"/>
                  <w:sz w:val="18"/>
                  <w:lang w:eastAsia="ko-KR"/>
                </w:rPr>
                <w:t>.</w:t>
              </w:r>
            </w:ins>
          </w:p>
        </w:tc>
      </w:tr>
      <w:tr w:rsidR="00087058" w:rsidRPr="0055568D" w14:paraId="75DB7A3F" w14:textId="77777777" w:rsidTr="00C959A0">
        <w:trPr>
          <w:cantSplit/>
          <w:ins w:id="358" w:author="Qualcomm" w:date="2023-02-01T13:32:00Z"/>
        </w:trPr>
        <w:tc>
          <w:tcPr>
            <w:tcW w:w="9639" w:type="dxa"/>
          </w:tcPr>
          <w:p w14:paraId="6FE8E6E7" w14:textId="77777777" w:rsidR="00087058" w:rsidRDefault="00087058" w:rsidP="00C959A0">
            <w:pPr>
              <w:keepNext/>
              <w:keepLines/>
              <w:spacing w:after="0"/>
              <w:rPr>
                <w:ins w:id="359" w:author="Qualcomm" w:date="2023-02-01T13:32:00Z"/>
                <w:rFonts w:ascii="Arial" w:hAnsi="Arial"/>
                <w:b/>
                <w:bCs/>
                <w:i/>
                <w:iCs/>
                <w:sz w:val="18"/>
                <w:lang w:eastAsia="ko-KR"/>
              </w:rPr>
            </w:pPr>
            <w:ins w:id="360" w:author="Qualcomm" w:date="2023-02-01T13:32:00Z">
              <w:r w:rsidRPr="00CD1667">
                <w:rPr>
                  <w:rFonts w:ascii="Arial" w:hAnsi="Arial"/>
                  <w:b/>
                  <w:bCs/>
                  <w:i/>
                  <w:iCs/>
                  <w:sz w:val="18"/>
                  <w:lang w:eastAsia="ko-KR"/>
                </w:rPr>
                <w:t>confidence</w:t>
              </w:r>
            </w:ins>
          </w:p>
          <w:p w14:paraId="54EF27EC" w14:textId="77777777" w:rsidR="00087058" w:rsidRPr="00EC1F9B" w:rsidRDefault="00087058" w:rsidP="00C959A0">
            <w:pPr>
              <w:keepNext/>
              <w:keepLines/>
              <w:spacing w:after="0"/>
              <w:rPr>
                <w:ins w:id="361" w:author="Qualcomm" w:date="2023-02-01T13:32:00Z"/>
                <w:rFonts w:ascii="Arial" w:hAnsi="Arial"/>
                <w:sz w:val="18"/>
                <w:lang w:eastAsia="ko-KR"/>
              </w:rPr>
            </w:pPr>
            <w:ins w:id="362" w:author="Qualcomm" w:date="2023-02-01T13:32:00Z">
              <w:r>
                <w:rPr>
                  <w:rFonts w:ascii="Arial" w:hAnsi="Arial"/>
                  <w:sz w:val="18"/>
                  <w:lang w:eastAsia="ko-KR"/>
                </w:rPr>
                <w:t>This field indicates the confidence value [15].</w:t>
              </w:r>
            </w:ins>
          </w:p>
        </w:tc>
      </w:tr>
    </w:tbl>
    <w:p w14:paraId="7FEDCA34" w14:textId="77777777" w:rsidR="00087058" w:rsidRPr="0055568D" w:rsidRDefault="00087058" w:rsidP="00087058">
      <w:pPr>
        <w:rPr>
          <w:iCs/>
          <w:lang w:eastAsia="ko-KR"/>
        </w:rPr>
      </w:pPr>
    </w:p>
    <w:p w14:paraId="60732EE4" w14:textId="77777777" w:rsidR="00087058" w:rsidRPr="0055568D" w:rsidRDefault="00087058" w:rsidP="00087058">
      <w:pPr>
        <w:pStyle w:val="Heading4"/>
        <w:rPr>
          <w:i/>
          <w:iCs/>
          <w:noProof/>
          <w:lang w:eastAsia="ko-KR"/>
        </w:rPr>
      </w:pPr>
      <w:bookmarkStart w:id="363" w:name="_Toc27765171"/>
      <w:bookmarkStart w:id="364" w:name="_Toc37680828"/>
      <w:bookmarkStart w:id="365" w:name="_Toc46486399"/>
      <w:bookmarkStart w:id="366" w:name="_Toc52546744"/>
      <w:bookmarkStart w:id="367" w:name="_Toc52547274"/>
      <w:bookmarkStart w:id="368" w:name="_Toc52547804"/>
      <w:bookmarkStart w:id="369" w:name="_Toc52548334"/>
      <w:bookmarkStart w:id="370" w:name="_Toc115730054"/>
      <w:r w:rsidRPr="0055568D">
        <w:rPr>
          <w:i/>
          <w:iCs/>
          <w:lang w:eastAsia="ko-KR"/>
        </w:rPr>
        <w:t>–</w:t>
      </w:r>
      <w:r w:rsidRPr="0055568D">
        <w:rPr>
          <w:i/>
          <w:iCs/>
          <w:lang w:eastAsia="ko-KR"/>
        </w:rPr>
        <w:tab/>
      </w:r>
      <w:r w:rsidRPr="0055568D">
        <w:rPr>
          <w:i/>
          <w:iCs/>
          <w:noProof/>
          <w:lang w:eastAsia="ko-KR"/>
        </w:rPr>
        <w:t>LocationCoordinateTypes</w:t>
      </w:r>
      <w:bookmarkEnd w:id="363"/>
      <w:bookmarkEnd w:id="364"/>
      <w:bookmarkEnd w:id="365"/>
      <w:bookmarkEnd w:id="366"/>
      <w:bookmarkEnd w:id="367"/>
      <w:bookmarkEnd w:id="368"/>
      <w:bookmarkEnd w:id="369"/>
      <w:bookmarkEnd w:id="370"/>
    </w:p>
    <w:p w14:paraId="3DDAC05D"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LocationCoordinateTypes </w:t>
      </w:r>
      <w:r w:rsidRPr="0055568D">
        <w:rPr>
          <w:noProof/>
          <w:lang w:eastAsia="ko-KR"/>
        </w:rPr>
        <w:t xml:space="preserve">defines a list of possible </w:t>
      </w:r>
      <w:r w:rsidRPr="0055568D">
        <w:rPr>
          <w:lang w:eastAsia="ko-KR"/>
        </w:rPr>
        <w:t>geographic shapes as defined in TS 23.032 [15].</w:t>
      </w:r>
    </w:p>
    <w:p w14:paraId="0C1279F8" w14:textId="77777777" w:rsidR="00087058" w:rsidRPr="0055568D" w:rsidRDefault="00087058" w:rsidP="00087058">
      <w:pPr>
        <w:pStyle w:val="PL"/>
        <w:shd w:val="clear" w:color="auto" w:fill="E6E6E6"/>
        <w:rPr>
          <w:lang w:eastAsia="ko-KR"/>
        </w:rPr>
      </w:pPr>
      <w:r w:rsidRPr="0055568D">
        <w:rPr>
          <w:lang w:eastAsia="ko-KR"/>
        </w:rPr>
        <w:t>-- ASN1START</w:t>
      </w:r>
    </w:p>
    <w:p w14:paraId="3BDDCBD4" w14:textId="77777777" w:rsidR="00087058" w:rsidRPr="0055568D" w:rsidRDefault="00087058" w:rsidP="00087058">
      <w:pPr>
        <w:pStyle w:val="PL"/>
        <w:shd w:val="clear" w:color="auto" w:fill="E6E6E6"/>
        <w:rPr>
          <w:lang w:eastAsia="ko-KR"/>
        </w:rPr>
      </w:pPr>
    </w:p>
    <w:p w14:paraId="46E1485A" w14:textId="77777777" w:rsidR="00087058" w:rsidRPr="0055568D" w:rsidRDefault="00087058" w:rsidP="00087058">
      <w:pPr>
        <w:pStyle w:val="PL"/>
        <w:shd w:val="clear" w:color="auto" w:fill="E6E6E6"/>
        <w:rPr>
          <w:lang w:eastAsia="ko-KR"/>
        </w:rPr>
      </w:pPr>
      <w:r w:rsidRPr="0055568D">
        <w:rPr>
          <w:snapToGrid w:val="0"/>
          <w:lang w:eastAsia="ko-KR"/>
        </w:rPr>
        <w:t xml:space="preserve">LocationCoordinateTypes </w:t>
      </w:r>
      <w:r w:rsidRPr="0055568D">
        <w:rPr>
          <w:lang w:eastAsia="ko-KR"/>
        </w:rPr>
        <w:t>::= SEQUENCE {</w:t>
      </w:r>
    </w:p>
    <w:p w14:paraId="4BA17159"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ellipsoidPoint</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0B863635"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ellipsoidPointWithUncertaintyCircle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36DA3EAF"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ellipsoidPointWithUncertaintyEllipse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6DA39896" w14:textId="77777777" w:rsidR="00087058" w:rsidRPr="0055568D" w:rsidRDefault="00087058" w:rsidP="00087058">
      <w:pPr>
        <w:pStyle w:val="PL"/>
        <w:shd w:val="clear" w:color="auto" w:fill="E6E6E6"/>
        <w:rPr>
          <w:snapToGrid w:val="0"/>
          <w:lang w:eastAsia="ko-KR"/>
        </w:rPr>
      </w:pPr>
      <w:r w:rsidRPr="0055568D">
        <w:rPr>
          <w:snapToGrid w:val="0"/>
          <w:lang w:eastAsia="ko-KR"/>
        </w:rPr>
        <w:tab/>
        <w:t>polygon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3821AA9A"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ellipsoidPointWithAltitude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7E9AB660"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ellipsoidPointWithAltitudeAndUncertaintyEllipsoid</w:t>
      </w:r>
      <w:r w:rsidRPr="0055568D">
        <w:rPr>
          <w:snapToGrid w:val="0"/>
          <w:lang w:eastAsia="ko-KR"/>
        </w:rPr>
        <w:tab/>
      </w:r>
      <w:r w:rsidRPr="0055568D">
        <w:rPr>
          <w:snapToGrid w:val="0"/>
          <w:lang w:eastAsia="ko-KR"/>
        </w:rPr>
        <w:tab/>
        <w:t>BOOLEAN,</w:t>
      </w:r>
    </w:p>
    <w:p w14:paraId="10537850" w14:textId="77777777" w:rsidR="00087058" w:rsidRPr="0055568D" w:rsidRDefault="00087058" w:rsidP="00087058">
      <w:pPr>
        <w:pStyle w:val="PL"/>
        <w:shd w:val="clear" w:color="auto" w:fill="E6E6E6"/>
        <w:rPr>
          <w:snapToGrid w:val="0"/>
          <w:lang w:eastAsia="ko-KR"/>
        </w:rPr>
      </w:pPr>
      <w:r w:rsidRPr="0055568D">
        <w:rPr>
          <w:snapToGrid w:val="0"/>
          <w:lang w:eastAsia="ko-KR"/>
        </w:rPr>
        <w:tab/>
        <w:t>ellipsoidArc</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p>
    <w:p w14:paraId="6D3B5D37"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1974041D"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12CE8D34"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t>highAccuracyEllipsoidPointWithUncertaintyEllipse-r15</w:t>
      </w:r>
    </w:p>
    <w:p w14:paraId="190BAE01"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r w:rsidRPr="0055568D">
        <w:rPr>
          <w:snapToGrid w:val="0"/>
          <w:lang w:eastAsia="ko-KR"/>
        </w:rPr>
        <w:tab/>
      </w:r>
      <w:r w:rsidRPr="0055568D">
        <w:rPr>
          <w:snapToGrid w:val="0"/>
          <w:lang w:eastAsia="ko-KR"/>
        </w:rPr>
        <w:tab/>
        <w:t>OPTIONAL, -- Need ON</w:t>
      </w:r>
    </w:p>
    <w:p w14:paraId="701F12FC"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t>highAccuracyEllipsoidPointWithAltitudeAndUncertaintyEllipsoid-r15</w:t>
      </w:r>
    </w:p>
    <w:p w14:paraId="73283758"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r w:rsidRPr="0055568D">
        <w:rPr>
          <w:snapToGrid w:val="0"/>
          <w:lang w:eastAsia="ko-KR"/>
        </w:rPr>
        <w:tab/>
      </w:r>
      <w:r w:rsidRPr="0055568D">
        <w:rPr>
          <w:snapToGrid w:val="0"/>
          <w:lang w:eastAsia="ko-KR"/>
        </w:rPr>
        <w:tab/>
        <w:t>OPTIONAL  -- Need ON</w:t>
      </w:r>
    </w:p>
    <w:p w14:paraId="68E01717"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77E2AB63"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4DD5F398" w14:textId="77777777" w:rsidR="00087058" w:rsidRPr="0055568D" w:rsidRDefault="00087058" w:rsidP="00087058">
      <w:pPr>
        <w:pStyle w:val="PL"/>
        <w:shd w:val="clear" w:color="auto" w:fill="E6E6E6"/>
        <w:rPr>
          <w:snapToGrid w:val="0"/>
          <w:lang w:eastAsia="ko-KR"/>
        </w:rPr>
      </w:pPr>
      <w:r w:rsidRPr="0055568D">
        <w:rPr>
          <w:snapToGrid w:val="0"/>
          <w:lang w:eastAsia="ko-KR"/>
        </w:rPr>
        <w:lastRenderedPageBreak/>
        <w:tab/>
      </w:r>
      <w:r w:rsidRPr="0055568D">
        <w:rPr>
          <w:snapToGrid w:val="0"/>
          <w:lang w:eastAsia="ko-KR"/>
        </w:rPr>
        <w:tab/>
        <w:t>ha-EllipsoidPointWithScalableUncertaintyEllipse-r16</w:t>
      </w:r>
    </w:p>
    <w:p w14:paraId="23EEE729"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r w:rsidRPr="0055568D">
        <w:rPr>
          <w:snapToGrid w:val="0"/>
          <w:lang w:eastAsia="ko-KR"/>
        </w:rPr>
        <w:tab/>
      </w:r>
      <w:r w:rsidRPr="0055568D">
        <w:rPr>
          <w:snapToGrid w:val="0"/>
          <w:lang w:eastAsia="ko-KR"/>
        </w:rPr>
        <w:tab/>
        <w:t>OPTIONAL, -- Need ON</w:t>
      </w:r>
    </w:p>
    <w:p w14:paraId="1F26DAAD"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t>ha-EllipsoidPointWithAltitudeAndScalableUncertaintyEllipsoid-r16</w:t>
      </w:r>
    </w:p>
    <w:p w14:paraId="309FDCF7"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BOOLEAN</w:t>
      </w:r>
      <w:r w:rsidRPr="0055568D">
        <w:rPr>
          <w:snapToGrid w:val="0"/>
          <w:lang w:eastAsia="ko-KR"/>
        </w:rPr>
        <w:tab/>
      </w:r>
      <w:r w:rsidRPr="0055568D">
        <w:rPr>
          <w:snapToGrid w:val="0"/>
          <w:lang w:eastAsia="ko-KR"/>
        </w:rPr>
        <w:tab/>
        <w:t>OPTIONAL  -- Need ON</w:t>
      </w:r>
    </w:p>
    <w:p w14:paraId="7FECB975" w14:textId="77777777" w:rsidR="00087058" w:rsidRDefault="00087058" w:rsidP="00087058">
      <w:pPr>
        <w:pStyle w:val="PL"/>
        <w:shd w:val="clear" w:color="auto" w:fill="E6E6E6"/>
        <w:rPr>
          <w:ins w:id="371" w:author="Qualcomm" w:date="2023-02-01T13:33:00Z"/>
          <w:snapToGrid w:val="0"/>
          <w:lang w:eastAsia="ko-KR"/>
        </w:rPr>
      </w:pPr>
      <w:r w:rsidRPr="0055568D">
        <w:rPr>
          <w:snapToGrid w:val="0"/>
          <w:lang w:eastAsia="ko-KR"/>
        </w:rPr>
        <w:tab/>
        <w:t>]]</w:t>
      </w:r>
      <w:ins w:id="372" w:author="Qualcomm" w:date="2023-02-01T13:33:00Z">
        <w:r>
          <w:rPr>
            <w:snapToGrid w:val="0"/>
            <w:lang w:eastAsia="ko-KR"/>
          </w:rPr>
          <w:t>,</w:t>
        </w:r>
      </w:ins>
    </w:p>
    <w:p w14:paraId="3793B384" w14:textId="77777777" w:rsidR="00087058" w:rsidRDefault="00087058" w:rsidP="00087058">
      <w:pPr>
        <w:pStyle w:val="PL"/>
        <w:shd w:val="clear" w:color="auto" w:fill="E6E6E6"/>
        <w:rPr>
          <w:ins w:id="373" w:author="Qualcomm" w:date="2023-02-01T13:33:00Z"/>
          <w:snapToGrid w:val="0"/>
          <w:lang w:eastAsia="ko-KR"/>
        </w:rPr>
      </w:pPr>
      <w:ins w:id="374" w:author="Qualcomm" w:date="2023-02-01T13:33:00Z">
        <w:r>
          <w:rPr>
            <w:snapToGrid w:val="0"/>
            <w:lang w:eastAsia="ko-KR"/>
          </w:rPr>
          <w:tab/>
          <w:t>[[</w:t>
        </w:r>
      </w:ins>
    </w:p>
    <w:p w14:paraId="385AAC17" w14:textId="77777777" w:rsidR="00087058" w:rsidRDefault="00087058" w:rsidP="00087058">
      <w:pPr>
        <w:pStyle w:val="PL"/>
        <w:shd w:val="clear" w:color="auto" w:fill="E6E6E6"/>
        <w:rPr>
          <w:ins w:id="375" w:author="Qualcomm" w:date="2023-02-01T13:33:00Z"/>
          <w:snapToGrid w:val="0"/>
          <w:lang w:eastAsia="ko-KR"/>
        </w:rPr>
      </w:pPr>
      <w:ins w:id="376" w:author="Qualcomm" w:date="2023-02-01T13:33:00Z">
        <w:r>
          <w:rPr>
            <w:snapToGrid w:val="0"/>
            <w:lang w:eastAsia="ko-KR"/>
          </w:rPr>
          <w:tab/>
        </w:r>
        <w:r>
          <w:rPr>
            <w:snapToGrid w:val="0"/>
            <w:lang w:eastAsia="ko-KR"/>
          </w:rPr>
          <w:tab/>
          <w:t>l</w:t>
        </w:r>
        <w:r w:rsidRPr="00423395">
          <w:rPr>
            <w:snapToGrid w:val="0"/>
            <w:lang w:eastAsia="ko-KR"/>
          </w:rPr>
          <w:t>ocal2dPointWithUncertaintyEllipse-r18</w:t>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ins>
    </w:p>
    <w:p w14:paraId="0988BFBB" w14:textId="77777777" w:rsidR="00087058" w:rsidRDefault="00087058" w:rsidP="00087058">
      <w:pPr>
        <w:pStyle w:val="PL"/>
        <w:shd w:val="clear" w:color="auto" w:fill="E6E6E6"/>
        <w:rPr>
          <w:ins w:id="377" w:author="Qualcomm" w:date="2023-02-01T13:33:00Z"/>
          <w:snapToGrid w:val="0"/>
          <w:lang w:eastAsia="ko-KR"/>
        </w:rPr>
      </w:pPr>
      <w:ins w:id="378" w:author="Qualcomm" w:date="2023-02-01T13:33:00Z">
        <w:r>
          <w:rPr>
            <w:snapToGrid w:val="0"/>
            <w:lang w:eastAsia="ko-KR"/>
          </w:rPr>
          <w:tab/>
        </w:r>
        <w:r>
          <w:rPr>
            <w:snapToGrid w:val="0"/>
            <w:lang w:eastAsia="ko-KR"/>
          </w:rPr>
          <w:tab/>
          <w:t>l</w:t>
        </w:r>
        <w:r w:rsidRPr="004521D4">
          <w:rPr>
            <w:snapToGrid w:val="0"/>
            <w:lang w:eastAsia="ko-KR"/>
          </w:rPr>
          <w:t>ocal3dPointWithUncertaintyEllipsoid</w:t>
        </w:r>
        <w:r>
          <w:rPr>
            <w:snapToGrid w:val="0"/>
            <w:lang w:eastAsia="ko-KR"/>
          </w:rPr>
          <w:t>-r18</w:t>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ins>
    </w:p>
    <w:p w14:paraId="5E302673" w14:textId="77777777" w:rsidR="00087058" w:rsidRPr="0055568D" w:rsidRDefault="00087058" w:rsidP="00087058">
      <w:pPr>
        <w:pStyle w:val="PL"/>
        <w:shd w:val="clear" w:color="auto" w:fill="E6E6E6"/>
        <w:rPr>
          <w:snapToGrid w:val="0"/>
          <w:lang w:eastAsia="ko-KR"/>
        </w:rPr>
      </w:pPr>
      <w:ins w:id="379" w:author="Qualcomm" w:date="2023-02-01T13:33:00Z">
        <w:r>
          <w:rPr>
            <w:snapToGrid w:val="0"/>
            <w:lang w:eastAsia="ko-KR"/>
          </w:rPr>
          <w:tab/>
          <w:t>]]</w:t>
        </w:r>
      </w:ins>
    </w:p>
    <w:p w14:paraId="783FE87C" w14:textId="77777777" w:rsidR="00087058" w:rsidRPr="0055568D" w:rsidRDefault="00087058" w:rsidP="00087058">
      <w:pPr>
        <w:pStyle w:val="PL"/>
        <w:shd w:val="clear" w:color="auto" w:fill="E6E6E6"/>
        <w:rPr>
          <w:lang w:eastAsia="ko-KR"/>
        </w:rPr>
      </w:pPr>
      <w:r w:rsidRPr="0055568D">
        <w:rPr>
          <w:lang w:eastAsia="ko-KR"/>
        </w:rPr>
        <w:t>}</w:t>
      </w:r>
    </w:p>
    <w:p w14:paraId="46C6CDAA" w14:textId="77777777" w:rsidR="00087058" w:rsidRPr="0055568D" w:rsidRDefault="00087058" w:rsidP="00087058">
      <w:pPr>
        <w:pStyle w:val="PL"/>
        <w:shd w:val="clear" w:color="auto" w:fill="E6E6E6"/>
        <w:rPr>
          <w:lang w:eastAsia="ko-KR"/>
        </w:rPr>
      </w:pPr>
    </w:p>
    <w:p w14:paraId="53CCCCE5" w14:textId="77777777" w:rsidR="00087058" w:rsidRPr="0055568D" w:rsidRDefault="00087058" w:rsidP="00087058">
      <w:pPr>
        <w:pStyle w:val="PL"/>
        <w:shd w:val="clear" w:color="auto" w:fill="E6E6E6"/>
        <w:rPr>
          <w:lang w:eastAsia="ko-KR"/>
        </w:rPr>
      </w:pPr>
      <w:r w:rsidRPr="0055568D">
        <w:rPr>
          <w:lang w:eastAsia="ko-KR"/>
        </w:rPr>
        <w:t>-- ASN1STOP</w:t>
      </w:r>
    </w:p>
    <w:p w14:paraId="72DD5ABC" w14:textId="77777777" w:rsidR="00087058" w:rsidRDefault="00087058" w:rsidP="00087058">
      <w:pPr>
        <w:rPr>
          <w:ins w:id="380" w:author="Qualcomm" w:date="2023-02-01T13:33:00Z"/>
          <w:iCs/>
          <w:lang w:eastAsia="ko-KR"/>
        </w:rPr>
      </w:pPr>
    </w:p>
    <w:p w14:paraId="30EECD91" w14:textId="77777777" w:rsidR="00087058" w:rsidRPr="0055568D" w:rsidRDefault="00087058">
      <w:pPr>
        <w:pStyle w:val="NO"/>
        <w:rPr>
          <w:lang w:eastAsia="ko-KR"/>
        </w:rPr>
        <w:pPrChange w:id="381" w:author="Qualcomm" w:date="2022-11-27T02:19:00Z">
          <w:pPr/>
        </w:pPrChange>
      </w:pPr>
      <w:ins w:id="382" w:author="Qualcomm" w:date="2023-02-01T13:33:00Z">
        <w:r>
          <w:rPr>
            <w:lang w:eastAsia="ko-KR"/>
          </w:rPr>
          <w:t>NOTE:</w:t>
        </w:r>
        <w:r>
          <w:rPr>
            <w:lang w:eastAsia="ko-KR"/>
          </w:rPr>
          <w:tab/>
          <w:t xml:space="preserve">In this version of the specification, the GAD shapes </w:t>
        </w:r>
        <w:r w:rsidRPr="00F21B1E">
          <w:rPr>
            <w:i/>
            <w:iCs/>
            <w:lang w:eastAsia="ko-KR"/>
          </w:rPr>
          <w:t>local2dPointWithUncertaintyEllipse</w:t>
        </w:r>
        <w:r>
          <w:rPr>
            <w:lang w:eastAsia="ko-KR"/>
          </w:rPr>
          <w:t xml:space="preserve"> and </w:t>
        </w:r>
        <w:r w:rsidRPr="00F21B1E">
          <w:rPr>
            <w:i/>
            <w:iCs/>
            <w:lang w:eastAsia="ko-KR"/>
          </w:rPr>
          <w:t>local3dPointWithUncertaintyEllipsoid</w:t>
        </w:r>
        <w:r>
          <w:rPr>
            <w:lang w:eastAsia="ko-KR"/>
          </w:rPr>
          <w:t xml:space="preserve"> are supported for DL-TDOA and DL-</w:t>
        </w:r>
        <w:proofErr w:type="spellStart"/>
        <w:r>
          <w:rPr>
            <w:lang w:eastAsia="ko-KR"/>
          </w:rPr>
          <w:t>AoD</w:t>
        </w:r>
        <w:proofErr w:type="spellEnd"/>
        <w:r>
          <w:rPr>
            <w:lang w:eastAsia="ko-KR"/>
          </w:rPr>
          <w:t xml:space="preserve"> only.</w:t>
        </w:r>
      </w:ins>
    </w:p>
    <w:p w14:paraId="54510379" w14:textId="77777777" w:rsidR="00087058" w:rsidRPr="0055568D" w:rsidRDefault="00087058" w:rsidP="00087058">
      <w:pPr>
        <w:pStyle w:val="Heading4"/>
        <w:rPr>
          <w:i/>
          <w:iCs/>
          <w:noProof/>
          <w:lang w:eastAsia="ko-KR"/>
        </w:rPr>
      </w:pPr>
      <w:bookmarkStart w:id="383" w:name="_Toc27765172"/>
      <w:bookmarkStart w:id="384" w:name="_Toc37680829"/>
      <w:bookmarkStart w:id="385" w:name="_Toc46486400"/>
      <w:bookmarkStart w:id="386" w:name="_Toc52546745"/>
      <w:bookmarkStart w:id="387" w:name="_Toc52547275"/>
      <w:bookmarkStart w:id="388" w:name="_Toc52547805"/>
      <w:bookmarkStart w:id="389" w:name="_Toc52548335"/>
      <w:bookmarkStart w:id="390" w:name="_Toc115730055"/>
      <w:r w:rsidRPr="0055568D">
        <w:rPr>
          <w:i/>
          <w:iCs/>
          <w:lang w:eastAsia="ko-KR"/>
        </w:rPr>
        <w:t>–</w:t>
      </w:r>
      <w:r w:rsidRPr="0055568D">
        <w:rPr>
          <w:i/>
          <w:iCs/>
          <w:lang w:eastAsia="ko-KR"/>
        </w:rPr>
        <w:tab/>
      </w:r>
      <w:r w:rsidRPr="0055568D">
        <w:rPr>
          <w:i/>
          <w:iCs/>
          <w:noProof/>
          <w:lang w:eastAsia="ko-KR"/>
        </w:rPr>
        <w:t>NCGI</w:t>
      </w:r>
      <w:bookmarkEnd w:id="383"/>
      <w:bookmarkEnd w:id="384"/>
      <w:bookmarkEnd w:id="385"/>
      <w:bookmarkEnd w:id="386"/>
      <w:bookmarkEnd w:id="387"/>
      <w:bookmarkEnd w:id="388"/>
      <w:bookmarkEnd w:id="389"/>
      <w:bookmarkEnd w:id="390"/>
    </w:p>
    <w:p w14:paraId="42FF23F4" w14:textId="77777777" w:rsidR="00087058" w:rsidRPr="0055568D" w:rsidRDefault="00087058" w:rsidP="00087058">
      <w:r w:rsidRPr="0055568D">
        <w:rPr>
          <w:lang w:eastAsia="ko-KR"/>
        </w:rPr>
        <w:t xml:space="preserve">The IE </w:t>
      </w:r>
      <w:r w:rsidRPr="0055568D">
        <w:rPr>
          <w:i/>
          <w:iCs/>
          <w:noProof/>
          <w:lang w:eastAsia="ko-KR"/>
        </w:rPr>
        <w:t>NCGI</w:t>
      </w:r>
      <w:r w:rsidRPr="0055568D">
        <w:rPr>
          <w:noProof/>
          <w:lang w:eastAsia="ko-KR"/>
        </w:rPr>
        <w:t xml:space="preserve"> specifies the NR Cell Global Identifier (NCGI) which is used to identify NR cells globally (TS 38.331 [35]).</w:t>
      </w:r>
    </w:p>
    <w:p w14:paraId="5113302A" w14:textId="77777777" w:rsidR="00087058" w:rsidRPr="0055568D" w:rsidRDefault="00087058" w:rsidP="00087058">
      <w:pPr>
        <w:pStyle w:val="PL"/>
        <w:shd w:val="pct10" w:color="auto" w:fill="auto"/>
        <w:rPr>
          <w:lang w:eastAsia="ko-KR"/>
        </w:rPr>
      </w:pPr>
      <w:r w:rsidRPr="0055568D">
        <w:rPr>
          <w:lang w:eastAsia="ko-KR"/>
        </w:rPr>
        <w:t>-- ASN1START</w:t>
      </w:r>
    </w:p>
    <w:p w14:paraId="682BA401" w14:textId="77777777" w:rsidR="00087058" w:rsidRPr="0055568D" w:rsidRDefault="00087058" w:rsidP="00087058">
      <w:pPr>
        <w:pStyle w:val="PL"/>
        <w:shd w:val="pct10" w:color="auto" w:fill="auto"/>
        <w:rPr>
          <w:lang w:eastAsia="ko-KR"/>
        </w:rPr>
      </w:pPr>
    </w:p>
    <w:p w14:paraId="6D3FB804" w14:textId="77777777" w:rsidR="00087058" w:rsidRPr="0055568D" w:rsidRDefault="00087058" w:rsidP="00087058">
      <w:pPr>
        <w:pStyle w:val="PL"/>
        <w:shd w:val="clear" w:color="auto" w:fill="E6E6E6"/>
        <w:rPr>
          <w:snapToGrid w:val="0"/>
        </w:rPr>
      </w:pPr>
      <w:r w:rsidRPr="0055568D">
        <w:rPr>
          <w:snapToGrid w:val="0"/>
        </w:rPr>
        <w:t>NCGI-r15 ::= SEQUENCE {</w:t>
      </w:r>
    </w:p>
    <w:p w14:paraId="408362BF" w14:textId="77777777" w:rsidR="00087058" w:rsidRPr="0055568D" w:rsidRDefault="00087058" w:rsidP="00087058">
      <w:pPr>
        <w:pStyle w:val="PL"/>
        <w:shd w:val="pct10" w:color="auto" w:fill="auto"/>
        <w:rPr>
          <w:snapToGrid w:val="0"/>
        </w:rPr>
      </w:pPr>
      <w:r w:rsidRPr="0055568D">
        <w:rPr>
          <w:snapToGrid w:val="0"/>
        </w:rPr>
        <w:tab/>
        <w:t>mcc-r15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lang w:eastAsia="ko-KR"/>
        </w:rPr>
        <w:t xml:space="preserve">SEQUENCE (SIZE (3)) </w:t>
      </w:r>
      <w:r w:rsidRPr="0055568D">
        <w:rPr>
          <w:lang w:eastAsia="ko-KR"/>
        </w:rPr>
        <w:tab/>
        <w:t>OF INTEGER (0..9)</w:t>
      </w:r>
      <w:r w:rsidRPr="0055568D">
        <w:rPr>
          <w:snapToGrid w:val="0"/>
        </w:rPr>
        <w:t>,</w:t>
      </w:r>
    </w:p>
    <w:p w14:paraId="0B700571" w14:textId="77777777" w:rsidR="00087058" w:rsidRPr="0055568D" w:rsidRDefault="00087058" w:rsidP="00087058">
      <w:pPr>
        <w:pStyle w:val="PL"/>
        <w:shd w:val="pct10" w:color="auto" w:fill="auto"/>
        <w:rPr>
          <w:snapToGrid w:val="0"/>
        </w:rPr>
      </w:pPr>
      <w:r w:rsidRPr="0055568D">
        <w:rPr>
          <w:snapToGrid w:val="0"/>
        </w:rPr>
        <w:tab/>
        <w:t>mnc-r15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lang w:eastAsia="ko-KR"/>
        </w:rPr>
        <w:t xml:space="preserve">SEQUENCE (SIZE (2..3)) </w:t>
      </w:r>
      <w:r w:rsidRPr="0055568D">
        <w:rPr>
          <w:lang w:eastAsia="ko-KR"/>
        </w:rPr>
        <w:tab/>
        <w:t>OF INTEGER (0..9)</w:t>
      </w:r>
      <w:r w:rsidRPr="0055568D">
        <w:rPr>
          <w:snapToGrid w:val="0"/>
        </w:rPr>
        <w:t>,</w:t>
      </w:r>
    </w:p>
    <w:p w14:paraId="638D8189" w14:textId="77777777" w:rsidR="00087058" w:rsidRPr="0055568D" w:rsidRDefault="00087058" w:rsidP="00087058">
      <w:pPr>
        <w:pStyle w:val="PL"/>
        <w:shd w:val="pct10" w:color="auto" w:fill="auto"/>
        <w:rPr>
          <w:snapToGrid w:val="0"/>
        </w:rPr>
      </w:pPr>
      <w:r w:rsidRPr="0055568D">
        <w:rPr>
          <w:snapToGrid w:val="0"/>
        </w:rPr>
        <w:tab/>
        <w:t>nr-cellidentity-r15</w:t>
      </w:r>
      <w:r w:rsidRPr="0055568D">
        <w:rPr>
          <w:snapToGrid w:val="0"/>
        </w:rPr>
        <w:tab/>
      </w:r>
      <w:r w:rsidRPr="0055568D">
        <w:rPr>
          <w:snapToGrid w:val="0"/>
        </w:rPr>
        <w:tab/>
      </w:r>
      <w:r w:rsidRPr="0055568D">
        <w:rPr>
          <w:lang w:eastAsia="ko-KR"/>
        </w:rPr>
        <w:t>BIT STRING (SIZE (36))</w:t>
      </w:r>
    </w:p>
    <w:p w14:paraId="46AF5B88" w14:textId="77777777" w:rsidR="00087058" w:rsidRPr="0055568D" w:rsidRDefault="00087058" w:rsidP="00087058">
      <w:pPr>
        <w:pStyle w:val="PL"/>
        <w:shd w:val="pct10" w:color="auto" w:fill="auto"/>
        <w:rPr>
          <w:snapToGrid w:val="0"/>
        </w:rPr>
      </w:pPr>
      <w:r w:rsidRPr="0055568D">
        <w:rPr>
          <w:snapToGrid w:val="0"/>
        </w:rPr>
        <w:t>}</w:t>
      </w:r>
    </w:p>
    <w:p w14:paraId="5057466C" w14:textId="77777777" w:rsidR="00087058" w:rsidRPr="0055568D" w:rsidRDefault="00087058" w:rsidP="00087058">
      <w:pPr>
        <w:pStyle w:val="PL"/>
        <w:shd w:val="pct10" w:color="auto" w:fill="auto"/>
        <w:rPr>
          <w:lang w:eastAsia="ko-KR"/>
        </w:rPr>
      </w:pPr>
    </w:p>
    <w:p w14:paraId="3F358B28" w14:textId="77777777" w:rsidR="00087058" w:rsidRPr="0055568D" w:rsidRDefault="00087058" w:rsidP="00087058">
      <w:pPr>
        <w:pStyle w:val="PL"/>
        <w:shd w:val="pct10" w:color="auto" w:fill="auto"/>
        <w:rPr>
          <w:lang w:eastAsia="ko-KR"/>
        </w:rPr>
      </w:pPr>
      <w:r w:rsidRPr="0055568D">
        <w:rPr>
          <w:lang w:eastAsia="ko-KR"/>
        </w:rPr>
        <w:t>-- ASN1STOP</w:t>
      </w:r>
    </w:p>
    <w:p w14:paraId="042842EB" w14:textId="77777777" w:rsidR="00087058" w:rsidRPr="0055568D" w:rsidRDefault="00087058" w:rsidP="00087058">
      <w:pPr>
        <w:rPr>
          <w:iCs/>
          <w:lang w:eastAsia="ko-KR"/>
        </w:rPr>
      </w:pPr>
    </w:p>
    <w:p w14:paraId="179BEC7E" w14:textId="77777777" w:rsidR="00087058" w:rsidRPr="0055568D" w:rsidRDefault="00087058" w:rsidP="00087058">
      <w:pPr>
        <w:pStyle w:val="Heading4"/>
        <w:rPr>
          <w:i/>
          <w:iCs/>
          <w:noProof/>
          <w:lang w:eastAsia="ko-KR"/>
        </w:rPr>
      </w:pPr>
      <w:bookmarkStart w:id="391" w:name="_Toc37680830"/>
      <w:bookmarkStart w:id="392" w:name="_Toc46486401"/>
      <w:bookmarkStart w:id="393" w:name="_Toc52546746"/>
      <w:bookmarkStart w:id="394" w:name="_Toc52547276"/>
      <w:bookmarkStart w:id="395" w:name="_Toc52547806"/>
      <w:bookmarkStart w:id="396" w:name="_Toc52548336"/>
      <w:bookmarkStart w:id="397" w:name="_Toc115730056"/>
      <w:r w:rsidRPr="0055568D">
        <w:rPr>
          <w:i/>
          <w:iCs/>
          <w:lang w:eastAsia="ko-KR"/>
        </w:rPr>
        <w:t>–</w:t>
      </w:r>
      <w:r w:rsidRPr="0055568D">
        <w:rPr>
          <w:i/>
          <w:iCs/>
          <w:lang w:eastAsia="ko-KR"/>
        </w:rPr>
        <w:tab/>
      </w:r>
      <w:r w:rsidRPr="0055568D">
        <w:rPr>
          <w:i/>
          <w:iCs/>
          <w:noProof/>
          <w:lang w:eastAsia="ko-KR"/>
        </w:rPr>
        <w:t>NR-PhysCellId</w:t>
      </w:r>
      <w:bookmarkEnd w:id="391"/>
      <w:bookmarkEnd w:id="392"/>
      <w:bookmarkEnd w:id="393"/>
      <w:bookmarkEnd w:id="394"/>
      <w:bookmarkEnd w:id="395"/>
      <w:bookmarkEnd w:id="396"/>
      <w:bookmarkEnd w:id="397"/>
    </w:p>
    <w:p w14:paraId="53CC5D50" w14:textId="77777777" w:rsidR="00087058" w:rsidRPr="0055568D" w:rsidRDefault="00087058" w:rsidP="00087058">
      <w:r w:rsidRPr="0055568D">
        <w:rPr>
          <w:lang w:eastAsia="ko-KR"/>
        </w:rPr>
        <w:t xml:space="preserve">The IE </w:t>
      </w:r>
      <w:r w:rsidRPr="0055568D">
        <w:rPr>
          <w:i/>
          <w:iCs/>
          <w:noProof/>
          <w:lang w:eastAsia="ko-KR"/>
        </w:rPr>
        <w:t xml:space="preserve">NR-PhysCellId </w:t>
      </w:r>
      <w:r w:rsidRPr="0055568D">
        <w:rPr>
          <w:noProof/>
          <w:lang w:eastAsia="ko-KR"/>
        </w:rPr>
        <w:t>specifies the NR physical cell identifier (TS 38.331 [35]).</w:t>
      </w:r>
    </w:p>
    <w:p w14:paraId="6224A119" w14:textId="77777777" w:rsidR="00087058" w:rsidRPr="0055568D" w:rsidRDefault="00087058" w:rsidP="00087058">
      <w:pPr>
        <w:pStyle w:val="PL"/>
        <w:shd w:val="pct10" w:color="auto" w:fill="auto"/>
        <w:rPr>
          <w:lang w:eastAsia="ko-KR"/>
        </w:rPr>
      </w:pPr>
      <w:r w:rsidRPr="0055568D">
        <w:rPr>
          <w:lang w:eastAsia="ko-KR"/>
        </w:rPr>
        <w:t>-- ASN1START</w:t>
      </w:r>
    </w:p>
    <w:p w14:paraId="32453086" w14:textId="77777777" w:rsidR="00087058" w:rsidRPr="0055568D" w:rsidRDefault="00087058" w:rsidP="00087058">
      <w:pPr>
        <w:pStyle w:val="PL"/>
        <w:shd w:val="pct10" w:color="auto" w:fill="auto"/>
        <w:rPr>
          <w:lang w:eastAsia="ko-KR"/>
        </w:rPr>
      </w:pPr>
    </w:p>
    <w:p w14:paraId="2363427F" w14:textId="77777777" w:rsidR="00087058" w:rsidRPr="0055568D" w:rsidRDefault="00087058" w:rsidP="00087058">
      <w:pPr>
        <w:pStyle w:val="PL"/>
        <w:shd w:val="clear" w:color="auto" w:fill="E6E6E6"/>
        <w:rPr>
          <w:snapToGrid w:val="0"/>
        </w:rPr>
      </w:pPr>
      <w:r w:rsidRPr="0055568D">
        <w:rPr>
          <w:snapToGrid w:val="0"/>
        </w:rPr>
        <w:t>NR-PhysCellID-r16 ::= INTEGER (0..1007)</w:t>
      </w:r>
    </w:p>
    <w:p w14:paraId="31FAD65B" w14:textId="77777777" w:rsidR="00087058" w:rsidRPr="0055568D" w:rsidRDefault="00087058" w:rsidP="00087058">
      <w:pPr>
        <w:pStyle w:val="PL"/>
        <w:shd w:val="pct10" w:color="auto" w:fill="auto"/>
        <w:rPr>
          <w:lang w:eastAsia="ko-KR"/>
        </w:rPr>
      </w:pPr>
    </w:p>
    <w:p w14:paraId="7EFE4130" w14:textId="77777777" w:rsidR="00087058" w:rsidRPr="0055568D" w:rsidRDefault="00087058" w:rsidP="00087058">
      <w:pPr>
        <w:pStyle w:val="PL"/>
        <w:shd w:val="pct10" w:color="auto" w:fill="auto"/>
        <w:rPr>
          <w:lang w:eastAsia="ko-KR"/>
        </w:rPr>
      </w:pPr>
      <w:r w:rsidRPr="0055568D">
        <w:rPr>
          <w:lang w:eastAsia="ko-KR"/>
        </w:rPr>
        <w:t>-- ASN1STOP</w:t>
      </w:r>
    </w:p>
    <w:p w14:paraId="7B17D05C" w14:textId="77777777" w:rsidR="00087058" w:rsidRPr="0055568D" w:rsidRDefault="00087058" w:rsidP="00087058">
      <w:pPr>
        <w:rPr>
          <w:iCs/>
          <w:lang w:eastAsia="ko-KR"/>
        </w:rPr>
      </w:pPr>
    </w:p>
    <w:p w14:paraId="5BA1586D" w14:textId="77777777" w:rsidR="00087058" w:rsidRPr="0055568D" w:rsidRDefault="00087058" w:rsidP="00087058">
      <w:pPr>
        <w:pStyle w:val="Heading4"/>
        <w:rPr>
          <w:i/>
          <w:iCs/>
          <w:noProof/>
          <w:lang w:eastAsia="ko-KR"/>
        </w:rPr>
      </w:pPr>
      <w:bookmarkStart w:id="398" w:name="_Toc27765173"/>
      <w:bookmarkStart w:id="399" w:name="_Toc37680831"/>
      <w:bookmarkStart w:id="400" w:name="_Toc46486402"/>
      <w:bookmarkStart w:id="401" w:name="_Toc52546747"/>
      <w:bookmarkStart w:id="402" w:name="_Toc52547277"/>
      <w:bookmarkStart w:id="403" w:name="_Toc52547807"/>
      <w:bookmarkStart w:id="404" w:name="_Toc52548337"/>
      <w:bookmarkStart w:id="405" w:name="_Toc115730057"/>
      <w:r w:rsidRPr="0055568D">
        <w:rPr>
          <w:i/>
          <w:iCs/>
          <w:lang w:eastAsia="ko-KR"/>
        </w:rPr>
        <w:t>–</w:t>
      </w:r>
      <w:r w:rsidRPr="0055568D">
        <w:rPr>
          <w:i/>
          <w:iCs/>
          <w:lang w:eastAsia="ko-KR"/>
        </w:rPr>
        <w:tab/>
      </w:r>
      <w:r w:rsidRPr="0055568D">
        <w:rPr>
          <w:i/>
          <w:iCs/>
          <w:noProof/>
          <w:lang w:eastAsia="ko-KR"/>
        </w:rPr>
        <w:t>PeriodicAssistanceDataControlParameters</w:t>
      </w:r>
      <w:bookmarkEnd w:id="398"/>
      <w:bookmarkEnd w:id="399"/>
      <w:bookmarkEnd w:id="400"/>
      <w:bookmarkEnd w:id="401"/>
      <w:bookmarkEnd w:id="402"/>
      <w:bookmarkEnd w:id="403"/>
      <w:bookmarkEnd w:id="404"/>
      <w:bookmarkEnd w:id="405"/>
    </w:p>
    <w:p w14:paraId="57CA22F1"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PeriodicAssistanceDataControlParameters </w:t>
      </w:r>
      <w:r w:rsidRPr="0055568D">
        <w:rPr>
          <w:noProof/>
          <w:lang w:eastAsia="ko-KR"/>
        </w:rPr>
        <w:t>is</w:t>
      </w:r>
      <w:r w:rsidRPr="0055568D">
        <w:rPr>
          <w:lang w:eastAsia="ko-KR"/>
        </w:rPr>
        <w:t xml:space="preserve"> used in a periodic assistance data delivery procedure as described in clauses 5.2.1a and 5.2.2a.</w:t>
      </w:r>
    </w:p>
    <w:p w14:paraId="00AB4D20" w14:textId="77777777" w:rsidR="00087058" w:rsidRPr="0055568D" w:rsidRDefault="00087058" w:rsidP="00087058">
      <w:pPr>
        <w:pStyle w:val="PL"/>
        <w:shd w:val="clear" w:color="auto" w:fill="E6E6E6"/>
        <w:rPr>
          <w:lang w:eastAsia="ko-KR"/>
        </w:rPr>
      </w:pPr>
      <w:r w:rsidRPr="0055568D">
        <w:rPr>
          <w:lang w:eastAsia="ko-KR"/>
        </w:rPr>
        <w:t>-- ASN1START</w:t>
      </w:r>
    </w:p>
    <w:p w14:paraId="46BA625F" w14:textId="77777777" w:rsidR="00087058" w:rsidRPr="0055568D" w:rsidRDefault="00087058" w:rsidP="00087058">
      <w:pPr>
        <w:pStyle w:val="PL"/>
        <w:shd w:val="clear" w:color="auto" w:fill="E6E6E6"/>
        <w:rPr>
          <w:lang w:eastAsia="ko-KR"/>
        </w:rPr>
      </w:pPr>
    </w:p>
    <w:p w14:paraId="775CB49F" w14:textId="77777777" w:rsidR="00087058" w:rsidRPr="0055568D" w:rsidRDefault="00087058" w:rsidP="00087058">
      <w:pPr>
        <w:pStyle w:val="PL"/>
        <w:shd w:val="clear" w:color="auto" w:fill="E6E6E6"/>
        <w:rPr>
          <w:snapToGrid w:val="0"/>
          <w:lang w:eastAsia="ko-KR"/>
        </w:rPr>
      </w:pPr>
      <w:r w:rsidRPr="0055568D">
        <w:rPr>
          <w:snapToGrid w:val="0"/>
          <w:lang w:eastAsia="ko-KR"/>
        </w:rPr>
        <w:t xml:space="preserve">PeriodicAssistanceDataControlParameters-r15 </w:t>
      </w:r>
      <w:r w:rsidRPr="0055568D">
        <w:rPr>
          <w:lang w:eastAsia="ko-KR"/>
        </w:rPr>
        <w:t>::=</w:t>
      </w:r>
      <w:r w:rsidRPr="0055568D">
        <w:rPr>
          <w:snapToGrid w:val="0"/>
          <w:lang w:eastAsia="ko-KR"/>
        </w:rPr>
        <w:t xml:space="preserve"> SEQUENCE {</w:t>
      </w:r>
    </w:p>
    <w:p w14:paraId="3A8A2276" w14:textId="77777777" w:rsidR="00087058" w:rsidRPr="0055568D" w:rsidRDefault="00087058" w:rsidP="00087058">
      <w:pPr>
        <w:pStyle w:val="PL"/>
        <w:shd w:val="clear" w:color="auto" w:fill="E6E6E6"/>
        <w:rPr>
          <w:snapToGrid w:val="0"/>
          <w:lang w:eastAsia="ko-KR"/>
        </w:rPr>
      </w:pPr>
      <w:r w:rsidRPr="0055568D">
        <w:rPr>
          <w:snapToGrid w:val="0"/>
          <w:lang w:eastAsia="ko-KR"/>
        </w:rPr>
        <w:tab/>
        <w:t>periodicSessionID-r15</w:t>
      </w:r>
      <w:r w:rsidRPr="0055568D">
        <w:rPr>
          <w:snapToGrid w:val="0"/>
          <w:lang w:eastAsia="ko-KR"/>
        </w:rPr>
        <w:tab/>
      </w:r>
      <w:r w:rsidRPr="0055568D">
        <w:rPr>
          <w:snapToGrid w:val="0"/>
          <w:lang w:eastAsia="ko-KR"/>
        </w:rPr>
        <w:tab/>
      </w:r>
      <w:r w:rsidRPr="0055568D">
        <w:rPr>
          <w:snapToGrid w:val="0"/>
          <w:lang w:eastAsia="ko-KR"/>
        </w:rPr>
        <w:tab/>
        <w:t>PeriodicSessionID-r15,</w:t>
      </w:r>
    </w:p>
    <w:p w14:paraId="6058D584"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4B042230"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78A0613A"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t>updateCapabilities-r15</w:t>
      </w:r>
      <w:r w:rsidRPr="0055568D">
        <w:rPr>
          <w:snapToGrid w:val="0"/>
          <w:lang w:eastAsia="ko-KR"/>
        </w:rPr>
        <w:tab/>
      </w:r>
      <w:r w:rsidRPr="0055568D">
        <w:rPr>
          <w:snapToGrid w:val="0"/>
          <w:lang w:eastAsia="ko-KR"/>
        </w:rPr>
        <w:tab/>
        <w:t>UpdateCapabilities-r15</w:t>
      </w:r>
      <w:r w:rsidRPr="0055568D">
        <w:rPr>
          <w:snapToGrid w:val="0"/>
          <w:lang w:eastAsia="ko-KR"/>
        </w:rPr>
        <w:tab/>
      </w:r>
      <w:r w:rsidRPr="0055568D">
        <w:rPr>
          <w:snapToGrid w:val="0"/>
          <w:lang w:eastAsia="ko-KR"/>
        </w:rPr>
        <w:tab/>
        <w:t>OPTIONAL</w:t>
      </w:r>
      <w:r w:rsidRPr="0055568D">
        <w:rPr>
          <w:snapToGrid w:val="0"/>
          <w:lang w:eastAsia="ko-KR"/>
        </w:rPr>
        <w:tab/>
        <w:t xml:space="preserve"> -- Need ON</w:t>
      </w:r>
    </w:p>
    <w:p w14:paraId="3BBEED73"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26A82687"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1BDAC30A" w14:textId="77777777" w:rsidR="00087058" w:rsidRPr="0055568D" w:rsidRDefault="00087058" w:rsidP="00087058">
      <w:pPr>
        <w:pStyle w:val="PL"/>
        <w:shd w:val="clear" w:color="auto" w:fill="E6E6E6"/>
        <w:rPr>
          <w:lang w:eastAsia="ko-KR"/>
        </w:rPr>
      </w:pPr>
    </w:p>
    <w:p w14:paraId="327920BD" w14:textId="77777777" w:rsidR="00087058" w:rsidRPr="0055568D" w:rsidRDefault="00087058" w:rsidP="00087058">
      <w:pPr>
        <w:pStyle w:val="PL"/>
        <w:shd w:val="clear" w:color="auto" w:fill="E6E6E6"/>
        <w:rPr>
          <w:snapToGrid w:val="0"/>
          <w:lang w:eastAsia="ko-KR"/>
        </w:rPr>
      </w:pPr>
      <w:r w:rsidRPr="0055568D">
        <w:rPr>
          <w:snapToGrid w:val="0"/>
          <w:lang w:eastAsia="ko-KR"/>
        </w:rPr>
        <w:t>PeriodicSessionID-r15 ::= SEQUENCE {</w:t>
      </w:r>
    </w:p>
    <w:p w14:paraId="6BE9BEC9" w14:textId="77777777" w:rsidR="00087058" w:rsidRPr="0055568D" w:rsidRDefault="00087058" w:rsidP="00087058">
      <w:pPr>
        <w:pStyle w:val="PL"/>
        <w:shd w:val="clear" w:color="auto" w:fill="E6E6E6"/>
      </w:pPr>
      <w:r w:rsidRPr="0055568D">
        <w:rPr>
          <w:snapToGrid w:val="0"/>
          <w:lang w:eastAsia="ko-KR"/>
        </w:rPr>
        <w:tab/>
        <w:t>periodic</w:t>
      </w:r>
      <w:r w:rsidRPr="0055568D">
        <w:t>SessionInitiator-r15</w:t>
      </w:r>
      <w:r w:rsidRPr="0055568D">
        <w:tab/>
        <w:t>ENUMERATED { locationServer, targetDevice, ... },</w:t>
      </w:r>
    </w:p>
    <w:p w14:paraId="014913D8" w14:textId="77777777" w:rsidR="00087058" w:rsidRPr="0055568D" w:rsidRDefault="00087058" w:rsidP="00087058">
      <w:pPr>
        <w:pStyle w:val="PL"/>
        <w:shd w:val="clear" w:color="auto" w:fill="E6E6E6"/>
      </w:pPr>
      <w:r w:rsidRPr="0055568D">
        <w:tab/>
        <w:t>periodicSessionNumber-r15</w:t>
      </w:r>
      <w:r w:rsidRPr="0055568D">
        <w:tab/>
      </w:r>
      <w:r w:rsidRPr="0055568D">
        <w:tab/>
        <w:t>INTEGER (0..255),</w:t>
      </w:r>
    </w:p>
    <w:p w14:paraId="6B8AEB74" w14:textId="77777777" w:rsidR="00087058" w:rsidRPr="0055568D" w:rsidRDefault="00087058" w:rsidP="00087058">
      <w:pPr>
        <w:pStyle w:val="PL"/>
        <w:shd w:val="clear" w:color="auto" w:fill="E6E6E6"/>
        <w:rPr>
          <w:snapToGrid w:val="0"/>
          <w:lang w:eastAsia="ko-KR"/>
        </w:rPr>
      </w:pPr>
      <w:r w:rsidRPr="0055568D">
        <w:rPr>
          <w:snapToGrid w:val="0"/>
          <w:lang w:eastAsia="ko-KR"/>
        </w:rPr>
        <w:tab/>
        <w:t>...</w:t>
      </w:r>
    </w:p>
    <w:p w14:paraId="4B77C4DE" w14:textId="77777777" w:rsidR="00087058" w:rsidRPr="0055568D" w:rsidRDefault="00087058" w:rsidP="00087058">
      <w:pPr>
        <w:pStyle w:val="PL"/>
        <w:shd w:val="clear" w:color="auto" w:fill="E6E6E6"/>
        <w:rPr>
          <w:lang w:eastAsia="ko-KR"/>
        </w:rPr>
      </w:pPr>
      <w:r w:rsidRPr="0055568D">
        <w:rPr>
          <w:snapToGrid w:val="0"/>
          <w:lang w:eastAsia="ko-KR"/>
        </w:rPr>
        <w:t>}</w:t>
      </w:r>
    </w:p>
    <w:p w14:paraId="4CC8441A" w14:textId="77777777" w:rsidR="00087058" w:rsidRPr="0055568D" w:rsidRDefault="00087058" w:rsidP="00087058">
      <w:pPr>
        <w:pStyle w:val="PL"/>
        <w:shd w:val="clear" w:color="auto" w:fill="E6E6E6"/>
        <w:rPr>
          <w:lang w:eastAsia="ko-KR"/>
        </w:rPr>
      </w:pPr>
    </w:p>
    <w:p w14:paraId="39E96FEA" w14:textId="77777777" w:rsidR="00087058" w:rsidRPr="0055568D" w:rsidRDefault="00087058" w:rsidP="00087058">
      <w:pPr>
        <w:pStyle w:val="PL"/>
        <w:shd w:val="clear" w:color="auto" w:fill="E6E6E6"/>
        <w:rPr>
          <w:snapToGrid w:val="0"/>
        </w:rPr>
      </w:pPr>
      <w:r w:rsidRPr="0055568D">
        <w:rPr>
          <w:lang w:eastAsia="ko-KR"/>
        </w:rPr>
        <w:t xml:space="preserve">UpdateCapabilities-r15 ::= </w:t>
      </w:r>
      <w:r w:rsidRPr="0055568D">
        <w:rPr>
          <w:snapToGrid w:val="0"/>
        </w:rPr>
        <w:t>BIT STRING {primaryCellID-r15</w:t>
      </w:r>
      <w:r w:rsidRPr="0055568D">
        <w:rPr>
          <w:snapToGrid w:val="0"/>
        </w:rPr>
        <w:tab/>
        <w:t>(0)} (SIZE(1..8))</w:t>
      </w:r>
    </w:p>
    <w:p w14:paraId="4B772F03" w14:textId="77777777" w:rsidR="00087058" w:rsidRPr="0055568D" w:rsidRDefault="00087058" w:rsidP="00087058">
      <w:pPr>
        <w:pStyle w:val="PL"/>
        <w:shd w:val="clear" w:color="auto" w:fill="E6E6E6"/>
        <w:rPr>
          <w:lang w:eastAsia="ko-KR"/>
        </w:rPr>
      </w:pPr>
    </w:p>
    <w:p w14:paraId="3653591C" w14:textId="77777777" w:rsidR="00087058" w:rsidRPr="0055568D" w:rsidRDefault="00087058" w:rsidP="00087058">
      <w:pPr>
        <w:pStyle w:val="PL"/>
        <w:shd w:val="clear" w:color="auto" w:fill="E6E6E6"/>
        <w:rPr>
          <w:lang w:eastAsia="ko-KR"/>
        </w:rPr>
      </w:pPr>
      <w:r w:rsidRPr="0055568D">
        <w:rPr>
          <w:lang w:eastAsia="ko-KR"/>
        </w:rPr>
        <w:t>-- ASN1STOP</w:t>
      </w:r>
    </w:p>
    <w:p w14:paraId="368E6AE7" w14:textId="77777777" w:rsidR="00087058" w:rsidRPr="0055568D" w:rsidRDefault="00087058" w:rsidP="00087058">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5C988CD" w14:textId="77777777" w:rsidTr="00C959A0">
        <w:trPr>
          <w:cantSplit/>
          <w:tblHeader/>
        </w:trPr>
        <w:tc>
          <w:tcPr>
            <w:tcW w:w="9639" w:type="dxa"/>
          </w:tcPr>
          <w:p w14:paraId="10A7F0B2" w14:textId="77777777" w:rsidR="00087058" w:rsidRPr="0055568D" w:rsidRDefault="00087058" w:rsidP="00C959A0">
            <w:pPr>
              <w:pStyle w:val="TAH"/>
              <w:keepNext w:val="0"/>
              <w:keepLines w:val="0"/>
              <w:widowControl w:val="0"/>
            </w:pPr>
            <w:r w:rsidRPr="0055568D">
              <w:rPr>
                <w:i/>
                <w:noProof/>
              </w:rPr>
              <w:lastRenderedPageBreak/>
              <w:t>PeriodicAssistanceDataControlParameters</w:t>
            </w:r>
            <w:r w:rsidRPr="0055568D">
              <w:rPr>
                <w:iCs/>
                <w:noProof/>
              </w:rPr>
              <w:t xml:space="preserve"> field descriptions</w:t>
            </w:r>
          </w:p>
        </w:tc>
      </w:tr>
      <w:tr w:rsidR="00087058" w:rsidRPr="0055568D" w14:paraId="762E7881" w14:textId="77777777" w:rsidTr="00C959A0">
        <w:trPr>
          <w:cantSplit/>
        </w:trPr>
        <w:tc>
          <w:tcPr>
            <w:tcW w:w="9639" w:type="dxa"/>
          </w:tcPr>
          <w:p w14:paraId="6F91D36C" w14:textId="77777777" w:rsidR="00087058" w:rsidRPr="0055568D" w:rsidRDefault="00087058" w:rsidP="00C959A0">
            <w:pPr>
              <w:pStyle w:val="TAL"/>
              <w:keepNext w:val="0"/>
              <w:keepLines w:val="0"/>
              <w:widowControl w:val="0"/>
              <w:rPr>
                <w:b/>
                <w:i/>
                <w:snapToGrid w:val="0"/>
              </w:rPr>
            </w:pPr>
            <w:proofErr w:type="spellStart"/>
            <w:r w:rsidRPr="0055568D">
              <w:rPr>
                <w:b/>
                <w:i/>
                <w:snapToGrid w:val="0"/>
              </w:rPr>
              <w:t>periodicSessionID</w:t>
            </w:r>
            <w:proofErr w:type="spellEnd"/>
          </w:p>
          <w:p w14:paraId="4868C3DB" w14:textId="77777777" w:rsidR="00087058" w:rsidRPr="0055568D" w:rsidRDefault="00087058" w:rsidP="00C959A0">
            <w:pPr>
              <w:pStyle w:val="TAL"/>
              <w:keepNext w:val="0"/>
              <w:keepLines w:val="0"/>
              <w:widowControl w:val="0"/>
            </w:pPr>
            <w:r w:rsidRPr="0055568D">
              <w:rPr>
                <w:snapToGrid w:val="0"/>
              </w:rPr>
              <w:t xml:space="preserve">This field identifies a particular periodic assistance data delivery session </w:t>
            </w:r>
            <w:r w:rsidRPr="0055568D">
              <w:rPr>
                <w:lang w:eastAsia="en-GB"/>
              </w:rPr>
              <w:t>and the initiator of the session</w:t>
            </w:r>
            <w:r w:rsidRPr="0055568D">
              <w:rPr>
                <w:snapToGrid w:val="0"/>
              </w:rPr>
              <w:t>.</w:t>
            </w:r>
          </w:p>
        </w:tc>
      </w:tr>
      <w:tr w:rsidR="00087058" w:rsidRPr="0055568D" w14:paraId="09B3DCA6" w14:textId="77777777" w:rsidTr="00C959A0">
        <w:trPr>
          <w:cantSplit/>
        </w:trPr>
        <w:tc>
          <w:tcPr>
            <w:tcW w:w="9639" w:type="dxa"/>
          </w:tcPr>
          <w:p w14:paraId="6FD1E5CC" w14:textId="77777777" w:rsidR="00087058" w:rsidRPr="0055568D" w:rsidRDefault="00087058" w:rsidP="00C959A0">
            <w:pPr>
              <w:pStyle w:val="TAL"/>
              <w:rPr>
                <w:b/>
                <w:i/>
                <w:snapToGrid w:val="0"/>
              </w:rPr>
            </w:pPr>
            <w:proofErr w:type="spellStart"/>
            <w:r w:rsidRPr="0055568D">
              <w:rPr>
                <w:b/>
                <w:i/>
                <w:snapToGrid w:val="0"/>
              </w:rPr>
              <w:t>updateCapabilities</w:t>
            </w:r>
            <w:proofErr w:type="spellEnd"/>
          </w:p>
          <w:p w14:paraId="6269A38A" w14:textId="77777777" w:rsidR="00087058" w:rsidRPr="0055568D" w:rsidRDefault="00087058" w:rsidP="00C959A0">
            <w:pPr>
              <w:pStyle w:val="TAL"/>
              <w:rPr>
                <w:snapToGrid w:val="0"/>
              </w:rPr>
            </w:pPr>
            <w:r w:rsidRPr="0055568D">
              <w:rPr>
                <w:snapToGrid w:val="0"/>
              </w:rPr>
              <w:t>This field identifies the capabilities of the sending entity to support an update of periodic assistance data. A bit value set to one indicates a capability is supported and a bit value set to zero indicates a capability is not supported.</w:t>
            </w:r>
          </w:p>
        </w:tc>
      </w:tr>
    </w:tbl>
    <w:p w14:paraId="542474EA" w14:textId="77777777" w:rsidR="00087058" w:rsidRPr="0055568D" w:rsidRDefault="00087058" w:rsidP="00087058">
      <w:pPr>
        <w:rPr>
          <w:iCs/>
          <w:lang w:eastAsia="ko-KR"/>
        </w:rPr>
      </w:pPr>
    </w:p>
    <w:p w14:paraId="15A62015" w14:textId="77777777" w:rsidR="00087058" w:rsidRPr="0055568D" w:rsidRDefault="00087058" w:rsidP="00087058">
      <w:pPr>
        <w:pStyle w:val="Heading4"/>
        <w:rPr>
          <w:i/>
          <w:iCs/>
          <w:noProof/>
          <w:lang w:eastAsia="ko-KR"/>
        </w:rPr>
      </w:pPr>
      <w:bookmarkStart w:id="406" w:name="_Toc27765174"/>
      <w:bookmarkStart w:id="407" w:name="_Toc37680832"/>
      <w:bookmarkStart w:id="408" w:name="_Toc46486403"/>
      <w:bookmarkStart w:id="409" w:name="_Toc52546748"/>
      <w:bookmarkStart w:id="410" w:name="_Toc52547278"/>
      <w:bookmarkStart w:id="411" w:name="_Toc52547808"/>
      <w:bookmarkStart w:id="412" w:name="_Toc52548338"/>
      <w:bookmarkStart w:id="413" w:name="_Toc115730058"/>
      <w:r w:rsidRPr="0055568D">
        <w:rPr>
          <w:i/>
          <w:iCs/>
          <w:lang w:eastAsia="ko-KR"/>
        </w:rPr>
        <w:t>–</w:t>
      </w:r>
      <w:r w:rsidRPr="0055568D">
        <w:rPr>
          <w:i/>
          <w:iCs/>
          <w:lang w:eastAsia="ko-KR"/>
        </w:rPr>
        <w:tab/>
      </w:r>
      <w:r w:rsidRPr="0055568D">
        <w:rPr>
          <w:i/>
          <w:iCs/>
          <w:noProof/>
          <w:lang w:eastAsia="ko-KR"/>
        </w:rPr>
        <w:t>Polygon</w:t>
      </w:r>
      <w:bookmarkEnd w:id="406"/>
      <w:bookmarkEnd w:id="407"/>
      <w:bookmarkEnd w:id="408"/>
      <w:bookmarkEnd w:id="409"/>
      <w:bookmarkEnd w:id="410"/>
      <w:bookmarkEnd w:id="411"/>
      <w:bookmarkEnd w:id="412"/>
      <w:bookmarkEnd w:id="413"/>
    </w:p>
    <w:p w14:paraId="21298EC3" w14:textId="77777777" w:rsidR="00087058" w:rsidRPr="0055568D" w:rsidRDefault="00087058" w:rsidP="00087058">
      <w:pPr>
        <w:keepLines/>
        <w:rPr>
          <w:lang w:eastAsia="ko-KR"/>
        </w:rPr>
      </w:pPr>
      <w:r w:rsidRPr="0055568D">
        <w:rPr>
          <w:lang w:eastAsia="ko-KR"/>
        </w:rPr>
        <w:t xml:space="preserve">The IE </w:t>
      </w:r>
      <w:r w:rsidRPr="0055568D">
        <w:rPr>
          <w:i/>
          <w:noProof/>
          <w:lang w:eastAsia="ko-KR"/>
        </w:rPr>
        <w:t xml:space="preserve">Polygon </w:t>
      </w:r>
      <w:r w:rsidRPr="0055568D">
        <w:rPr>
          <w:noProof/>
          <w:lang w:eastAsia="ko-KR"/>
        </w:rPr>
        <w:t>is</w:t>
      </w:r>
      <w:r w:rsidRPr="0055568D">
        <w:rPr>
          <w:lang w:eastAsia="ko-KR"/>
        </w:rPr>
        <w:t xml:space="preserve"> used to describe a geographic shape as defined in TS 23.032 [15].</w:t>
      </w:r>
    </w:p>
    <w:p w14:paraId="52568D1B" w14:textId="77777777" w:rsidR="00087058" w:rsidRPr="0055568D" w:rsidRDefault="00087058" w:rsidP="00087058">
      <w:pPr>
        <w:pStyle w:val="PL"/>
        <w:shd w:val="clear" w:color="auto" w:fill="E6E6E6"/>
        <w:rPr>
          <w:lang w:eastAsia="ko-KR"/>
        </w:rPr>
      </w:pPr>
      <w:r w:rsidRPr="0055568D">
        <w:rPr>
          <w:lang w:eastAsia="ko-KR"/>
        </w:rPr>
        <w:t>-- ASN1START</w:t>
      </w:r>
    </w:p>
    <w:p w14:paraId="5D701C79" w14:textId="77777777" w:rsidR="00087058" w:rsidRPr="0055568D" w:rsidRDefault="00087058" w:rsidP="00087058">
      <w:pPr>
        <w:pStyle w:val="PL"/>
        <w:shd w:val="clear" w:color="auto" w:fill="E6E6E6"/>
        <w:rPr>
          <w:lang w:eastAsia="ko-KR"/>
        </w:rPr>
      </w:pPr>
    </w:p>
    <w:p w14:paraId="31013BBA" w14:textId="77777777" w:rsidR="00087058" w:rsidRPr="0055568D" w:rsidRDefault="00087058" w:rsidP="00087058">
      <w:pPr>
        <w:pStyle w:val="PL"/>
        <w:shd w:val="clear" w:color="auto" w:fill="E6E6E6"/>
        <w:rPr>
          <w:lang w:eastAsia="ko-KR"/>
        </w:rPr>
      </w:pPr>
      <w:r w:rsidRPr="0055568D">
        <w:rPr>
          <w:snapToGrid w:val="0"/>
          <w:lang w:eastAsia="ko-KR"/>
        </w:rPr>
        <w:t xml:space="preserve">Polygon </w:t>
      </w:r>
      <w:r w:rsidRPr="0055568D">
        <w:rPr>
          <w:lang w:eastAsia="ko-KR"/>
        </w:rPr>
        <w:t xml:space="preserve">::= </w:t>
      </w:r>
      <w:r w:rsidRPr="0055568D">
        <w:rPr>
          <w:snapToGrid w:val="0"/>
          <w:lang w:eastAsia="ko-KR"/>
        </w:rPr>
        <w:t>SEQUENCE (SIZE (3..15)) OF PolygonPoints</w:t>
      </w:r>
    </w:p>
    <w:p w14:paraId="175D2C62" w14:textId="77777777" w:rsidR="00087058" w:rsidRPr="0055568D" w:rsidRDefault="00087058" w:rsidP="00087058">
      <w:pPr>
        <w:pStyle w:val="PL"/>
        <w:shd w:val="clear" w:color="auto" w:fill="E6E6E6"/>
        <w:rPr>
          <w:lang w:eastAsia="ko-KR"/>
        </w:rPr>
      </w:pPr>
    </w:p>
    <w:p w14:paraId="6C7C6EF6" w14:textId="77777777" w:rsidR="00087058" w:rsidRPr="0055568D" w:rsidRDefault="00087058" w:rsidP="00087058">
      <w:pPr>
        <w:pStyle w:val="PL"/>
        <w:shd w:val="clear" w:color="auto" w:fill="E6E6E6"/>
        <w:rPr>
          <w:snapToGrid w:val="0"/>
          <w:lang w:eastAsia="ko-KR"/>
        </w:rPr>
      </w:pPr>
      <w:r w:rsidRPr="0055568D">
        <w:rPr>
          <w:snapToGrid w:val="0"/>
          <w:lang w:eastAsia="ko-KR"/>
        </w:rPr>
        <w:t>PolygonPoints ::= SEQUENCE {</w:t>
      </w:r>
    </w:p>
    <w:p w14:paraId="7CB9B884" w14:textId="77777777" w:rsidR="00087058" w:rsidRPr="0055568D" w:rsidRDefault="00087058" w:rsidP="00087058">
      <w:pPr>
        <w:pStyle w:val="PL"/>
        <w:shd w:val="clear" w:color="auto" w:fill="E6E6E6"/>
        <w:rPr>
          <w:snapToGrid w:val="0"/>
          <w:lang w:eastAsia="ko-KR"/>
        </w:rPr>
      </w:pPr>
      <w:r w:rsidRPr="0055568D">
        <w:rPr>
          <w:snapToGrid w:val="0"/>
          <w:lang w:eastAsia="ko-KR"/>
        </w:rPr>
        <w:tab/>
        <w:t>latitudeSign</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ENUMERATED {north, south},</w:t>
      </w:r>
    </w:p>
    <w:p w14:paraId="7BE8A88B"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degreesLatitude</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INTEGER (0..8388607),</w:t>
      </w:r>
      <w:r w:rsidRPr="0055568D">
        <w:rPr>
          <w:snapToGrid w:val="0"/>
          <w:lang w:eastAsia="ko-KR"/>
        </w:rPr>
        <w:tab/>
      </w:r>
      <w:r w:rsidRPr="0055568D">
        <w:rPr>
          <w:snapToGrid w:val="0"/>
          <w:lang w:eastAsia="ko-KR"/>
        </w:rPr>
        <w:tab/>
      </w:r>
      <w:r w:rsidRPr="0055568D">
        <w:rPr>
          <w:snapToGrid w:val="0"/>
          <w:lang w:eastAsia="ko-KR"/>
        </w:rPr>
        <w:tab/>
        <w:t>-- 23 bit field</w:t>
      </w:r>
    </w:p>
    <w:p w14:paraId="2796E1CC" w14:textId="77777777" w:rsidR="00087058" w:rsidRPr="0055568D" w:rsidRDefault="00087058" w:rsidP="00087058">
      <w:pPr>
        <w:pStyle w:val="PL"/>
        <w:shd w:val="clear" w:color="auto" w:fill="E6E6E6"/>
        <w:rPr>
          <w:snapToGrid w:val="0"/>
          <w:lang w:eastAsia="ko-KR"/>
        </w:rPr>
      </w:pPr>
      <w:r w:rsidRPr="0055568D">
        <w:rPr>
          <w:snapToGrid w:val="0"/>
          <w:lang w:eastAsia="ko-KR"/>
        </w:rPr>
        <w:tab/>
        <w:t>degreesLongitude</w:t>
      </w:r>
      <w:r w:rsidRPr="0055568D">
        <w:rPr>
          <w:snapToGrid w:val="0"/>
          <w:lang w:eastAsia="ko-KR"/>
        </w:rPr>
        <w:tab/>
      </w:r>
      <w:r w:rsidRPr="0055568D">
        <w:rPr>
          <w:snapToGrid w:val="0"/>
          <w:lang w:eastAsia="ko-KR"/>
        </w:rPr>
        <w:tab/>
      </w:r>
      <w:r w:rsidRPr="0055568D">
        <w:rPr>
          <w:snapToGrid w:val="0"/>
          <w:lang w:eastAsia="ko-KR"/>
        </w:rPr>
        <w:tab/>
        <w:t>INTEGER (-8388608..8388607)</w:t>
      </w:r>
      <w:r w:rsidRPr="0055568D">
        <w:rPr>
          <w:snapToGrid w:val="0"/>
          <w:lang w:eastAsia="ko-KR"/>
        </w:rPr>
        <w:tab/>
      </w:r>
      <w:r w:rsidRPr="0055568D">
        <w:rPr>
          <w:snapToGrid w:val="0"/>
          <w:lang w:eastAsia="ko-KR"/>
        </w:rPr>
        <w:tab/>
        <w:t>-- 24 bit field</w:t>
      </w:r>
    </w:p>
    <w:p w14:paraId="626107FA" w14:textId="77777777" w:rsidR="00087058" w:rsidRPr="0055568D" w:rsidRDefault="00087058" w:rsidP="00087058">
      <w:pPr>
        <w:pStyle w:val="PL"/>
        <w:shd w:val="clear" w:color="auto" w:fill="E6E6E6"/>
        <w:rPr>
          <w:snapToGrid w:val="0"/>
          <w:lang w:eastAsia="ko-KR"/>
        </w:rPr>
      </w:pPr>
      <w:r w:rsidRPr="0055568D">
        <w:rPr>
          <w:snapToGrid w:val="0"/>
          <w:lang w:eastAsia="ko-KR"/>
        </w:rPr>
        <w:t>}</w:t>
      </w:r>
    </w:p>
    <w:p w14:paraId="3F7BFCDA" w14:textId="77777777" w:rsidR="00087058" w:rsidRPr="0055568D" w:rsidRDefault="00087058" w:rsidP="00087058">
      <w:pPr>
        <w:pStyle w:val="PL"/>
        <w:shd w:val="clear" w:color="auto" w:fill="E6E6E6"/>
        <w:rPr>
          <w:lang w:eastAsia="ko-KR"/>
        </w:rPr>
      </w:pPr>
    </w:p>
    <w:p w14:paraId="12A01AC7" w14:textId="77777777" w:rsidR="00087058" w:rsidRPr="0055568D" w:rsidRDefault="00087058" w:rsidP="00087058">
      <w:pPr>
        <w:pStyle w:val="PL"/>
        <w:shd w:val="clear" w:color="auto" w:fill="E6E6E6"/>
        <w:rPr>
          <w:lang w:eastAsia="ko-KR"/>
        </w:rPr>
      </w:pPr>
      <w:r w:rsidRPr="0055568D">
        <w:rPr>
          <w:lang w:eastAsia="ko-KR"/>
        </w:rPr>
        <w:t>-- ASN1STOP</w:t>
      </w:r>
    </w:p>
    <w:p w14:paraId="23300722" w14:textId="77777777" w:rsidR="00087058" w:rsidRPr="0055568D" w:rsidRDefault="00087058" w:rsidP="00087058">
      <w:pPr>
        <w:rPr>
          <w:iCs/>
          <w:lang w:eastAsia="ko-KR"/>
        </w:rPr>
      </w:pPr>
    </w:p>
    <w:p w14:paraId="048E57BB" w14:textId="77777777" w:rsidR="00087058" w:rsidRPr="0055568D" w:rsidRDefault="00087058" w:rsidP="00087058">
      <w:pPr>
        <w:pStyle w:val="Heading4"/>
        <w:rPr>
          <w:i/>
          <w:iCs/>
          <w:noProof/>
        </w:rPr>
      </w:pPr>
      <w:bookmarkStart w:id="414" w:name="_Toc27765175"/>
      <w:bookmarkStart w:id="415" w:name="_Toc37680833"/>
      <w:bookmarkStart w:id="416" w:name="_Toc46486404"/>
      <w:bookmarkStart w:id="417" w:name="_Toc52546749"/>
      <w:bookmarkStart w:id="418" w:name="_Toc52547279"/>
      <w:bookmarkStart w:id="419" w:name="_Toc52547809"/>
      <w:bookmarkStart w:id="420" w:name="_Toc52548339"/>
      <w:bookmarkStart w:id="421" w:name="_Toc115730059"/>
      <w:r w:rsidRPr="0055568D">
        <w:rPr>
          <w:i/>
          <w:iCs/>
        </w:rPr>
        <w:t>–</w:t>
      </w:r>
      <w:r w:rsidRPr="0055568D">
        <w:rPr>
          <w:i/>
          <w:iCs/>
        </w:rPr>
        <w:tab/>
      </w:r>
      <w:r w:rsidRPr="0055568D">
        <w:rPr>
          <w:i/>
          <w:iCs/>
          <w:noProof/>
        </w:rPr>
        <w:t>PositioningModes</w:t>
      </w:r>
      <w:bookmarkEnd w:id="414"/>
      <w:bookmarkEnd w:id="415"/>
      <w:bookmarkEnd w:id="416"/>
      <w:bookmarkEnd w:id="417"/>
      <w:bookmarkEnd w:id="418"/>
      <w:bookmarkEnd w:id="419"/>
      <w:bookmarkEnd w:id="420"/>
      <w:bookmarkEnd w:id="421"/>
    </w:p>
    <w:p w14:paraId="63C85322" w14:textId="77777777" w:rsidR="00087058" w:rsidRPr="0055568D" w:rsidRDefault="00087058" w:rsidP="00087058">
      <w:pPr>
        <w:keepLines/>
      </w:pPr>
      <w:r w:rsidRPr="0055568D">
        <w:t xml:space="preserve">The IE </w:t>
      </w:r>
      <w:r w:rsidRPr="0055568D">
        <w:rPr>
          <w:i/>
          <w:noProof/>
        </w:rPr>
        <w:t>PositioningModes</w:t>
      </w:r>
      <w:r w:rsidRPr="0055568D">
        <w:rPr>
          <w:noProof/>
        </w:rPr>
        <w:t xml:space="preserve"> is</w:t>
      </w:r>
      <w:r w:rsidRPr="0055568D">
        <w:t xml:space="preserve"> used to indicate several positioning modes using a bit map.</w:t>
      </w:r>
    </w:p>
    <w:p w14:paraId="172A3405" w14:textId="77777777" w:rsidR="00087058" w:rsidRPr="0055568D" w:rsidRDefault="00087058" w:rsidP="00087058">
      <w:pPr>
        <w:pStyle w:val="PL"/>
        <w:shd w:val="clear" w:color="auto" w:fill="E6E6E6"/>
      </w:pPr>
      <w:r w:rsidRPr="0055568D">
        <w:t>-- ASN1START</w:t>
      </w:r>
    </w:p>
    <w:p w14:paraId="491A502C" w14:textId="77777777" w:rsidR="00087058" w:rsidRPr="0055568D" w:rsidRDefault="00087058" w:rsidP="00087058">
      <w:pPr>
        <w:pStyle w:val="PL"/>
        <w:shd w:val="clear" w:color="auto" w:fill="E6E6E6"/>
      </w:pPr>
    </w:p>
    <w:p w14:paraId="11829635" w14:textId="77777777" w:rsidR="00087058" w:rsidRPr="0055568D" w:rsidRDefault="00087058" w:rsidP="00087058">
      <w:pPr>
        <w:pStyle w:val="PL"/>
        <w:shd w:val="clear" w:color="auto" w:fill="E6E6E6"/>
      </w:pPr>
      <w:r w:rsidRPr="0055568D">
        <w:rPr>
          <w:snapToGrid w:val="0"/>
        </w:rPr>
        <w:t>PositioningModes</w:t>
      </w:r>
      <w:r w:rsidRPr="0055568D">
        <w:t xml:space="preserve"> ::= SEQUENCE {</w:t>
      </w:r>
    </w:p>
    <w:p w14:paraId="59C92A25" w14:textId="77777777" w:rsidR="00087058" w:rsidRPr="0055568D" w:rsidRDefault="00087058" w:rsidP="00087058">
      <w:pPr>
        <w:pStyle w:val="PL"/>
        <w:shd w:val="clear" w:color="auto" w:fill="E6E6E6"/>
        <w:rPr>
          <w:snapToGrid w:val="0"/>
        </w:rPr>
      </w:pPr>
      <w:r w:rsidRPr="0055568D">
        <w:rPr>
          <w:snapToGrid w:val="0"/>
        </w:rPr>
        <w:tab/>
        <w:t>posModes</w:t>
      </w:r>
      <w:r w:rsidRPr="0055568D">
        <w:rPr>
          <w:snapToGrid w:val="0"/>
        </w:rPr>
        <w:tab/>
      </w:r>
      <w:r w:rsidRPr="0055568D">
        <w:rPr>
          <w:snapToGrid w:val="0"/>
        </w:rPr>
        <w:tab/>
        <w:t>BIT STRING {</w:t>
      </w:r>
      <w:r w:rsidRPr="0055568D">
        <w:rPr>
          <w:snapToGrid w:val="0"/>
        </w:rPr>
        <w:tab/>
        <w:t>standalone</w:t>
      </w:r>
      <w:r w:rsidRPr="0055568D">
        <w:rPr>
          <w:snapToGrid w:val="0"/>
        </w:rPr>
        <w:tab/>
        <w:t>(0),</w:t>
      </w:r>
    </w:p>
    <w:p w14:paraId="1562C4C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ue-based</w:t>
      </w:r>
      <w:r w:rsidRPr="0055568D">
        <w:rPr>
          <w:snapToGrid w:val="0"/>
        </w:rPr>
        <w:tab/>
        <w:t>(1),</w:t>
      </w:r>
    </w:p>
    <w:p w14:paraId="0924D3E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ue-assisted</w:t>
      </w:r>
      <w:r w:rsidRPr="0055568D">
        <w:rPr>
          <w:snapToGrid w:val="0"/>
        </w:rPr>
        <w:tab/>
        <w:t>(2)</w:t>
      </w:r>
    </w:p>
    <w:p w14:paraId="64E10553" w14:textId="77777777" w:rsidR="00087058" w:rsidRPr="0055568D" w:rsidRDefault="00087058" w:rsidP="00087058">
      <w:pPr>
        <w:pStyle w:val="PL"/>
        <w:shd w:val="clear" w:color="auto" w:fill="E6E6E6"/>
        <w:rPr>
          <w:snapToGrid w:val="0"/>
        </w:rPr>
      </w:pPr>
      <w:r w:rsidRPr="0055568D">
        <w:rPr>
          <w:snapToGrid w:val="0"/>
        </w:rPr>
        <w:tab/>
        <w:t>} (SIZE (1..8)),</w:t>
      </w:r>
    </w:p>
    <w:p w14:paraId="27962FE6" w14:textId="77777777" w:rsidR="00087058" w:rsidRPr="0055568D" w:rsidRDefault="00087058" w:rsidP="00087058">
      <w:pPr>
        <w:pStyle w:val="PL"/>
        <w:shd w:val="clear" w:color="auto" w:fill="E6E6E6"/>
        <w:rPr>
          <w:snapToGrid w:val="0"/>
        </w:rPr>
      </w:pPr>
      <w:r w:rsidRPr="0055568D">
        <w:rPr>
          <w:snapToGrid w:val="0"/>
        </w:rPr>
        <w:tab/>
        <w:t>...</w:t>
      </w:r>
    </w:p>
    <w:p w14:paraId="47B84FDD" w14:textId="77777777" w:rsidR="00087058" w:rsidRPr="0055568D" w:rsidRDefault="00087058" w:rsidP="00087058">
      <w:pPr>
        <w:pStyle w:val="PL"/>
        <w:shd w:val="clear" w:color="auto" w:fill="E6E6E6"/>
      </w:pPr>
      <w:r w:rsidRPr="0055568D">
        <w:t>}</w:t>
      </w:r>
    </w:p>
    <w:p w14:paraId="04DCABCD" w14:textId="77777777" w:rsidR="00087058" w:rsidRPr="0055568D" w:rsidRDefault="00087058" w:rsidP="00087058">
      <w:pPr>
        <w:pStyle w:val="PL"/>
        <w:shd w:val="clear" w:color="auto" w:fill="E6E6E6"/>
      </w:pPr>
    </w:p>
    <w:p w14:paraId="20B79B23" w14:textId="77777777" w:rsidR="00087058" w:rsidRPr="0055568D" w:rsidRDefault="00087058" w:rsidP="00087058">
      <w:pPr>
        <w:pStyle w:val="PL"/>
        <w:shd w:val="clear" w:color="auto" w:fill="E6E6E6"/>
      </w:pPr>
      <w:r w:rsidRPr="0055568D">
        <w:t>-- ASN1STOP</w:t>
      </w:r>
    </w:p>
    <w:p w14:paraId="3EC74204"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0FD7626" w14:textId="77777777" w:rsidTr="00C959A0">
        <w:trPr>
          <w:cantSplit/>
          <w:tblHeader/>
        </w:trPr>
        <w:tc>
          <w:tcPr>
            <w:tcW w:w="9639" w:type="dxa"/>
          </w:tcPr>
          <w:p w14:paraId="7D3C650C" w14:textId="77777777" w:rsidR="00087058" w:rsidRPr="0055568D" w:rsidRDefault="00087058" w:rsidP="00C959A0">
            <w:pPr>
              <w:pStyle w:val="TAH"/>
              <w:keepNext w:val="0"/>
              <w:keepLines w:val="0"/>
              <w:widowControl w:val="0"/>
            </w:pPr>
            <w:r w:rsidRPr="0055568D">
              <w:rPr>
                <w:i/>
                <w:noProof/>
              </w:rPr>
              <w:t>PositioningModes</w:t>
            </w:r>
            <w:r w:rsidRPr="0055568D">
              <w:rPr>
                <w:iCs/>
                <w:noProof/>
              </w:rPr>
              <w:t xml:space="preserve"> field descriptions</w:t>
            </w:r>
          </w:p>
        </w:tc>
      </w:tr>
      <w:tr w:rsidR="00087058" w:rsidRPr="0055568D" w14:paraId="2C662B57" w14:textId="77777777" w:rsidTr="00C959A0">
        <w:trPr>
          <w:cantSplit/>
        </w:trPr>
        <w:tc>
          <w:tcPr>
            <w:tcW w:w="9639" w:type="dxa"/>
          </w:tcPr>
          <w:p w14:paraId="66AA3BC9" w14:textId="77777777" w:rsidR="00087058" w:rsidRPr="0055568D" w:rsidRDefault="00087058" w:rsidP="00C959A0">
            <w:pPr>
              <w:pStyle w:val="TAL"/>
              <w:keepNext w:val="0"/>
              <w:keepLines w:val="0"/>
              <w:widowControl w:val="0"/>
              <w:rPr>
                <w:b/>
                <w:i/>
                <w:snapToGrid w:val="0"/>
              </w:rPr>
            </w:pPr>
            <w:proofErr w:type="spellStart"/>
            <w:r w:rsidRPr="0055568D">
              <w:rPr>
                <w:b/>
                <w:i/>
                <w:snapToGrid w:val="0"/>
              </w:rPr>
              <w:t>posModes</w:t>
            </w:r>
            <w:proofErr w:type="spellEnd"/>
          </w:p>
          <w:p w14:paraId="2BC47FC3" w14:textId="77777777" w:rsidR="00087058" w:rsidRPr="0055568D" w:rsidRDefault="00087058" w:rsidP="00C959A0">
            <w:pPr>
              <w:pStyle w:val="TAL"/>
              <w:keepNext w:val="0"/>
              <w:keepLines w:val="0"/>
              <w:widowControl w:val="0"/>
            </w:pPr>
            <w:r w:rsidRPr="0055568D">
              <w:rPr>
                <w:snapToGrid w:val="0"/>
              </w:rPr>
              <w:t>This field specifies the positioning mode(s). This is represented by a bit string, with a one</w:t>
            </w:r>
            <w:r w:rsidRPr="0055568D">
              <w:rPr>
                <w:snapToGrid w:val="0"/>
              </w:rPr>
              <w:noBreakHyphen/>
              <w:t>value at the bit position means the particular positioning mode is addressed; a zero</w:t>
            </w:r>
            <w:r w:rsidRPr="0055568D">
              <w:rPr>
                <w:snapToGrid w:val="0"/>
              </w:rPr>
              <w:noBreakHyphen/>
              <w:t>value means not addressed.</w:t>
            </w:r>
          </w:p>
        </w:tc>
      </w:tr>
    </w:tbl>
    <w:p w14:paraId="669977BA" w14:textId="77777777" w:rsidR="00087058" w:rsidRPr="0055568D" w:rsidRDefault="00087058" w:rsidP="00087058"/>
    <w:p w14:paraId="28931395" w14:textId="77777777" w:rsidR="00087058" w:rsidRPr="0055568D" w:rsidRDefault="00087058" w:rsidP="00087058">
      <w:pPr>
        <w:pStyle w:val="Heading4"/>
        <w:rPr>
          <w:i/>
          <w:iCs/>
          <w:noProof/>
        </w:rPr>
      </w:pPr>
      <w:bookmarkStart w:id="422" w:name="_Toc115730060"/>
      <w:r w:rsidRPr="0055568D">
        <w:rPr>
          <w:i/>
          <w:iCs/>
        </w:rPr>
        <w:t>–</w:t>
      </w:r>
      <w:r w:rsidRPr="0055568D">
        <w:rPr>
          <w:i/>
          <w:iCs/>
        </w:rPr>
        <w:tab/>
      </w:r>
      <w:r w:rsidRPr="0055568D">
        <w:rPr>
          <w:i/>
          <w:iCs/>
          <w:noProof/>
        </w:rPr>
        <w:t>ScheduledLocationTimeSupport</w:t>
      </w:r>
      <w:bookmarkEnd w:id="422"/>
    </w:p>
    <w:p w14:paraId="2D62FC05" w14:textId="77777777" w:rsidR="00087058" w:rsidRPr="0055568D" w:rsidRDefault="00087058" w:rsidP="00087058">
      <w:pPr>
        <w:keepLines/>
      </w:pPr>
      <w:r w:rsidRPr="0055568D">
        <w:t xml:space="preserve">The IE </w:t>
      </w:r>
      <w:r w:rsidRPr="0055568D">
        <w:rPr>
          <w:i/>
          <w:noProof/>
        </w:rPr>
        <w:t>ScheduledLocationTimeSupport</w:t>
      </w:r>
      <w:r w:rsidRPr="0055568D">
        <w:rPr>
          <w:noProof/>
        </w:rPr>
        <w:t xml:space="preserve"> is</w:t>
      </w:r>
      <w:r w:rsidRPr="0055568D">
        <w:t xml:space="preserve"> used by the target device to indicate the time bases supported for scheduled location requests.</w:t>
      </w:r>
    </w:p>
    <w:p w14:paraId="496B0AD5" w14:textId="77777777" w:rsidR="00087058" w:rsidRPr="0055568D" w:rsidRDefault="00087058" w:rsidP="00087058">
      <w:pPr>
        <w:pStyle w:val="PL"/>
        <w:shd w:val="clear" w:color="auto" w:fill="E6E6E6"/>
      </w:pPr>
      <w:r w:rsidRPr="0055568D">
        <w:t>-- ASN1START</w:t>
      </w:r>
    </w:p>
    <w:p w14:paraId="2A8B5E01" w14:textId="77777777" w:rsidR="00087058" w:rsidRPr="0055568D" w:rsidRDefault="00087058" w:rsidP="00087058">
      <w:pPr>
        <w:pStyle w:val="PL"/>
        <w:shd w:val="clear" w:color="auto" w:fill="E6E6E6"/>
      </w:pPr>
    </w:p>
    <w:p w14:paraId="3FA210EC" w14:textId="77777777" w:rsidR="00087058" w:rsidRPr="0055568D" w:rsidRDefault="00087058" w:rsidP="00087058">
      <w:pPr>
        <w:pStyle w:val="PL"/>
        <w:shd w:val="clear" w:color="auto" w:fill="E6E6E6"/>
        <w:rPr>
          <w:snapToGrid w:val="0"/>
        </w:rPr>
      </w:pPr>
      <w:r w:rsidRPr="0055568D">
        <w:rPr>
          <w:snapToGrid w:val="0"/>
        </w:rPr>
        <w:t>ScheduledLocationTimeSupport-r17 ::= SEQUENCE {</w:t>
      </w:r>
    </w:p>
    <w:p w14:paraId="47700F4A" w14:textId="77777777" w:rsidR="00087058" w:rsidRPr="0055568D" w:rsidRDefault="00087058" w:rsidP="00087058">
      <w:pPr>
        <w:pStyle w:val="PL"/>
        <w:shd w:val="clear" w:color="auto" w:fill="E6E6E6"/>
        <w:rPr>
          <w:snapToGrid w:val="0"/>
        </w:rPr>
      </w:pPr>
      <w:r w:rsidRPr="0055568D">
        <w:rPr>
          <w:snapToGrid w:val="0"/>
        </w:rPr>
        <w:tab/>
        <w:t>utcTime-r17</w:t>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310776C1" w14:textId="77777777" w:rsidR="00087058" w:rsidRPr="0055568D" w:rsidRDefault="00087058" w:rsidP="00087058">
      <w:pPr>
        <w:pStyle w:val="PL"/>
        <w:shd w:val="clear" w:color="auto" w:fill="E6E6E6"/>
        <w:rPr>
          <w:snapToGrid w:val="0"/>
        </w:rPr>
      </w:pPr>
      <w:r w:rsidRPr="0055568D">
        <w:rPr>
          <w:snapToGrid w:val="0"/>
        </w:rPr>
        <w:tab/>
        <w:t>gnssTime-r17</w:t>
      </w:r>
      <w:r w:rsidRPr="0055568D">
        <w:rPr>
          <w:snapToGrid w:val="0"/>
        </w:rPr>
        <w:tab/>
      </w:r>
      <w:r w:rsidRPr="0055568D">
        <w:rPr>
          <w:snapToGrid w:val="0"/>
        </w:rPr>
        <w:tab/>
      </w:r>
      <w:r w:rsidRPr="0055568D">
        <w:t>GNSS-ID-Bitmap</w:t>
      </w:r>
      <w:r w:rsidRPr="0055568D">
        <w:tab/>
      </w:r>
      <w:r w:rsidRPr="0055568D">
        <w:tab/>
      </w:r>
      <w:r w:rsidRPr="0055568D">
        <w:tab/>
      </w:r>
      <w:r w:rsidRPr="0055568D">
        <w:tab/>
      </w:r>
      <w:r w:rsidRPr="0055568D">
        <w:tab/>
      </w:r>
      <w:r w:rsidRPr="0055568D">
        <w:tab/>
        <w:t>OPTIONAL,</w:t>
      </w:r>
    </w:p>
    <w:p w14:paraId="0663A109" w14:textId="77777777" w:rsidR="00087058" w:rsidRPr="0055568D" w:rsidRDefault="00087058" w:rsidP="00087058">
      <w:pPr>
        <w:pStyle w:val="PL"/>
        <w:shd w:val="clear" w:color="auto" w:fill="E6E6E6"/>
      </w:pPr>
      <w:r w:rsidRPr="0055568D">
        <w:tab/>
        <w:t>e-utraTime-r17</w:t>
      </w:r>
      <w:r w:rsidRPr="0055568D">
        <w:tab/>
      </w:r>
      <w:r w:rsidRPr="0055568D">
        <w:tab/>
      </w:r>
      <w:r w:rsidRPr="0055568D">
        <w:rPr>
          <w:snapToGrid w:val="0"/>
        </w:rPr>
        <w:t>ENUMERATED { supported }</w:t>
      </w:r>
      <w:r w:rsidRPr="0055568D">
        <w:rPr>
          <w:snapToGrid w:val="0"/>
        </w:rPr>
        <w:tab/>
      </w:r>
      <w:r w:rsidRPr="0055568D">
        <w:rPr>
          <w:snapToGrid w:val="0"/>
        </w:rPr>
        <w:tab/>
      </w:r>
      <w:r w:rsidRPr="0055568D">
        <w:rPr>
          <w:snapToGrid w:val="0"/>
        </w:rPr>
        <w:tab/>
        <w:t>OPTIONAL,</w:t>
      </w:r>
    </w:p>
    <w:p w14:paraId="37257E5B" w14:textId="77777777" w:rsidR="00087058" w:rsidRPr="0055568D" w:rsidRDefault="00087058" w:rsidP="00087058">
      <w:pPr>
        <w:pStyle w:val="PL"/>
        <w:shd w:val="clear" w:color="auto" w:fill="E6E6E6"/>
      </w:pPr>
      <w:r w:rsidRPr="0055568D">
        <w:tab/>
        <w:t>nrTime-r17</w:t>
      </w:r>
      <w:r w:rsidRPr="0055568D">
        <w:tab/>
      </w:r>
      <w:r w:rsidRPr="0055568D">
        <w:tab/>
      </w:r>
      <w:r w:rsidRPr="0055568D">
        <w:tab/>
      </w:r>
      <w:r w:rsidRPr="0055568D">
        <w:rPr>
          <w:snapToGrid w:val="0"/>
        </w:rPr>
        <w:t>ENUMERATED { supported }</w:t>
      </w:r>
      <w:r w:rsidRPr="0055568D">
        <w:rPr>
          <w:snapToGrid w:val="0"/>
        </w:rPr>
        <w:tab/>
      </w:r>
      <w:r w:rsidRPr="0055568D">
        <w:rPr>
          <w:snapToGrid w:val="0"/>
        </w:rPr>
        <w:tab/>
      </w:r>
      <w:r w:rsidRPr="0055568D">
        <w:rPr>
          <w:snapToGrid w:val="0"/>
        </w:rPr>
        <w:tab/>
        <w:t>OPTIONAL</w:t>
      </w:r>
      <w:r w:rsidRPr="0055568D">
        <w:t>,</w:t>
      </w:r>
    </w:p>
    <w:p w14:paraId="346D49B8" w14:textId="77777777" w:rsidR="00087058" w:rsidRPr="0055568D" w:rsidRDefault="00087058" w:rsidP="00087058">
      <w:pPr>
        <w:pStyle w:val="PL"/>
        <w:shd w:val="clear" w:color="auto" w:fill="E6E6E6"/>
        <w:rPr>
          <w:snapToGrid w:val="0"/>
        </w:rPr>
      </w:pPr>
      <w:r w:rsidRPr="0055568D">
        <w:tab/>
        <w:t>relativeTime-r17</w:t>
      </w:r>
      <w:r w:rsidRPr="0055568D">
        <w:tab/>
      </w:r>
      <w:r w:rsidRPr="0055568D">
        <w:rPr>
          <w:snapToGrid w:val="0"/>
        </w:rPr>
        <w:t>ENUMERATED { supported }</w:t>
      </w:r>
      <w:r w:rsidRPr="0055568D">
        <w:rPr>
          <w:snapToGrid w:val="0"/>
        </w:rPr>
        <w:tab/>
      </w:r>
      <w:r w:rsidRPr="0055568D">
        <w:rPr>
          <w:snapToGrid w:val="0"/>
        </w:rPr>
        <w:tab/>
      </w:r>
      <w:r w:rsidRPr="0055568D">
        <w:rPr>
          <w:snapToGrid w:val="0"/>
        </w:rPr>
        <w:tab/>
        <w:t>OPTIONAL,</w:t>
      </w:r>
    </w:p>
    <w:p w14:paraId="5FB1D775" w14:textId="77777777" w:rsidR="00087058" w:rsidRPr="0055568D" w:rsidRDefault="00087058" w:rsidP="00087058">
      <w:pPr>
        <w:pStyle w:val="PL"/>
        <w:shd w:val="clear" w:color="auto" w:fill="E6E6E6"/>
        <w:rPr>
          <w:snapToGrid w:val="0"/>
        </w:rPr>
      </w:pPr>
      <w:r w:rsidRPr="0055568D">
        <w:rPr>
          <w:snapToGrid w:val="0"/>
        </w:rPr>
        <w:tab/>
        <w:t>...</w:t>
      </w:r>
    </w:p>
    <w:p w14:paraId="44A38583" w14:textId="77777777" w:rsidR="00087058" w:rsidRPr="0055568D" w:rsidRDefault="00087058" w:rsidP="00087058">
      <w:pPr>
        <w:pStyle w:val="PL"/>
        <w:shd w:val="clear" w:color="auto" w:fill="E6E6E6"/>
        <w:rPr>
          <w:snapToGrid w:val="0"/>
        </w:rPr>
      </w:pPr>
      <w:r w:rsidRPr="0055568D">
        <w:rPr>
          <w:snapToGrid w:val="0"/>
        </w:rPr>
        <w:t>}</w:t>
      </w:r>
    </w:p>
    <w:p w14:paraId="5045BC8B" w14:textId="77777777" w:rsidR="00087058" w:rsidRPr="0055568D" w:rsidRDefault="00087058" w:rsidP="00087058">
      <w:pPr>
        <w:pStyle w:val="PL"/>
        <w:shd w:val="clear" w:color="auto" w:fill="E6E6E6"/>
      </w:pPr>
    </w:p>
    <w:p w14:paraId="1E5F050D" w14:textId="77777777" w:rsidR="00087058" w:rsidRPr="0055568D" w:rsidRDefault="00087058" w:rsidP="00087058">
      <w:pPr>
        <w:pStyle w:val="PL"/>
        <w:shd w:val="clear" w:color="auto" w:fill="E6E6E6"/>
      </w:pPr>
      <w:r w:rsidRPr="0055568D">
        <w:t>-- ASN1STOP</w:t>
      </w:r>
    </w:p>
    <w:p w14:paraId="3E51946C" w14:textId="77777777" w:rsidR="00087058" w:rsidRPr="0055568D" w:rsidRDefault="00087058" w:rsidP="00087058"/>
    <w:p w14:paraId="5AB7BEC3" w14:textId="77777777" w:rsidR="00087058" w:rsidRPr="0055568D" w:rsidRDefault="00087058" w:rsidP="00087058">
      <w:pPr>
        <w:pStyle w:val="Heading4"/>
        <w:rPr>
          <w:i/>
          <w:iCs/>
          <w:noProof/>
        </w:rPr>
      </w:pPr>
      <w:bookmarkStart w:id="423" w:name="_Toc115730061"/>
      <w:r w:rsidRPr="0055568D">
        <w:rPr>
          <w:i/>
          <w:iCs/>
        </w:rPr>
        <w:lastRenderedPageBreak/>
        <w:t>–</w:t>
      </w:r>
      <w:r w:rsidRPr="0055568D">
        <w:rPr>
          <w:i/>
          <w:iCs/>
        </w:rPr>
        <w:tab/>
      </w:r>
      <w:r w:rsidRPr="0055568D">
        <w:rPr>
          <w:i/>
          <w:iCs/>
          <w:noProof/>
        </w:rPr>
        <w:t>ScheduledLocationTimeSupportPerMode</w:t>
      </w:r>
      <w:bookmarkEnd w:id="423"/>
    </w:p>
    <w:p w14:paraId="561E1C46" w14:textId="77777777" w:rsidR="00087058" w:rsidRPr="0055568D" w:rsidRDefault="00087058" w:rsidP="00087058">
      <w:pPr>
        <w:keepLines/>
      </w:pPr>
      <w:r w:rsidRPr="0055568D">
        <w:t xml:space="preserve">The IE </w:t>
      </w:r>
      <w:r w:rsidRPr="0055568D">
        <w:rPr>
          <w:i/>
          <w:noProof/>
        </w:rPr>
        <w:t>ScheduledLocationTimeSupportPerMode</w:t>
      </w:r>
      <w:r w:rsidRPr="0055568D">
        <w:rPr>
          <w:noProof/>
        </w:rPr>
        <w:t xml:space="preserve"> is</w:t>
      </w:r>
      <w:r w:rsidRPr="0055568D">
        <w:t xml:space="preserve"> used by the target device to indicate the time bases supported for scheduled location requests for each positioning mode indicated by </w:t>
      </w:r>
      <w:proofErr w:type="spellStart"/>
      <w:r w:rsidRPr="0055568D">
        <w:rPr>
          <w:i/>
          <w:iCs/>
          <w:snapToGrid w:val="0"/>
        </w:rPr>
        <w:t>PositioningModes</w:t>
      </w:r>
      <w:proofErr w:type="spellEnd"/>
      <w:r w:rsidRPr="0055568D">
        <w:t>.</w:t>
      </w:r>
    </w:p>
    <w:p w14:paraId="5C2F96AC" w14:textId="77777777" w:rsidR="00087058" w:rsidRPr="0055568D" w:rsidRDefault="00087058" w:rsidP="00087058">
      <w:pPr>
        <w:pStyle w:val="PL"/>
        <w:shd w:val="clear" w:color="auto" w:fill="E6E6E6"/>
      </w:pPr>
      <w:r w:rsidRPr="0055568D">
        <w:t>-- ASN1START</w:t>
      </w:r>
    </w:p>
    <w:p w14:paraId="28B43E3F" w14:textId="77777777" w:rsidR="00087058" w:rsidRPr="0055568D" w:rsidRDefault="00087058" w:rsidP="00087058">
      <w:pPr>
        <w:pStyle w:val="PL"/>
        <w:shd w:val="clear" w:color="auto" w:fill="E6E6E6"/>
      </w:pPr>
    </w:p>
    <w:p w14:paraId="25C4B0BC" w14:textId="77777777" w:rsidR="00087058" w:rsidRPr="0055568D" w:rsidRDefault="00087058" w:rsidP="00087058">
      <w:pPr>
        <w:pStyle w:val="PL"/>
        <w:shd w:val="clear" w:color="auto" w:fill="E6E6E6"/>
        <w:rPr>
          <w:snapToGrid w:val="0"/>
        </w:rPr>
      </w:pPr>
      <w:r w:rsidRPr="0055568D">
        <w:rPr>
          <w:snapToGrid w:val="0"/>
        </w:rPr>
        <w:t>ScheduledLocationTimeSupportPerMode-r17 ::= SEQUENCE {</w:t>
      </w:r>
    </w:p>
    <w:p w14:paraId="05BCD878" w14:textId="77777777" w:rsidR="00087058" w:rsidRPr="0055568D" w:rsidRDefault="00087058" w:rsidP="00087058">
      <w:pPr>
        <w:pStyle w:val="PL"/>
        <w:shd w:val="clear" w:color="auto" w:fill="E6E6E6"/>
        <w:rPr>
          <w:snapToGrid w:val="0"/>
        </w:rPr>
      </w:pPr>
      <w:r w:rsidRPr="0055568D">
        <w:rPr>
          <w:snapToGrid w:val="0"/>
        </w:rPr>
        <w:tab/>
        <w:t>utcTime-r17</w:t>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8C9219A" w14:textId="77777777" w:rsidR="00087058" w:rsidRPr="0055568D" w:rsidRDefault="00087058" w:rsidP="00087058">
      <w:pPr>
        <w:pStyle w:val="PL"/>
        <w:shd w:val="clear" w:color="auto" w:fill="E6E6E6"/>
        <w:rPr>
          <w:snapToGrid w:val="0"/>
        </w:rPr>
      </w:pPr>
      <w:r w:rsidRPr="0055568D">
        <w:rPr>
          <w:snapToGrid w:val="0"/>
        </w:rPr>
        <w:tab/>
        <w:t>gnssTime-r17</w:t>
      </w:r>
      <w:r w:rsidRPr="0055568D">
        <w:rPr>
          <w:snapToGrid w:val="0"/>
        </w:rPr>
        <w:tab/>
      </w:r>
      <w:r w:rsidRPr="0055568D">
        <w:rPr>
          <w:snapToGrid w:val="0"/>
        </w:rPr>
        <w:tab/>
        <w:t>SEQUENCE {</w:t>
      </w:r>
    </w:p>
    <w:p w14:paraId="171AD8A8"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t>posModes-r17</w:t>
      </w:r>
      <w:r w:rsidRPr="0055568D">
        <w:tab/>
      </w:r>
      <w:r w:rsidRPr="0055568D">
        <w:tab/>
      </w:r>
      <w:r w:rsidRPr="0055568D">
        <w:rPr>
          <w:snapToGrid w:val="0"/>
        </w:rPr>
        <w:t>PositioningModes</w:t>
      </w:r>
      <w:r w:rsidRPr="0055568D">
        <w:t>,</w:t>
      </w:r>
    </w:p>
    <w:p w14:paraId="7BF651FC"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t>gnss-TimeIDs-r17</w:t>
      </w:r>
      <w:r w:rsidRPr="0055568D">
        <w:tab/>
        <w:t>GNSS-ID-Bitmap</w:t>
      </w:r>
    </w:p>
    <w:p w14:paraId="33B43027"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2A80889" w14:textId="77777777" w:rsidR="00087058" w:rsidRPr="0055568D" w:rsidRDefault="00087058" w:rsidP="00087058">
      <w:pPr>
        <w:pStyle w:val="PL"/>
        <w:shd w:val="clear" w:color="auto" w:fill="E6E6E6"/>
      </w:pPr>
      <w:r w:rsidRPr="0055568D">
        <w:tab/>
        <w:t>e-utraTime-r17</w:t>
      </w:r>
      <w:r w:rsidRPr="0055568D">
        <w:tab/>
      </w:r>
      <w:r w:rsidRPr="0055568D">
        <w:tab/>
      </w:r>
      <w:r w:rsidRPr="0055568D">
        <w:rPr>
          <w:snapToGrid w:val="0"/>
        </w:rPr>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35C245F" w14:textId="77777777" w:rsidR="00087058" w:rsidRPr="0055568D" w:rsidRDefault="00087058" w:rsidP="00087058">
      <w:pPr>
        <w:pStyle w:val="PL"/>
        <w:shd w:val="clear" w:color="auto" w:fill="E6E6E6"/>
      </w:pPr>
      <w:r w:rsidRPr="0055568D">
        <w:tab/>
        <w:t>nrTime-r17</w:t>
      </w:r>
      <w:r w:rsidRPr="0055568D">
        <w:tab/>
      </w:r>
      <w:r w:rsidRPr="0055568D">
        <w:tab/>
      </w:r>
      <w:r w:rsidRPr="0055568D">
        <w:tab/>
      </w:r>
      <w:r w:rsidRPr="0055568D">
        <w:rPr>
          <w:snapToGrid w:val="0"/>
        </w:rPr>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t>,</w:t>
      </w:r>
    </w:p>
    <w:p w14:paraId="20EC179F" w14:textId="77777777" w:rsidR="00087058" w:rsidRPr="0055568D" w:rsidRDefault="00087058" w:rsidP="00087058">
      <w:pPr>
        <w:pStyle w:val="PL"/>
        <w:shd w:val="clear" w:color="auto" w:fill="E6E6E6"/>
        <w:rPr>
          <w:snapToGrid w:val="0"/>
        </w:rPr>
      </w:pPr>
      <w:r w:rsidRPr="0055568D">
        <w:tab/>
        <w:t>relativeTime-r17</w:t>
      </w:r>
      <w:r w:rsidRPr="0055568D">
        <w:tab/>
      </w:r>
      <w:r w:rsidRPr="0055568D">
        <w:rPr>
          <w:snapToGrid w:val="0"/>
        </w:rPr>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1C52F0B3" w14:textId="77777777" w:rsidR="00087058" w:rsidRPr="0055568D" w:rsidRDefault="00087058" w:rsidP="00087058">
      <w:pPr>
        <w:pStyle w:val="PL"/>
        <w:shd w:val="clear" w:color="auto" w:fill="E6E6E6"/>
        <w:rPr>
          <w:snapToGrid w:val="0"/>
        </w:rPr>
      </w:pPr>
      <w:r w:rsidRPr="0055568D">
        <w:rPr>
          <w:snapToGrid w:val="0"/>
        </w:rPr>
        <w:tab/>
        <w:t>...</w:t>
      </w:r>
    </w:p>
    <w:p w14:paraId="34E8D6E0" w14:textId="77777777" w:rsidR="00087058" w:rsidRPr="0055568D" w:rsidRDefault="00087058" w:rsidP="00087058">
      <w:pPr>
        <w:pStyle w:val="PL"/>
        <w:shd w:val="clear" w:color="auto" w:fill="E6E6E6"/>
        <w:rPr>
          <w:snapToGrid w:val="0"/>
        </w:rPr>
      </w:pPr>
      <w:r w:rsidRPr="0055568D">
        <w:rPr>
          <w:snapToGrid w:val="0"/>
        </w:rPr>
        <w:t>}</w:t>
      </w:r>
    </w:p>
    <w:p w14:paraId="63880CAA" w14:textId="77777777" w:rsidR="00087058" w:rsidRPr="0055568D" w:rsidRDefault="00087058" w:rsidP="00087058">
      <w:pPr>
        <w:pStyle w:val="PL"/>
        <w:shd w:val="clear" w:color="auto" w:fill="E6E6E6"/>
        <w:rPr>
          <w:snapToGrid w:val="0"/>
        </w:rPr>
      </w:pPr>
    </w:p>
    <w:p w14:paraId="755AC5EC" w14:textId="77777777" w:rsidR="00087058" w:rsidRPr="0055568D" w:rsidRDefault="00087058" w:rsidP="00087058">
      <w:pPr>
        <w:pStyle w:val="PL"/>
        <w:shd w:val="clear" w:color="auto" w:fill="E6E6E6"/>
      </w:pPr>
      <w:r w:rsidRPr="0055568D">
        <w:t>-- ASN1STOP</w:t>
      </w:r>
    </w:p>
    <w:p w14:paraId="3667EBB7" w14:textId="77777777" w:rsidR="00087058" w:rsidRPr="0055568D" w:rsidRDefault="00087058" w:rsidP="00087058"/>
    <w:p w14:paraId="4BCAA46C" w14:textId="77777777" w:rsidR="00087058" w:rsidRPr="0055568D" w:rsidRDefault="00087058" w:rsidP="00087058">
      <w:pPr>
        <w:pStyle w:val="Heading4"/>
      </w:pPr>
      <w:bookmarkStart w:id="424" w:name="_Toc27765176"/>
      <w:bookmarkStart w:id="425" w:name="_Toc37680834"/>
      <w:bookmarkStart w:id="426" w:name="_Toc46486405"/>
      <w:bookmarkStart w:id="427" w:name="_Toc52546750"/>
      <w:bookmarkStart w:id="428" w:name="_Toc52547280"/>
      <w:bookmarkStart w:id="429" w:name="_Toc52547810"/>
      <w:bookmarkStart w:id="430" w:name="_Toc52548340"/>
      <w:bookmarkStart w:id="431" w:name="_Toc115730062"/>
      <w:r w:rsidRPr="0055568D">
        <w:t>–</w:t>
      </w:r>
      <w:r w:rsidRPr="0055568D">
        <w:tab/>
      </w:r>
      <w:r w:rsidRPr="0055568D">
        <w:rPr>
          <w:i/>
          <w:noProof/>
        </w:rPr>
        <w:t>SegmentationInfo</w:t>
      </w:r>
      <w:bookmarkEnd w:id="424"/>
      <w:bookmarkEnd w:id="425"/>
      <w:bookmarkEnd w:id="426"/>
      <w:bookmarkEnd w:id="427"/>
      <w:bookmarkEnd w:id="428"/>
      <w:bookmarkEnd w:id="429"/>
      <w:bookmarkEnd w:id="430"/>
      <w:bookmarkEnd w:id="431"/>
    </w:p>
    <w:p w14:paraId="38128E03" w14:textId="77777777" w:rsidR="00087058" w:rsidRPr="0055568D" w:rsidRDefault="00087058" w:rsidP="00087058">
      <w:r w:rsidRPr="0055568D">
        <w:t xml:space="preserve">The IE </w:t>
      </w:r>
      <w:r w:rsidRPr="0055568D">
        <w:rPr>
          <w:i/>
          <w:noProof/>
        </w:rPr>
        <w:t xml:space="preserve">SegmentationInfo </w:t>
      </w:r>
      <w:r w:rsidRPr="0055568D">
        <w:t>is used by a sender to indicate that LPP message segmentation is used, as specified in clause 4.3.5.</w:t>
      </w:r>
    </w:p>
    <w:p w14:paraId="3ADEED92" w14:textId="77777777" w:rsidR="00087058" w:rsidRPr="0055568D" w:rsidRDefault="00087058" w:rsidP="00087058">
      <w:pPr>
        <w:pStyle w:val="PL"/>
        <w:shd w:val="clear" w:color="auto" w:fill="E6E6E6"/>
      </w:pPr>
      <w:r w:rsidRPr="0055568D">
        <w:t>-- ASN1START</w:t>
      </w:r>
    </w:p>
    <w:p w14:paraId="154CC3C5" w14:textId="77777777" w:rsidR="00087058" w:rsidRPr="0055568D" w:rsidRDefault="00087058" w:rsidP="00087058">
      <w:pPr>
        <w:pStyle w:val="PL"/>
        <w:shd w:val="clear" w:color="auto" w:fill="E6E6E6"/>
      </w:pPr>
    </w:p>
    <w:p w14:paraId="3CFF2C37" w14:textId="77777777" w:rsidR="00087058" w:rsidRPr="0055568D" w:rsidRDefault="00087058" w:rsidP="00087058">
      <w:pPr>
        <w:pStyle w:val="PL"/>
        <w:shd w:val="clear" w:color="auto" w:fill="E6E6E6"/>
        <w:rPr>
          <w:snapToGrid w:val="0"/>
        </w:rPr>
      </w:pPr>
      <w:r w:rsidRPr="0055568D">
        <w:rPr>
          <w:snapToGrid w:val="0"/>
        </w:rPr>
        <w:t>SegmentationInfo</w:t>
      </w:r>
      <w:r w:rsidRPr="0055568D">
        <w:t xml:space="preserve">-r14 ::= </w:t>
      </w:r>
      <w:r w:rsidRPr="0055568D">
        <w:rPr>
          <w:snapToGrid w:val="0"/>
        </w:rPr>
        <w:t xml:space="preserve">ENUMERATED { noMoreMessages, </w:t>
      </w:r>
      <w:r w:rsidRPr="0055568D">
        <w:t>moreMessagesOnTheWay</w:t>
      </w:r>
      <w:r w:rsidRPr="0055568D">
        <w:rPr>
          <w:snapToGrid w:val="0"/>
        </w:rPr>
        <w:t xml:space="preserve"> </w:t>
      </w:r>
      <w:r w:rsidRPr="0055568D">
        <w:t>}</w:t>
      </w:r>
    </w:p>
    <w:p w14:paraId="2450170B" w14:textId="77777777" w:rsidR="00087058" w:rsidRPr="0055568D" w:rsidRDefault="00087058" w:rsidP="00087058">
      <w:pPr>
        <w:pStyle w:val="PL"/>
        <w:shd w:val="clear" w:color="auto" w:fill="E6E6E6"/>
      </w:pPr>
    </w:p>
    <w:p w14:paraId="2F90CB67" w14:textId="77777777" w:rsidR="00087058" w:rsidRPr="0055568D" w:rsidRDefault="00087058" w:rsidP="00087058">
      <w:pPr>
        <w:pStyle w:val="PL"/>
        <w:shd w:val="clear" w:color="auto" w:fill="E6E6E6"/>
      </w:pPr>
      <w:r w:rsidRPr="0055568D">
        <w:t>-- ASN1STOP</w:t>
      </w:r>
    </w:p>
    <w:p w14:paraId="60D7F00E"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DF22803" w14:textId="77777777" w:rsidTr="00C959A0">
        <w:trPr>
          <w:cantSplit/>
          <w:tblHeader/>
        </w:trPr>
        <w:tc>
          <w:tcPr>
            <w:tcW w:w="9639" w:type="dxa"/>
          </w:tcPr>
          <w:p w14:paraId="5721276B" w14:textId="77777777" w:rsidR="00087058" w:rsidRPr="0055568D" w:rsidRDefault="00087058" w:rsidP="00C959A0">
            <w:pPr>
              <w:pStyle w:val="TAH"/>
              <w:rPr>
                <w:lang w:eastAsia="en-GB"/>
              </w:rPr>
            </w:pPr>
            <w:r w:rsidRPr="0055568D">
              <w:rPr>
                <w:i/>
                <w:noProof/>
              </w:rPr>
              <w:t xml:space="preserve">SegmentationInfo </w:t>
            </w:r>
            <w:r w:rsidRPr="0055568D">
              <w:rPr>
                <w:iCs/>
                <w:noProof/>
                <w:lang w:eastAsia="en-GB"/>
              </w:rPr>
              <w:t>field descriptions</w:t>
            </w:r>
          </w:p>
        </w:tc>
      </w:tr>
      <w:tr w:rsidR="00087058" w:rsidRPr="0055568D" w14:paraId="3EBD04CD" w14:textId="77777777" w:rsidTr="00C959A0">
        <w:trPr>
          <w:cantSplit/>
        </w:trPr>
        <w:tc>
          <w:tcPr>
            <w:tcW w:w="9639" w:type="dxa"/>
          </w:tcPr>
          <w:p w14:paraId="3DF5C365" w14:textId="77777777" w:rsidR="00087058" w:rsidRPr="0055568D" w:rsidRDefault="00087058" w:rsidP="00C959A0">
            <w:pPr>
              <w:pStyle w:val="TAL"/>
              <w:rPr>
                <w:b/>
                <w:i/>
              </w:rPr>
            </w:pPr>
            <w:proofErr w:type="spellStart"/>
            <w:r w:rsidRPr="0055568D">
              <w:rPr>
                <w:b/>
                <w:i/>
              </w:rPr>
              <w:t>SegmentationInfo</w:t>
            </w:r>
            <w:proofErr w:type="spellEnd"/>
          </w:p>
          <w:p w14:paraId="1855DE66" w14:textId="77777777" w:rsidR="00087058" w:rsidRPr="0055568D" w:rsidRDefault="00087058" w:rsidP="00C959A0">
            <w:pPr>
              <w:pStyle w:val="TAL"/>
              <w:rPr>
                <w:snapToGrid w:val="0"/>
              </w:rPr>
            </w:pPr>
            <w:proofErr w:type="spellStart"/>
            <w:r w:rsidRPr="0055568D">
              <w:rPr>
                <w:i/>
                <w:snapToGrid w:val="0"/>
              </w:rPr>
              <w:t>noMoreMessages</w:t>
            </w:r>
            <w:proofErr w:type="spellEnd"/>
            <w:r w:rsidRPr="0055568D">
              <w:rPr>
                <w:snapToGrid w:val="0"/>
              </w:rPr>
              <w:t xml:space="preserve"> indicates that this is the only or last LPP message segment used to deliver the entire message body.</w:t>
            </w:r>
          </w:p>
          <w:p w14:paraId="3141A754" w14:textId="77777777" w:rsidR="00087058" w:rsidRPr="0055568D" w:rsidRDefault="00087058" w:rsidP="00C959A0">
            <w:pPr>
              <w:pStyle w:val="TAL"/>
              <w:rPr>
                <w:b/>
                <w:i/>
              </w:rPr>
            </w:pPr>
            <w:proofErr w:type="spellStart"/>
            <w:r w:rsidRPr="0055568D">
              <w:rPr>
                <w:i/>
              </w:rPr>
              <w:t>moreMessagesOnTheWay</w:t>
            </w:r>
            <w:proofErr w:type="spellEnd"/>
            <w:r w:rsidRPr="0055568D">
              <w:t xml:space="preserve"> indicates that this is one of multiple </w:t>
            </w:r>
            <w:r w:rsidRPr="0055568D">
              <w:rPr>
                <w:noProof/>
                <w:lang w:eastAsia="zh-CN"/>
              </w:rPr>
              <w:t>LPP message</w:t>
            </w:r>
            <w:r w:rsidRPr="0055568D">
              <w:rPr>
                <w:i/>
                <w:noProof/>
                <w:lang w:eastAsia="zh-CN"/>
              </w:rPr>
              <w:t xml:space="preserve"> </w:t>
            </w:r>
            <w:r w:rsidRPr="0055568D">
              <w:rPr>
                <w:snapToGrid w:val="0"/>
              </w:rPr>
              <w:t>segments used to deliver the entire message body.</w:t>
            </w:r>
          </w:p>
        </w:tc>
      </w:tr>
    </w:tbl>
    <w:p w14:paraId="746E0AA8" w14:textId="77777777" w:rsidR="00087058" w:rsidRPr="0055568D" w:rsidRDefault="00087058" w:rsidP="00087058"/>
    <w:p w14:paraId="3C9BB53C" w14:textId="77777777" w:rsidR="00087058" w:rsidRPr="0055568D" w:rsidRDefault="00087058" w:rsidP="00087058">
      <w:pPr>
        <w:pStyle w:val="Heading4"/>
        <w:rPr>
          <w:i/>
          <w:iCs/>
          <w:noProof/>
        </w:rPr>
      </w:pPr>
      <w:bookmarkStart w:id="432" w:name="_Toc27765177"/>
      <w:bookmarkStart w:id="433" w:name="_Toc37680835"/>
      <w:bookmarkStart w:id="434" w:name="_Toc46486406"/>
      <w:bookmarkStart w:id="435" w:name="_Toc52546751"/>
      <w:bookmarkStart w:id="436" w:name="_Toc52547281"/>
      <w:bookmarkStart w:id="437" w:name="_Toc52547811"/>
      <w:bookmarkStart w:id="438" w:name="_Toc52548341"/>
      <w:bookmarkStart w:id="439" w:name="_Toc115730063"/>
      <w:r w:rsidRPr="0055568D">
        <w:rPr>
          <w:i/>
          <w:iCs/>
        </w:rPr>
        <w:t>–</w:t>
      </w:r>
      <w:r w:rsidRPr="0055568D">
        <w:rPr>
          <w:i/>
          <w:iCs/>
        </w:rPr>
        <w:tab/>
      </w:r>
      <w:r w:rsidRPr="0055568D">
        <w:rPr>
          <w:i/>
          <w:iCs/>
          <w:noProof/>
        </w:rPr>
        <w:t>VelocityTypes</w:t>
      </w:r>
      <w:bookmarkEnd w:id="432"/>
      <w:bookmarkEnd w:id="433"/>
      <w:bookmarkEnd w:id="434"/>
      <w:bookmarkEnd w:id="435"/>
      <w:bookmarkEnd w:id="436"/>
      <w:bookmarkEnd w:id="437"/>
      <w:bookmarkEnd w:id="438"/>
      <w:bookmarkEnd w:id="439"/>
    </w:p>
    <w:p w14:paraId="3C848F58" w14:textId="77777777" w:rsidR="00087058" w:rsidRPr="0055568D" w:rsidRDefault="00087058" w:rsidP="00087058">
      <w:pPr>
        <w:keepLines/>
      </w:pPr>
      <w:r w:rsidRPr="0055568D">
        <w:t xml:space="preserve">The IE </w:t>
      </w:r>
      <w:r w:rsidRPr="0055568D">
        <w:rPr>
          <w:i/>
          <w:noProof/>
        </w:rPr>
        <w:t xml:space="preserve">VelocityTypes </w:t>
      </w:r>
      <w:r w:rsidRPr="0055568D">
        <w:rPr>
          <w:noProof/>
        </w:rPr>
        <w:t xml:space="preserve">defines a list of possible </w:t>
      </w:r>
      <w:r w:rsidRPr="0055568D">
        <w:t>velocity shapes as defined in TS 23.032 [15].</w:t>
      </w:r>
    </w:p>
    <w:p w14:paraId="447C06EC" w14:textId="77777777" w:rsidR="00087058" w:rsidRPr="0055568D" w:rsidRDefault="00087058" w:rsidP="00087058">
      <w:pPr>
        <w:pStyle w:val="PL"/>
        <w:shd w:val="clear" w:color="auto" w:fill="E6E6E6"/>
      </w:pPr>
      <w:r w:rsidRPr="0055568D">
        <w:t>-- ASN1START</w:t>
      </w:r>
    </w:p>
    <w:p w14:paraId="65227169" w14:textId="77777777" w:rsidR="00087058" w:rsidRPr="0055568D" w:rsidRDefault="00087058" w:rsidP="00087058">
      <w:pPr>
        <w:pStyle w:val="PL"/>
        <w:shd w:val="clear" w:color="auto" w:fill="E6E6E6"/>
      </w:pPr>
    </w:p>
    <w:p w14:paraId="7565B5A3" w14:textId="77777777" w:rsidR="00087058" w:rsidRPr="0055568D" w:rsidRDefault="00087058" w:rsidP="00087058">
      <w:pPr>
        <w:pStyle w:val="PL"/>
        <w:shd w:val="clear" w:color="auto" w:fill="E6E6E6"/>
      </w:pPr>
      <w:r w:rsidRPr="0055568D">
        <w:rPr>
          <w:snapToGrid w:val="0"/>
        </w:rPr>
        <w:t xml:space="preserve">VelocityTypes </w:t>
      </w:r>
      <w:r w:rsidRPr="0055568D">
        <w:t>::= SEQUENCE {</w:t>
      </w:r>
    </w:p>
    <w:p w14:paraId="59F62F04" w14:textId="77777777" w:rsidR="00087058" w:rsidRPr="0055568D" w:rsidRDefault="00087058" w:rsidP="00087058">
      <w:pPr>
        <w:pStyle w:val="PL"/>
        <w:shd w:val="clear" w:color="auto" w:fill="E6E6E6"/>
        <w:rPr>
          <w:snapToGrid w:val="0"/>
        </w:rPr>
      </w:pPr>
      <w:r w:rsidRPr="0055568D">
        <w:rPr>
          <w:snapToGrid w:val="0"/>
        </w:rPr>
        <w:tab/>
        <w:t>horizontalVelocity</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BOOLEAN,</w:t>
      </w:r>
    </w:p>
    <w:p w14:paraId="54768F95" w14:textId="77777777" w:rsidR="00087058" w:rsidRPr="0055568D" w:rsidRDefault="00087058" w:rsidP="00087058">
      <w:pPr>
        <w:pStyle w:val="PL"/>
        <w:shd w:val="clear" w:color="auto" w:fill="E6E6E6"/>
        <w:rPr>
          <w:snapToGrid w:val="0"/>
        </w:rPr>
      </w:pPr>
      <w:r w:rsidRPr="0055568D">
        <w:rPr>
          <w:snapToGrid w:val="0"/>
        </w:rPr>
        <w:tab/>
        <w:t>horizontalWithVerticalVelocity</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BOOLEAN,</w:t>
      </w:r>
    </w:p>
    <w:p w14:paraId="636F2CE1" w14:textId="77777777" w:rsidR="00087058" w:rsidRPr="0055568D" w:rsidRDefault="00087058" w:rsidP="00087058">
      <w:pPr>
        <w:pStyle w:val="PL"/>
        <w:shd w:val="clear" w:color="auto" w:fill="E6E6E6"/>
        <w:rPr>
          <w:snapToGrid w:val="0"/>
        </w:rPr>
      </w:pPr>
      <w:r w:rsidRPr="0055568D">
        <w:rPr>
          <w:snapToGrid w:val="0"/>
        </w:rPr>
        <w:tab/>
        <w:t>horizontalVelocityWithUncertainty</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BOOLEAN,</w:t>
      </w:r>
    </w:p>
    <w:p w14:paraId="3B19A734" w14:textId="77777777" w:rsidR="00087058" w:rsidRPr="0055568D" w:rsidRDefault="00087058" w:rsidP="00087058">
      <w:pPr>
        <w:pStyle w:val="PL"/>
        <w:shd w:val="clear" w:color="auto" w:fill="E6E6E6"/>
        <w:rPr>
          <w:snapToGrid w:val="0"/>
        </w:rPr>
      </w:pPr>
      <w:r w:rsidRPr="0055568D">
        <w:rPr>
          <w:snapToGrid w:val="0"/>
        </w:rPr>
        <w:tab/>
        <w:t>horizontalWithVerticalVelocityAndUncertainty</w:t>
      </w:r>
      <w:r w:rsidRPr="0055568D">
        <w:rPr>
          <w:snapToGrid w:val="0"/>
        </w:rPr>
        <w:tab/>
      </w:r>
      <w:r w:rsidRPr="0055568D">
        <w:rPr>
          <w:snapToGrid w:val="0"/>
        </w:rPr>
        <w:tab/>
      </w:r>
      <w:r w:rsidRPr="0055568D">
        <w:rPr>
          <w:snapToGrid w:val="0"/>
        </w:rPr>
        <w:tab/>
        <w:t>BOOLEAN,</w:t>
      </w:r>
    </w:p>
    <w:p w14:paraId="62304C35" w14:textId="77777777" w:rsidR="00087058" w:rsidRPr="0055568D" w:rsidRDefault="00087058" w:rsidP="00087058">
      <w:pPr>
        <w:pStyle w:val="PL"/>
        <w:shd w:val="clear" w:color="auto" w:fill="E6E6E6"/>
        <w:rPr>
          <w:snapToGrid w:val="0"/>
        </w:rPr>
      </w:pPr>
      <w:r w:rsidRPr="0055568D">
        <w:rPr>
          <w:snapToGrid w:val="0"/>
        </w:rPr>
        <w:tab/>
        <w:t>...</w:t>
      </w:r>
    </w:p>
    <w:p w14:paraId="71E870AE" w14:textId="77777777" w:rsidR="00087058" w:rsidRPr="0055568D" w:rsidRDefault="00087058" w:rsidP="00087058">
      <w:pPr>
        <w:pStyle w:val="PL"/>
        <w:shd w:val="clear" w:color="auto" w:fill="E6E6E6"/>
      </w:pPr>
      <w:r w:rsidRPr="0055568D">
        <w:t>}</w:t>
      </w:r>
    </w:p>
    <w:p w14:paraId="7D37C4D5" w14:textId="77777777" w:rsidR="00087058" w:rsidRPr="0055568D" w:rsidRDefault="00087058" w:rsidP="00087058">
      <w:pPr>
        <w:pStyle w:val="PL"/>
        <w:shd w:val="clear" w:color="auto" w:fill="E6E6E6"/>
      </w:pPr>
    </w:p>
    <w:p w14:paraId="5F8728DF" w14:textId="77777777" w:rsidR="00087058" w:rsidRPr="0055568D" w:rsidRDefault="00087058" w:rsidP="00087058">
      <w:pPr>
        <w:pStyle w:val="PL"/>
        <w:shd w:val="clear" w:color="auto" w:fill="E6E6E6"/>
      </w:pPr>
      <w:r w:rsidRPr="0055568D">
        <w:t>-- ASN1STOP</w:t>
      </w:r>
    </w:p>
    <w:p w14:paraId="5F37D8D6" w14:textId="77777777" w:rsidR="00087058" w:rsidRPr="0055568D" w:rsidRDefault="00087058" w:rsidP="00087058"/>
    <w:p w14:paraId="7C86842C" w14:textId="77777777" w:rsidR="00087058" w:rsidRPr="0055568D" w:rsidRDefault="00087058" w:rsidP="00087058">
      <w:pPr>
        <w:pStyle w:val="Heading3"/>
      </w:pPr>
      <w:bookmarkStart w:id="440" w:name="_Toc37680836"/>
      <w:bookmarkStart w:id="441" w:name="_Toc46486407"/>
      <w:bookmarkStart w:id="442" w:name="_Toc52546752"/>
      <w:bookmarkStart w:id="443" w:name="_Toc52547282"/>
      <w:bookmarkStart w:id="444" w:name="_Toc52547812"/>
      <w:bookmarkStart w:id="445" w:name="_Toc52548342"/>
      <w:bookmarkStart w:id="446" w:name="_Toc115730064"/>
      <w:r w:rsidRPr="0055568D">
        <w:t>6.4.2</w:t>
      </w:r>
      <w:r w:rsidRPr="0055568D">
        <w:tab/>
        <w:t>Common Positioning</w:t>
      </w:r>
      <w:bookmarkEnd w:id="440"/>
      <w:bookmarkEnd w:id="441"/>
      <w:bookmarkEnd w:id="442"/>
      <w:bookmarkEnd w:id="443"/>
      <w:bookmarkEnd w:id="444"/>
      <w:bookmarkEnd w:id="445"/>
      <w:bookmarkEnd w:id="446"/>
    </w:p>
    <w:p w14:paraId="4F89848B" w14:textId="77777777" w:rsidR="00087058" w:rsidRPr="0055568D" w:rsidRDefault="00087058" w:rsidP="00087058">
      <w:pPr>
        <w:pStyle w:val="Heading4"/>
      </w:pPr>
      <w:bookmarkStart w:id="447" w:name="_Toc37680837"/>
      <w:bookmarkStart w:id="448" w:name="_Toc46486408"/>
      <w:bookmarkStart w:id="449" w:name="_Toc52546753"/>
      <w:bookmarkStart w:id="450" w:name="_Toc52547283"/>
      <w:bookmarkStart w:id="451" w:name="_Toc52547813"/>
      <w:bookmarkStart w:id="452" w:name="_Toc52548343"/>
      <w:bookmarkStart w:id="453" w:name="_Toc115730065"/>
      <w:r w:rsidRPr="0055568D">
        <w:t>–</w:t>
      </w:r>
      <w:r w:rsidRPr="0055568D">
        <w:tab/>
      </w:r>
      <w:proofErr w:type="spellStart"/>
      <w:r w:rsidRPr="0055568D">
        <w:rPr>
          <w:i/>
          <w:iCs/>
        </w:rPr>
        <w:t>CommonIEsRequestCapabilities</w:t>
      </w:r>
      <w:bookmarkEnd w:id="447"/>
      <w:bookmarkEnd w:id="448"/>
      <w:bookmarkEnd w:id="449"/>
      <w:bookmarkEnd w:id="450"/>
      <w:bookmarkEnd w:id="451"/>
      <w:bookmarkEnd w:id="452"/>
      <w:bookmarkEnd w:id="453"/>
      <w:proofErr w:type="spellEnd"/>
    </w:p>
    <w:p w14:paraId="69AEAC60" w14:textId="77777777" w:rsidR="00087058" w:rsidRPr="0055568D" w:rsidRDefault="00087058" w:rsidP="00087058">
      <w:r w:rsidRPr="0055568D">
        <w:t xml:space="preserve">The </w:t>
      </w:r>
      <w:proofErr w:type="spellStart"/>
      <w:r w:rsidRPr="0055568D">
        <w:rPr>
          <w:i/>
        </w:rPr>
        <w:t>CommonIEsRequestCapabilities</w:t>
      </w:r>
      <w:proofErr w:type="spellEnd"/>
      <w:r w:rsidRPr="0055568D">
        <w:t xml:space="preserve"> carries common IEs for a Request Capabilities LPP message Type.</w:t>
      </w:r>
    </w:p>
    <w:p w14:paraId="6D17BD95" w14:textId="77777777" w:rsidR="00087058" w:rsidRPr="0055568D" w:rsidRDefault="00087058" w:rsidP="00087058">
      <w:pPr>
        <w:pStyle w:val="PL"/>
        <w:shd w:val="clear" w:color="auto" w:fill="E6E6E6"/>
      </w:pPr>
      <w:r w:rsidRPr="0055568D">
        <w:t>-- ASN1START</w:t>
      </w:r>
    </w:p>
    <w:p w14:paraId="42D0EDBF" w14:textId="77777777" w:rsidR="00087058" w:rsidRPr="0055568D" w:rsidRDefault="00087058" w:rsidP="00087058">
      <w:pPr>
        <w:pStyle w:val="PL"/>
        <w:shd w:val="clear" w:color="auto" w:fill="E6E6E6"/>
        <w:rPr>
          <w:snapToGrid w:val="0"/>
        </w:rPr>
      </w:pPr>
    </w:p>
    <w:p w14:paraId="643D9286" w14:textId="77777777" w:rsidR="00087058" w:rsidRPr="0055568D" w:rsidRDefault="00087058" w:rsidP="00087058">
      <w:pPr>
        <w:pStyle w:val="PL"/>
        <w:shd w:val="clear" w:color="auto" w:fill="E6E6E6"/>
        <w:rPr>
          <w:snapToGrid w:val="0"/>
        </w:rPr>
      </w:pPr>
      <w:r w:rsidRPr="0055568D">
        <w:rPr>
          <w:snapToGrid w:val="0"/>
        </w:rPr>
        <w:t>CommonIEsRequestCapabilities ::= SEQUENCE {</w:t>
      </w:r>
    </w:p>
    <w:p w14:paraId="292B0C3A" w14:textId="77777777" w:rsidR="00087058" w:rsidRPr="0055568D" w:rsidRDefault="00087058" w:rsidP="00087058">
      <w:pPr>
        <w:pStyle w:val="PL"/>
        <w:shd w:val="clear" w:color="auto" w:fill="E6E6E6"/>
        <w:rPr>
          <w:snapToGrid w:val="0"/>
        </w:rPr>
      </w:pPr>
      <w:r w:rsidRPr="0055568D">
        <w:rPr>
          <w:snapToGrid w:val="0"/>
        </w:rPr>
        <w:tab/>
        <w:t>...,</w:t>
      </w:r>
    </w:p>
    <w:p w14:paraId="7380D5F9" w14:textId="77777777" w:rsidR="00087058" w:rsidRPr="0055568D" w:rsidRDefault="00087058" w:rsidP="00087058">
      <w:pPr>
        <w:pStyle w:val="PL"/>
        <w:shd w:val="clear" w:color="auto" w:fill="E6E6E6"/>
        <w:rPr>
          <w:snapToGrid w:val="0"/>
        </w:rPr>
      </w:pPr>
      <w:r w:rsidRPr="0055568D">
        <w:rPr>
          <w:snapToGrid w:val="0"/>
        </w:rPr>
        <w:lastRenderedPageBreak/>
        <w:tab/>
        <w:t>[[</w:t>
      </w:r>
    </w:p>
    <w:p w14:paraId="309DA78C" w14:textId="77777777" w:rsidR="00087058" w:rsidRPr="0055568D" w:rsidRDefault="00087058" w:rsidP="00087058">
      <w:pPr>
        <w:pStyle w:val="PL"/>
        <w:shd w:val="clear" w:color="auto" w:fill="E6E6E6"/>
        <w:rPr>
          <w:snapToGrid w:val="0"/>
        </w:rPr>
      </w:pPr>
      <w:r w:rsidRPr="0055568D">
        <w:rPr>
          <w:snapToGrid w:val="0"/>
        </w:rPr>
        <w:tab/>
        <w:t>lpp-message-segmentation-req-r14</w:t>
      </w:r>
      <w:r w:rsidRPr="0055568D">
        <w:rPr>
          <w:snapToGrid w:val="0"/>
        </w:rPr>
        <w:tab/>
        <w:t>BIT STRING {</w:t>
      </w:r>
      <w:r w:rsidRPr="0055568D">
        <w:rPr>
          <w:snapToGrid w:val="0"/>
        </w:rPr>
        <w:tab/>
        <w:t>serverToTarget</w:t>
      </w:r>
      <w:r w:rsidRPr="0055568D">
        <w:rPr>
          <w:snapToGrid w:val="0"/>
        </w:rPr>
        <w:tab/>
        <w:t>(0),</w:t>
      </w:r>
    </w:p>
    <w:p w14:paraId="2B31638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targetToServer</w:t>
      </w:r>
      <w:r w:rsidRPr="0055568D">
        <w:rPr>
          <w:snapToGrid w:val="0"/>
        </w:rPr>
        <w:tab/>
        <w:t>(1) }</w:t>
      </w:r>
      <w:r w:rsidRPr="0055568D">
        <w:rPr>
          <w:snapToGrid w:val="0"/>
        </w:rPr>
        <w:tab/>
        <w:t>OPTIONAL -- Need ON</w:t>
      </w:r>
    </w:p>
    <w:p w14:paraId="20C3F854" w14:textId="77777777" w:rsidR="00087058" w:rsidRPr="0055568D" w:rsidRDefault="00087058" w:rsidP="00087058">
      <w:pPr>
        <w:pStyle w:val="PL"/>
        <w:shd w:val="clear" w:color="auto" w:fill="E6E6E6"/>
        <w:rPr>
          <w:snapToGrid w:val="0"/>
        </w:rPr>
      </w:pPr>
      <w:r w:rsidRPr="0055568D">
        <w:rPr>
          <w:snapToGrid w:val="0"/>
        </w:rPr>
        <w:tab/>
        <w:t>]]</w:t>
      </w:r>
    </w:p>
    <w:p w14:paraId="191A7088" w14:textId="77777777" w:rsidR="00087058" w:rsidRPr="0055568D" w:rsidRDefault="00087058" w:rsidP="00087058">
      <w:pPr>
        <w:pStyle w:val="PL"/>
        <w:shd w:val="clear" w:color="auto" w:fill="E6E6E6"/>
        <w:rPr>
          <w:snapToGrid w:val="0"/>
        </w:rPr>
      </w:pPr>
      <w:r w:rsidRPr="0055568D">
        <w:rPr>
          <w:snapToGrid w:val="0"/>
        </w:rPr>
        <w:t>}</w:t>
      </w:r>
    </w:p>
    <w:p w14:paraId="265BC5DC" w14:textId="77777777" w:rsidR="00087058" w:rsidRPr="0055568D" w:rsidRDefault="00087058" w:rsidP="00087058">
      <w:pPr>
        <w:pStyle w:val="PL"/>
        <w:shd w:val="clear" w:color="auto" w:fill="E6E6E6"/>
        <w:rPr>
          <w:snapToGrid w:val="0"/>
        </w:rPr>
      </w:pPr>
    </w:p>
    <w:p w14:paraId="29C24218" w14:textId="77777777" w:rsidR="00087058" w:rsidRPr="0055568D" w:rsidRDefault="00087058" w:rsidP="00087058">
      <w:pPr>
        <w:pStyle w:val="PL"/>
        <w:shd w:val="clear" w:color="auto" w:fill="E6E6E6"/>
      </w:pPr>
      <w:r w:rsidRPr="0055568D">
        <w:t>-- ASN1STOP</w:t>
      </w:r>
    </w:p>
    <w:p w14:paraId="1C6E5CE6"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0E1E900" w14:textId="77777777" w:rsidTr="00C959A0">
        <w:trPr>
          <w:cantSplit/>
          <w:tblHeader/>
        </w:trPr>
        <w:tc>
          <w:tcPr>
            <w:tcW w:w="9639" w:type="dxa"/>
          </w:tcPr>
          <w:p w14:paraId="50EEB6A6" w14:textId="77777777" w:rsidR="00087058" w:rsidRPr="0055568D" w:rsidRDefault="00087058" w:rsidP="00C959A0">
            <w:pPr>
              <w:pStyle w:val="TAH"/>
              <w:keepNext w:val="0"/>
              <w:keepLines w:val="0"/>
              <w:rPr>
                <w:i/>
                <w:noProof/>
              </w:rPr>
            </w:pPr>
            <w:proofErr w:type="spellStart"/>
            <w:r w:rsidRPr="0055568D">
              <w:rPr>
                <w:i/>
              </w:rPr>
              <w:t>CommonIEsRequestCapabilities</w:t>
            </w:r>
            <w:proofErr w:type="spellEnd"/>
            <w:r w:rsidRPr="0055568D">
              <w:rPr>
                <w:i/>
                <w:noProof/>
              </w:rPr>
              <w:t xml:space="preserve"> </w:t>
            </w:r>
            <w:r w:rsidRPr="0055568D">
              <w:rPr>
                <w:iCs/>
                <w:noProof/>
              </w:rPr>
              <w:t>field descriptions</w:t>
            </w:r>
          </w:p>
        </w:tc>
      </w:tr>
      <w:tr w:rsidR="00087058" w:rsidRPr="0055568D" w14:paraId="77705BD1" w14:textId="77777777" w:rsidTr="00C959A0">
        <w:trPr>
          <w:cantSplit/>
        </w:trPr>
        <w:tc>
          <w:tcPr>
            <w:tcW w:w="9639" w:type="dxa"/>
          </w:tcPr>
          <w:p w14:paraId="25B49804" w14:textId="77777777" w:rsidR="00087058" w:rsidRPr="0055568D" w:rsidRDefault="00087058" w:rsidP="00C959A0">
            <w:pPr>
              <w:pStyle w:val="TAL"/>
              <w:keepNext w:val="0"/>
              <w:keepLines w:val="0"/>
              <w:rPr>
                <w:b/>
                <w:i/>
                <w:snapToGrid w:val="0"/>
              </w:rPr>
            </w:pPr>
            <w:proofErr w:type="spellStart"/>
            <w:r w:rsidRPr="0055568D">
              <w:rPr>
                <w:b/>
                <w:i/>
                <w:snapToGrid w:val="0"/>
              </w:rPr>
              <w:t>lpp</w:t>
            </w:r>
            <w:proofErr w:type="spellEnd"/>
            <w:r w:rsidRPr="0055568D">
              <w:rPr>
                <w:b/>
                <w:i/>
                <w:snapToGrid w:val="0"/>
              </w:rPr>
              <w:t>-message-segmentation-</w:t>
            </w:r>
            <w:proofErr w:type="spellStart"/>
            <w:r w:rsidRPr="0055568D">
              <w:rPr>
                <w:b/>
                <w:i/>
                <w:snapToGrid w:val="0"/>
              </w:rPr>
              <w:t>req</w:t>
            </w:r>
            <w:proofErr w:type="spellEnd"/>
          </w:p>
          <w:p w14:paraId="1C38A467" w14:textId="77777777" w:rsidR="00087058" w:rsidRPr="0055568D" w:rsidRDefault="00087058" w:rsidP="00C959A0">
            <w:pPr>
              <w:pStyle w:val="TAL"/>
              <w:keepNext w:val="0"/>
              <w:keepLines w:val="0"/>
              <w:rPr>
                <w:snapToGrid w:val="0"/>
              </w:rPr>
            </w:pPr>
            <w:r w:rsidRPr="0055568D">
              <w:rPr>
                <w:snapToGrid w:val="0"/>
              </w:rPr>
              <w:t xml:space="preserve">This field, if present, indicates that the target device is requested to provide its LPP message segmentation capabilities. </w:t>
            </w:r>
            <w:r w:rsidRPr="0055568D">
              <w:rPr>
                <w:snapToGrid w:val="0"/>
              </w:rPr>
              <w:br/>
              <w:t>If bit 0 is set to value 1, it indicates that the server is able to send segmented LPP messages to the target device; if bit 0 is set to value 0 it indicates that the server is not able to send segmented LPP messages to the target device.</w:t>
            </w:r>
          </w:p>
          <w:p w14:paraId="4407B9D1" w14:textId="77777777" w:rsidR="00087058" w:rsidRPr="0055568D" w:rsidRDefault="00087058" w:rsidP="00C959A0">
            <w:pPr>
              <w:pStyle w:val="TAL"/>
              <w:keepNext w:val="0"/>
              <w:keepLines w:val="0"/>
              <w:rPr>
                <w:noProof/>
              </w:rPr>
            </w:pPr>
            <w:r w:rsidRPr="0055568D">
              <w:rPr>
                <w:snapToGrid w:val="0"/>
              </w:rPr>
              <w:t>If bit 1 is set to value 1, it indicates that the server is able to receive segmented LPP messages from the target device; if bit 1 is set to value 0 it indicates that the server is not able to receive segmented LPP messages from the target device.</w:t>
            </w:r>
          </w:p>
        </w:tc>
      </w:tr>
    </w:tbl>
    <w:p w14:paraId="2C7F5969" w14:textId="77777777" w:rsidR="00087058" w:rsidRPr="0055568D" w:rsidRDefault="00087058" w:rsidP="00087058"/>
    <w:p w14:paraId="2C95EDFB" w14:textId="77777777" w:rsidR="00087058" w:rsidRPr="0055568D" w:rsidRDefault="00087058" w:rsidP="00087058">
      <w:pPr>
        <w:pStyle w:val="Heading4"/>
      </w:pPr>
      <w:bookmarkStart w:id="454" w:name="_Toc37680838"/>
      <w:bookmarkStart w:id="455" w:name="_Toc46486409"/>
      <w:bookmarkStart w:id="456" w:name="_Toc52546754"/>
      <w:bookmarkStart w:id="457" w:name="_Toc52547284"/>
      <w:bookmarkStart w:id="458" w:name="_Toc52547814"/>
      <w:bookmarkStart w:id="459" w:name="_Toc52548344"/>
      <w:bookmarkStart w:id="460" w:name="_Toc115730066"/>
      <w:r w:rsidRPr="0055568D">
        <w:t>–</w:t>
      </w:r>
      <w:r w:rsidRPr="0055568D">
        <w:tab/>
      </w:r>
      <w:proofErr w:type="spellStart"/>
      <w:r w:rsidRPr="0055568D">
        <w:rPr>
          <w:i/>
          <w:iCs/>
        </w:rPr>
        <w:t>CommonIEsProvideCapabilities</w:t>
      </w:r>
      <w:bookmarkEnd w:id="454"/>
      <w:bookmarkEnd w:id="455"/>
      <w:bookmarkEnd w:id="456"/>
      <w:bookmarkEnd w:id="457"/>
      <w:bookmarkEnd w:id="458"/>
      <w:bookmarkEnd w:id="459"/>
      <w:bookmarkEnd w:id="460"/>
      <w:proofErr w:type="spellEnd"/>
    </w:p>
    <w:p w14:paraId="0ED7920D" w14:textId="77777777" w:rsidR="00087058" w:rsidRPr="0055568D" w:rsidRDefault="00087058" w:rsidP="00087058">
      <w:r w:rsidRPr="0055568D">
        <w:t xml:space="preserve">The </w:t>
      </w:r>
      <w:proofErr w:type="spellStart"/>
      <w:r w:rsidRPr="0055568D">
        <w:rPr>
          <w:i/>
        </w:rPr>
        <w:t>CommonIEsProvideCapabilities</w:t>
      </w:r>
      <w:proofErr w:type="spellEnd"/>
      <w:r w:rsidRPr="0055568D">
        <w:t xml:space="preserve"> carries common IEs for a Provide Capabilities LPP message Type.</w:t>
      </w:r>
    </w:p>
    <w:p w14:paraId="7F0AA45B" w14:textId="77777777" w:rsidR="00087058" w:rsidRPr="0055568D" w:rsidRDefault="00087058" w:rsidP="00087058">
      <w:pPr>
        <w:pStyle w:val="PL"/>
        <w:shd w:val="clear" w:color="auto" w:fill="E6E6E6"/>
      </w:pPr>
      <w:r w:rsidRPr="0055568D">
        <w:t>-- ASN1START</w:t>
      </w:r>
    </w:p>
    <w:p w14:paraId="56503AA2" w14:textId="77777777" w:rsidR="00087058" w:rsidRPr="0055568D" w:rsidRDefault="00087058" w:rsidP="00087058">
      <w:pPr>
        <w:pStyle w:val="PL"/>
        <w:shd w:val="clear" w:color="auto" w:fill="E6E6E6"/>
        <w:rPr>
          <w:snapToGrid w:val="0"/>
        </w:rPr>
      </w:pPr>
    </w:p>
    <w:p w14:paraId="5EE63131" w14:textId="77777777" w:rsidR="00087058" w:rsidRPr="0055568D" w:rsidRDefault="00087058" w:rsidP="00087058">
      <w:pPr>
        <w:pStyle w:val="PL"/>
        <w:shd w:val="clear" w:color="auto" w:fill="E6E6E6"/>
        <w:rPr>
          <w:snapToGrid w:val="0"/>
        </w:rPr>
      </w:pPr>
      <w:r w:rsidRPr="0055568D">
        <w:rPr>
          <w:snapToGrid w:val="0"/>
        </w:rPr>
        <w:t>CommonIEsProvideCapabilities ::= SEQUENCE {</w:t>
      </w:r>
    </w:p>
    <w:p w14:paraId="3FFA048F" w14:textId="77777777" w:rsidR="00087058" w:rsidRPr="0055568D" w:rsidRDefault="00087058" w:rsidP="00087058">
      <w:pPr>
        <w:pStyle w:val="PL"/>
        <w:shd w:val="clear" w:color="auto" w:fill="E6E6E6"/>
        <w:rPr>
          <w:snapToGrid w:val="0"/>
        </w:rPr>
      </w:pPr>
      <w:r w:rsidRPr="0055568D">
        <w:rPr>
          <w:snapToGrid w:val="0"/>
        </w:rPr>
        <w:tab/>
        <w:t>...,</w:t>
      </w:r>
    </w:p>
    <w:p w14:paraId="758DC108" w14:textId="77777777" w:rsidR="00087058" w:rsidRPr="0055568D" w:rsidRDefault="00087058" w:rsidP="00087058">
      <w:pPr>
        <w:pStyle w:val="PL"/>
        <w:shd w:val="clear" w:color="auto" w:fill="E6E6E6"/>
        <w:rPr>
          <w:snapToGrid w:val="0"/>
        </w:rPr>
      </w:pPr>
      <w:r w:rsidRPr="0055568D">
        <w:rPr>
          <w:snapToGrid w:val="0"/>
        </w:rPr>
        <w:tab/>
        <w:t>[[</w:t>
      </w:r>
    </w:p>
    <w:p w14:paraId="5A333D00" w14:textId="77777777" w:rsidR="00087058" w:rsidRPr="0055568D" w:rsidRDefault="00087058" w:rsidP="00087058">
      <w:pPr>
        <w:pStyle w:val="PL"/>
        <w:shd w:val="clear" w:color="auto" w:fill="E6E6E6"/>
        <w:rPr>
          <w:snapToGrid w:val="0"/>
        </w:rPr>
      </w:pPr>
      <w:r w:rsidRPr="0055568D">
        <w:rPr>
          <w:snapToGrid w:val="0"/>
        </w:rPr>
        <w:tab/>
        <w:t>segmentationInfo-r14</w:t>
      </w:r>
      <w:r w:rsidRPr="0055568D">
        <w:rPr>
          <w:snapToGrid w:val="0"/>
        </w:rPr>
        <w:tab/>
      </w:r>
      <w:r w:rsidRPr="0055568D">
        <w:rPr>
          <w:snapToGrid w:val="0"/>
        </w:rPr>
        <w:tab/>
      </w:r>
      <w:r w:rsidRPr="0055568D">
        <w:rPr>
          <w:snapToGrid w:val="0"/>
        </w:rPr>
        <w:tab/>
        <w:t>SegmentationInfo-r14</w:t>
      </w:r>
      <w:r w:rsidRPr="0055568D">
        <w:rPr>
          <w:snapToGrid w:val="0"/>
        </w:rPr>
        <w:tab/>
      </w:r>
      <w:r w:rsidRPr="0055568D">
        <w:rPr>
          <w:snapToGrid w:val="0"/>
        </w:rPr>
        <w:tab/>
      </w:r>
      <w:r w:rsidRPr="0055568D">
        <w:rPr>
          <w:snapToGrid w:val="0"/>
        </w:rPr>
        <w:tab/>
        <w:t>OPTIONAL,</w:t>
      </w:r>
      <w:r w:rsidRPr="0055568D">
        <w:rPr>
          <w:snapToGrid w:val="0"/>
        </w:rPr>
        <w:tab/>
        <w:t>-- Cond Segmentation</w:t>
      </w:r>
    </w:p>
    <w:p w14:paraId="7AB814D2" w14:textId="77777777" w:rsidR="00087058" w:rsidRPr="0055568D" w:rsidRDefault="00087058" w:rsidP="00087058">
      <w:pPr>
        <w:pStyle w:val="PL"/>
        <w:shd w:val="clear" w:color="auto" w:fill="E6E6E6"/>
        <w:rPr>
          <w:snapToGrid w:val="0"/>
        </w:rPr>
      </w:pPr>
      <w:r w:rsidRPr="0055568D">
        <w:rPr>
          <w:snapToGrid w:val="0"/>
        </w:rPr>
        <w:tab/>
        <w:t>lpp-message-segmentation-r14</w:t>
      </w:r>
      <w:r w:rsidRPr="0055568D">
        <w:rPr>
          <w:snapToGrid w:val="0"/>
        </w:rPr>
        <w:tab/>
        <w:t>BIT STRING { serverToTarget</w:t>
      </w:r>
      <w:r w:rsidRPr="0055568D">
        <w:rPr>
          <w:snapToGrid w:val="0"/>
        </w:rPr>
        <w:tab/>
        <w:t>(0),</w:t>
      </w:r>
    </w:p>
    <w:p w14:paraId="0303A4B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targetToServer</w:t>
      </w:r>
      <w:r w:rsidRPr="0055568D">
        <w:rPr>
          <w:snapToGrid w:val="0"/>
        </w:rPr>
        <w:tab/>
        <w:t>(1) }</w:t>
      </w:r>
      <w:r w:rsidRPr="0055568D">
        <w:rPr>
          <w:snapToGrid w:val="0"/>
        </w:rPr>
        <w:tab/>
        <w:t>OPTIONAL</w:t>
      </w:r>
    </w:p>
    <w:p w14:paraId="3DD3C898" w14:textId="77777777" w:rsidR="00087058" w:rsidRPr="0055568D" w:rsidRDefault="00087058" w:rsidP="00087058">
      <w:pPr>
        <w:pStyle w:val="PL"/>
        <w:shd w:val="clear" w:color="auto" w:fill="E6E6E6"/>
        <w:rPr>
          <w:snapToGrid w:val="0"/>
        </w:rPr>
      </w:pPr>
      <w:r w:rsidRPr="0055568D">
        <w:rPr>
          <w:snapToGrid w:val="0"/>
        </w:rPr>
        <w:tab/>
        <w:t>]]</w:t>
      </w:r>
    </w:p>
    <w:p w14:paraId="00C33236" w14:textId="77777777" w:rsidR="00087058" w:rsidRPr="0055568D" w:rsidRDefault="00087058" w:rsidP="00087058">
      <w:pPr>
        <w:pStyle w:val="PL"/>
        <w:shd w:val="clear" w:color="auto" w:fill="E6E6E6"/>
        <w:rPr>
          <w:snapToGrid w:val="0"/>
        </w:rPr>
      </w:pPr>
      <w:r w:rsidRPr="0055568D">
        <w:rPr>
          <w:snapToGrid w:val="0"/>
        </w:rPr>
        <w:t>}</w:t>
      </w:r>
    </w:p>
    <w:p w14:paraId="5B69F491" w14:textId="77777777" w:rsidR="00087058" w:rsidRPr="0055568D" w:rsidRDefault="00087058" w:rsidP="00087058">
      <w:pPr>
        <w:pStyle w:val="PL"/>
        <w:shd w:val="clear" w:color="auto" w:fill="E6E6E6"/>
        <w:rPr>
          <w:snapToGrid w:val="0"/>
        </w:rPr>
      </w:pPr>
    </w:p>
    <w:p w14:paraId="0AD84C4D" w14:textId="77777777" w:rsidR="00087058" w:rsidRPr="0055568D" w:rsidRDefault="00087058" w:rsidP="00087058">
      <w:pPr>
        <w:pStyle w:val="PL"/>
        <w:shd w:val="clear" w:color="auto" w:fill="E6E6E6"/>
      </w:pPr>
      <w:r w:rsidRPr="0055568D">
        <w:t>-- ASN1STOP</w:t>
      </w:r>
    </w:p>
    <w:p w14:paraId="26F3DAF3"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7A9196F9" w14:textId="77777777" w:rsidTr="00C959A0">
        <w:trPr>
          <w:cantSplit/>
          <w:tblHeader/>
        </w:trPr>
        <w:tc>
          <w:tcPr>
            <w:tcW w:w="2268" w:type="dxa"/>
          </w:tcPr>
          <w:p w14:paraId="74235FDC" w14:textId="77777777" w:rsidR="00087058" w:rsidRPr="0055568D" w:rsidRDefault="00087058" w:rsidP="00C959A0">
            <w:pPr>
              <w:pStyle w:val="TAH"/>
            </w:pPr>
            <w:r w:rsidRPr="0055568D">
              <w:t>Conditional presence</w:t>
            </w:r>
          </w:p>
        </w:tc>
        <w:tc>
          <w:tcPr>
            <w:tcW w:w="7371" w:type="dxa"/>
          </w:tcPr>
          <w:p w14:paraId="0C2174FC" w14:textId="77777777" w:rsidR="00087058" w:rsidRPr="0055568D" w:rsidRDefault="00087058" w:rsidP="00C959A0">
            <w:pPr>
              <w:pStyle w:val="TAH"/>
            </w:pPr>
            <w:r w:rsidRPr="0055568D">
              <w:t>Explanation</w:t>
            </w:r>
          </w:p>
        </w:tc>
      </w:tr>
      <w:tr w:rsidR="00087058" w:rsidRPr="0055568D" w14:paraId="57FB07C4" w14:textId="77777777" w:rsidTr="00C959A0">
        <w:trPr>
          <w:cantSplit/>
        </w:trPr>
        <w:tc>
          <w:tcPr>
            <w:tcW w:w="2268" w:type="dxa"/>
          </w:tcPr>
          <w:p w14:paraId="3E59CDD6" w14:textId="77777777" w:rsidR="00087058" w:rsidRPr="0055568D" w:rsidRDefault="00087058" w:rsidP="00C959A0">
            <w:pPr>
              <w:pStyle w:val="TAL"/>
              <w:rPr>
                <w:i/>
              </w:rPr>
            </w:pPr>
            <w:r w:rsidRPr="0055568D">
              <w:rPr>
                <w:i/>
                <w:snapToGrid w:val="0"/>
              </w:rPr>
              <w:t>Segmentation</w:t>
            </w:r>
          </w:p>
        </w:tc>
        <w:tc>
          <w:tcPr>
            <w:tcW w:w="7371" w:type="dxa"/>
          </w:tcPr>
          <w:p w14:paraId="163A5C7E" w14:textId="77777777" w:rsidR="00087058" w:rsidRPr="0055568D" w:rsidRDefault="00087058" w:rsidP="00C959A0">
            <w:pPr>
              <w:pStyle w:val="TAL"/>
            </w:pPr>
            <w:r w:rsidRPr="0055568D">
              <w:t xml:space="preserve">This field is optionally present, need OP, if </w:t>
            </w:r>
            <w:proofErr w:type="spellStart"/>
            <w:r w:rsidRPr="0055568D">
              <w:rPr>
                <w:i/>
                <w:snapToGrid w:val="0"/>
              </w:rPr>
              <w:t>lpp</w:t>
            </w:r>
            <w:proofErr w:type="spellEnd"/>
            <w:r w:rsidRPr="0055568D">
              <w:rPr>
                <w:i/>
                <w:snapToGrid w:val="0"/>
              </w:rPr>
              <w:t>-message-segmentation-</w:t>
            </w:r>
            <w:proofErr w:type="spellStart"/>
            <w:r w:rsidRPr="0055568D">
              <w:rPr>
                <w:i/>
                <w:snapToGrid w:val="0"/>
              </w:rPr>
              <w:t>req</w:t>
            </w:r>
            <w:proofErr w:type="spellEnd"/>
            <w:r w:rsidRPr="0055568D">
              <w:rPr>
                <w:snapToGrid w:val="0"/>
              </w:rPr>
              <w:t xml:space="preserve"> has been received from the location server with bit 1 (</w:t>
            </w:r>
            <w:proofErr w:type="spellStart"/>
            <w:r w:rsidRPr="0055568D">
              <w:rPr>
                <w:i/>
                <w:snapToGrid w:val="0"/>
              </w:rPr>
              <w:t>targetToServer</w:t>
            </w:r>
            <w:proofErr w:type="spellEnd"/>
            <w:r w:rsidRPr="0055568D">
              <w:rPr>
                <w:snapToGrid w:val="0"/>
              </w:rPr>
              <w:t>) set to value 1.</w:t>
            </w:r>
            <w:r w:rsidRPr="0055568D">
              <w:t xml:space="preserve"> The field shall be omitted if </w:t>
            </w:r>
            <w:proofErr w:type="spellStart"/>
            <w:r w:rsidRPr="0055568D">
              <w:rPr>
                <w:i/>
                <w:snapToGrid w:val="0"/>
              </w:rPr>
              <w:t>lpp</w:t>
            </w:r>
            <w:proofErr w:type="spellEnd"/>
            <w:r w:rsidRPr="0055568D">
              <w:rPr>
                <w:i/>
                <w:snapToGrid w:val="0"/>
              </w:rPr>
              <w:noBreakHyphen/>
              <w:t>message</w:t>
            </w:r>
            <w:r w:rsidRPr="0055568D">
              <w:rPr>
                <w:i/>
                <w:snapToGrid w:val="0"/>
              </w:rPr>
              <w:noBreakHyphen/>
              <w:t>segmentation-</w:t>
            </w:r>
            <w:proofErr w:type="spellStart"/>
            <w:r w:rsidRPr="0055568D">
              <w:rPr>
                <w:i/>
                <w:snapToGrid w:val="0"/>
              </w:rPr>
              <w:t>req</w:t>
            </w:r>
            <w:proofErr w:type="spellEnd"/>
            <w:r w:rsidRPr="0055568D">
              <w:rPr>
                <w:snapToGrid w:val="0"/>
              </w:rPr>
              <w:t xml:space="preserve"> has not been received in this location session, or has been received with bit 1 (</w:t>
            </w:r>
            <w:proofErr w:type="spellStart"/>
            <w:r w:rsidRPr="0055568D">
              <w:rPr>
                <w:i/>
                <w:snapToGrid w:val="0"/>
              </w:rPr>
              <w:t>targetToServer</w:t>
            </w:r>
            <w:proofErr w:type="spellEnd"/>
            <w:r w:rsidRPr="0055568D">
              <w:rPr>
                <w:snapToGrid w:val="0"/>
              </w:rPr>
              <w:t>) set to value 0.</w:t>
            </w:r>
          </w:p>
        </w:tc>
      </w:tr>
    </w:tbl>
    <w:p w14:paraId="5465DAAB"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4DBD837E" w14:textId="77777777" w:rsidTr="00C959A0">
        <w:trPr>
          <w:cantSplit/>
          <w:tblHeader/>
        </w:trPr>
        <w:tc>
          <w:tcPr>
            <w:tcW w:w="9639" w:type="dxa"/>
          </w:tcPr>
          <w:p w14:paraId="6282C49C" w14:textId="77777777" w:rsidR="00087058" w:rsidRPr="0055568D" w:rsidRDefault="00087058" w:rsidP="00C959A0">
            <w:pPr>
              <w:pStyle w:val="TAH"/>
              <w:keepNext w:val="0"/>
              <w:keepLines w:val="0"/>
              <w:rPr>
                <w:i/>
                <w:noProof/>
              </w:rPr>
            </w:pPr>
            <w:proofErr w:type="spellStart"/>
            <w:r w:rsidRPr="0055568D">
              <w:rPr>
                <w:i/>
              </w:rPr>
              <w:t>CommonIEsProvideCapabilities</w:t>
            </w:r>
            <w:proofErr w:type="spellEnd"/>
            <w:r w:rsidRPr="0055568D">
              <w:rPr>
                <w:i/>
                <w:noProof/>
              </w:rPr>
              <w:t xml:space="preserve"> </w:t>
            </w:r>
            <w:r w:rsidRPr="0055568D">
              <w:rPr>
                <w:iCs/>
                <w:noProof/>
              </w:rPr>
              <w:t>field descriptions</w:t>
            </w:r>
          </w:p>
        </w:tc>
      </w:tr>
      <w:tr w:rsidR="00087058" w:rsidRPr="0055568D" w14:paraId="2EA77502" w14:textId="77777777" w:rsidTr="00C959A0">
        <w:trPr>
          <w:cantSplit/>
        </w:trPr>
        <w:tc>
          <w:tcPr>
            <w:tcW w:w="9639" w:type="dxa"/>
          </w:tcPr>
          <w:p w14:paraId="7A6A450C" w14:textId="77777777" w:rsidR="00087058" w:rsidRPr="0055568D" w:rsidRDefault="00087058" w:rsidP="00C959A0">
            <w:pPr>
              <w:pStyle w:val="TAL"/>
              <w:rPr>
                <w:b/>
                <w:bCs/>
                <w:i/>
                <w:noProof/>
              </w:rPr>
            </w:pPr>
            <w:r w:rsidRPr="0055568D">
              <w:rPr>
                <w:b/>
                <w:bCs/>
                <w:i/>
                <w:noProof/>
              </w:rPr>
              <w:t>segmentationInfo</w:t>
            </w:r>
          </w:p>
          <w:p w14:paraId="59E7DA1D" w14:textId="77777777" w:rsidR="00087058" w:rsidRPr="0055568D" w:rsidRDefault="00087058" w:rsidP="00C959A0">
            <w:pPr>
              <w:pStyle w:val="TAL"/>
              <w:keepNext w:val="0"/>
              <w:keepLines w:val="0"/>
              <w:rPr>
                <w:noProof/>
              </w:rPr>
            </w:pPr>
            <w:r w:rsidRPr="0055568D">
              <w:rPr>
                <w:bCs/>
                <w:noProof/>
              </w:rPr>
              <w:t xml:space="preserve">This field indicates whether this </w:t>
            </w:r>
            <w:proofErr w:type="spellStart"/>
            <w:r w:rsidRPr="0055568D">
              <w:rPr>
                <w:i/>
              </w:rPr>
              <w:t>ProvideCapabilities</w:t>
            </w:r>
            <w:proofErr w:type="spellEnd"/>
            <w:r w:rsidRPr="0055568D">
              <w:rPr>
                <w:bCs/>
                <w:noProof/>
              </w:rPr>
              <w:t xml:space="preserve"> message is one of many segments</w:t>
            </w:r>
            <w:r w:rsidRPr="0055568D">
              <w:t>, as specified in clause 4.3.5.</w:t>
            </w:r>
          </w:p>
        </w:tc>
      </w:tr>
      <w:tr w:rsidR="00087058" w:rsidRPr="0055568D" w14:paraId="0BDAA525" w14:textId="77777777" w:rsidTr="00C959A0">
        <w:trPr>
          <w:cantSplit/>
        </w:trPr>
        <w:tc>
          <w:tcPr>
            <w:tcW w:w="9639" w:type="dxa"/>
          </w:tcPr>
          <w:p w14:paraId="6940ABD6" w14:textId="77777777" w:rsidR="00087058" w:rsidRPr="0055568D" w:rsidRDefault="00087058" w:rsidP="00C959A0">
            <w:pPr>
              <w:pStyle w:val="TAL"/>
              <w:keepNext w:val="0"/>
              <w:keepLines w:val="0"/>
              <w:rPr>
                <w:b/>
                <w:i/>
                <w:snapToGrid w:val="0"/>
              </w:rPr>
            </w:pPr>
            <w:proofErr w:type="spellStart"/>
            <w:r w:rsidRPr="0055568D">
              <w:rPr>
                <w:b/>
                <w:i/>
                <w:snapToGrid w:val="0"/>
              </w:rPr>
              <w:t>lpp</w:t>
            </w:r>
            <w:proofErr w:type="spellEnd"/>
            <w:r w:rsidRPr="0055568D">
              <w:rPr>
                <w:b/>
                <w:i/>
                <w:snapToGrid w:val="0"/>
              </w:rPr>
              <w:t>-message-segmentation</w:t>
            </w:r>
          </w:p>
          <w:p w14:paraId="710D0FF9" w14:textId="77777777" w:rsidR="00087058" w:rsidRPr="0055568D" w:rsidRDefault="00087058" w:rsidP="00C959A0">
            <w:pPr>
              <w:pStyle w:val="TAL"/>
              <w:keepNext w:val="0"/>
              <w:keepLines w:val="0"/>
              <w:rPr>
                <w:snapToGrid w:val="0"/>
              </w:rPr>
            </w:pPr>
            <w:r w:rsidRPr="0055568D">
              <w:rPr>
                <w:snapToGrid w:val="0"/>
              </w:rPr>
              <w:t xml:space="preserve">This field, if present, indicates the target device's LPP message segmentation capabilities. </w:t>
            </w:r>
            <w:r w:rsidRPr="0055568D">
              <w:rPr>
                <w:snapToGrid w:val="0"/>
              </w:rPr>
              <w:br/>
              <w:t>If bit 0 is set to value 1, it indicates that the target device supports receiving segmented LPP messages; if bit 0 is set to value 0 it indicates that the target device does not support receiving segmented LPP messages.</w:t>
            </w:r>
          </w:p>
          <w:p w14:paraId="1D2ABE7E" w14:textId="77777777" w:rsidR="00087058" w:rsidRPr="0055568D" w:rsidRDefault="00087058" w:rsidP="00C959A0">
            <w:pPr>
              <w:pStyle w:val="TAL"/>
              <w:rPr>
                <w:b/>
                <w:bCs/>
                <w:i/>
                <w:noProof/>
              </w:rPr>
            </w:pPr>
            <w:r w:rsidRPr="0055568D">
              <w:rPr>
                <w:snapToGrid w:val="0"/>
              </w:rPr>
              <w:t>If bit 1 is set to value 1, it indicates that the target device supports sending segmented LPP messages; if bit 1 is set to value 0 it indicates that the target device does not support sending segmented LPP messages.</w:t>
            </w:r>
          </w:p>
        </w:tc>
      </w:tr>
    </w:tbl>
    <w:p w14:paraId="5DFE26D9" w14:textId="77777777" w:rsidR="00087058" w:rsidRPr="0055568D" w:rsidRDefault="00087058" w:rsidP="00087058"/>
    <w:p w14:paraId="7A254BB0" w14:textId="77777777" w:rsidR="00087058" w:rsidRPr="0055568D" w:rsidRDefault="00087058" w:rsidP="00087058">
      <w:pPr>
        <w:pStyle w:val="Heading4"/>
      </w:pPr>
      <w:bookmarkStart w:id="461" w:name="_Toc37680839"/>
      <w:bookmarkStart w:id="462" w:name="_Toc46486410"/>
      <w:bookmarkStart w:id="463" w:name="_Toc52546755"/>
      <w:bookmarkStart w:id="464" w:name="_Toc52547285"/>
      <w:bookmarkStart w:id="465" w:name="_Toc52547815"/>
      <w:bookmarkStart w:id="466" w:name="_Toc52548345"/>
      <w:bookmarkStart w:id="467" w:name="_Toc115730067"/>
      <w:r w:rsidRPr="0055568D">
        <w:t>–</w:t>
      </w:r>
      <w:r w:rsidRPr="0055568D">
        <w:tab/>
      </w:r>
      <w:proofErr w:type="spellStart"/>
      <w:r w:rsidRPr="0055568D">
        <w:rPr>
          <w:i/>
          <w:iCs/>
        </w:rPr>
        <w:t>CommonIEsRequestAssistanceData</w:t>
      </w:r>
      <w:bookmarkEnd w:id="461"/>
      <w:bookmarkEnd w:id="462"/>
      <w:bookmarkEnd w:id="463"/>
      <w:bookmarkEnd w:id="464"/>
      <w:bookmarkEnd w:id="465"/>
      <w:bookmarkEnd w:id="466"/>
      <w:bookmarkEnd w:id="467"/>
      <w:proofErr w:type="spellEnd"/>
    </w:p>
    <w:p w14:paraId="03D59E9F" w14:textId="77777777" w:rsidR="00087058" w:rsidRPr="0055568D" w:rsidRDefault="00087058" w:rsidP="00087058">
      <w:r w:rsidRPr="0055568D">
        <w:t xml:space="preserve">The </w:t>
      </w:r>
      <w:proofErr w:type="spellStart"/>
      <w:r w:rsidRPr="0055568D">
        <w:rPr>
          <w:i/>
        </w:rPr>
        <w:t>CommonIEsRequestAssistanceData</w:t>
      </w:r>
      <w:proofErr w:type="spellEnd"/>
      <w:r w:rsidRPr="0055568D">
        <w:rPr>
          <w:i/>
        </w:rPr>
        <w:t xml:space="preserve"> </w:t>
      </w:r>
      <w:r w:rsidRPr="0055568D">
        <w:t>carries common IEs for a Request Assistance Data LPP message Type.</w:t>
      </w:r>
    </w:p>
    <w:p w14:paraId="3532DAA8" w14:textId="77777777" w:rsidR="00087058" w:rsidRPr="0055568D" w:rsidRDefault="00087058" w:rsidP="00087058">
      <w:pPr>
        <w:pStyle w:val="PL"/>
        <w:shd w:val="clear" w:color="auto" w:fill="E6E6E6"/>
      </w:pPr>
      <w:r w:rsidRPr="0055568D">
        <w:t>-- ASN1START</w:t>
      </w:r>
    </w:p>
    <w:p w14:paraId="7AFB2EE7" w14:textId="77777777" w:rsidR="00087058" w:rsidRPr="0055568D" w:rsidRDefault="00087058" w:rsidP="00087058">
      <w:pPr>
        <w:pStyle w:val="PL"/>
        <w:shd w:val="clear" w:color="auto" w:fill="E6E6E6"/>
        <w:rPr>
          <w:snapToGrid w:val="0"/>
        </w:rPr>
      </w:pPr>
    </w:p>
    <w:p w14:paraId="114345E3" w14:textId="77777777" w:rsidR="00087058" w:rsidRPr="0055568D" w:rsidRDefault="00087058" w:rsidP="00087058">
      <w:pPr>
        <w:pStyle w:val="PL"/>
        <w:shd w:val="clear" w:color="auto" w:fill="E6E6E6"/>
        <w:rPr>
          <w:snapToGrid w:val="0"/>
        </w:rPr>
      </w:pPr>
      <w:r w:rsidRPr="0055568D">
        <w:rPr>
          <w:snapToGrid w:val="0"/>
        </w:rPr>
        <w:t>CommonIEsRequestAssistanceData ::= SEQUENCE {</w:t>
      </w:r>
    </w:p>
    <w:p w14:paraId="5CDCD394" w14:textId="77777777" w:rsidR="00087058" w:rsidRPr="0055568D" w:rsidRDefault="00087058" w:rsidP="00087058">
      <w:pPr>
        <w:pStyle w:val="PL"/>
        <w:shd w:val="clear" w:color="auto" w:fill="E6E6E6"/>
        <w:rPr>
          <w:snapToGrid w:val="0"/>
        </w:rPr>
      </w:pPr>
      <w:r w:rsidRPr="0055568D">
        <w:rPr>
          <w:snapToGrid w:val="0"/>
        </w:rPr>
        <w:tab/>
        <w:t>primaryCellID</w:t>
      </w:r>
      <w:r w:rsidRPr="0055568D">
        <w:rPr>
          <w:snapToGrid w:val="0"/>
        </w:rPr>
        <w:tab/>
      </w:r>
      <w:r w:rsidRPr="0055568D">
        <w:rPr>
          <w:snapToGrid w:val="0"/>
        </w:rPr>
        <w:tab/>
      </w:r>
      <w:r w:rsidRPr="0055568D">
        <w:t>ECGI</w:t>
      </w:r>
      <w:r w:rsidRPr="0055568D">
        <w:tab/>
      </w:r>
      <w:r w:rsidRPr="0055568D">
        <w:tab/>
        <w:t>OPTIONAL,</w:t>
      </w:r>
      <w:r w:rsidRPr="0055568D">
        <w:rPr>
          <w:snapToGrid w:val="0"/>
        </w:rPr>
        <w:tab/>
        <w:t>-- Cond EUTRA</w:t>
      </w:r>
    </w:p>
    <w:p w14:paraId="1EADC4DC" w14:textId="77777777" w:rsidR="00087058" w:rsidRPr="0055568D" w:rsidRDefault="00087058" w:rsidP="00087058">
      <w:pPr>
        <w:pStyle w:val="PL"/>
        <w:shd w:val="clear" w:color="auto" w:fill="E6E6E6"/>
        <w:rPr>
          <w:snapToGrid w:val="0"/>
        </w:rPr>
      </w:pPr>
      <w:r w:rsidRPr="0055568D">
        <w:rPr>
          <w:snapToGrid w:val="0"/>
        </w:rPr>
        <w:tab/>
        <w:t>...,</w:t>
      </w:r>
    </w:p>
    <w:p w14:paraId="0B65FB93" w14:textId="77777777" w:rsidR="00087058" w:rsidRPr="0055568D" w:rsidRDefault="00087058" w:rsidP="00087058">
      <w:pPr>
        <w:pStyle w:val="PL"/>
        <w:shd w:val="clear" w:color="auto" w:fill="E6E6E6"/>
        <w:rPr>
          <w:snapToGrid w:val="0"/>
        </w:rPr>
      </w:pPr>
      <w:r w:rsidRPr="0055568D">
        <w:rPr>
          <w:snapToGrid w:val="0"/>
        </w:rPr>
        <w:tab/>
        <w:t>[[</w:t>
      </w:r>
    </w:p>
    <w:p w14:paraId="6270ED1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segmentationInfo-r14</w:t>
      </w:r>
      <w:r w:rsidRPr="0055568D">
        <w:rPr>
          <w:snapToGrid w:val="0"/>
        </w:rPr>
        <w:tab/>
      </w:r>
      <w:r w:rsidRPr="0055568D">
        <w:rPr>
          <w:snapToGrid w:val="0"/>
        </w:rPr>
        <w:tab/>
        <w:t>SegmentationInfo-r14</w:t>
      </w:r>
      <w:r w:rsidRPr="0055568D">
        <w:rPr>
          <w:snapToGrid w:val="0"/>
        </w:rPr>
        <w:tab/>
      </w:r>
      <w:r w:rsidRPr="0055568D">
        <w:rPr>
          <w:snapToGrid w:val="0"/>
        </w:rPr>
        <w:tab/>
        <w:t>OPTIONAL</w:t>
      </w:r>
      <w:r w:rsidRPr="0055568D">
        <w:rPr>
          <w:snapToGrid w:val="0"/>
        </w:rPr>
        <w:tab/>
        <w:t>-- Cond Segmentation</w:t>
      </w:r>
    </w:p>
    <w:p w14:paraId="2144C8DA" w14:textId="77777777" w:rsidR="00087058" w:rsidRPr="0055568D" w:rsidRDefault="00087058" w:rsidP="00087058">
      <w:pPr>
        <w:pStyle w:val="PL"/>
        <w:shd w:val="clear" w:color="auto" w:fill="E6E6E6"/>
        <w:rPr>
          <w:snapToGrid w:val="0"/>
        </w:rPr>
      </w:pPr>
      <w:r w:rsidRPr="0055568D">
        <w:rPr>
          <w:snapToGrid w:val="0"/>
        </w:rPr>
        <w:tab/>
        <w:t>]],</w:t>
      </w:r>
    </w:p>
    <w:p w14:paraId="66DA14D5" w14:textId="77777777" w:rsidR="00087058" w:rsidRPr="0055568D" w:rsidRDefault="00087058" w:rsidP="00087058">
      <w:pPr>
        <w:pStyle w:val="PL"/>
        <w:shd w:val="clear" w:color="auto" w:fill="E6E6E6"/>
        <w:rPr>
          <w:snapToGrid w:val="0"/>
        </w:rPr>
      </w:pPr>
      <w:r w:rsidRPr="0055568D">
        <w:rPr>
          <w:snapToGrid w:val="0"/>
        </w:rPr>
        <w:tab/>
        <w:t>[[</w:t>
      </w:r>
    </w:p>
    <w:p w14:paraId="575E0DB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periodicAssistanceDataReq-r15</w:t>
      </w:r>
    </w:p>
    <w:p w14:paraId="4E40F341" w14:textId="77777777" w:rsidR="00087058" w:rsidRPr="0055568D" w:rsidRDefault="00087058" w:rsidP="0008705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PeriodicAssistanceDataControlParameters-r15</w:t>
      </w:r>
    </w:p>
    <w:p w14:paraId="2CC0F34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 PerADreq</w:t>
      </w:r>
    </w:p>
    <w:p w14:paraId="0141F5D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primaryCellID-r15</w:t>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 NR</w:t>
      </w:r>
    </w:p>
    <w:p w14:paraId="5A81D78E" w14:textId="77777777" w:rsidR="00087058" w:rsidRPr="0055568D" w:rsidRDefault="00087058" w:rsidP="00087058">
      <w:pPr>
        <w:pStyle w:val="PL"/>
        <w:shd w:val="clear" w:color="auto" w:fill="E6E6E6"/>
        <w:rPr>
          <w:snapToGrid w:val="0"/>
        </w:rPr>
      </w:pPr>
      <w:r w:rsidRPr="0055568D">
        <w:rPr>
          <w:snapToGrid w:val="0"/>
        </w:rPr>
        <w:tab/>
        <w:t>]]</w:t>
      </w:r>
    </w:p>
    <w:p w14:paraId="42374C3C" w14:textId="77777777" w:rsidR="00087058" w:rsidRPr="0055568D" w:rsidRDefault="00087058" w:rsidP="00087058">
      <w:pPr>
        <w:pStyle w:val="PL"/>
        <w:shd w:val="clear" w:color="auto" w:fill="E6E6E6"/>
        <w:rPr>
          <w:snapToGrid w:val="0"/>
        </w:rPr>
      </w:pPr>
      <w:r w:rsidRPr="0055568D">
        <w:rPr>
          <w:snapToGrid w:val="0"/>
        </w:rPr>
        <w:t>}</w:t>
      </w:r>
    </w:p>
    <w:p w14:paraId="5E748372" w14:textId="77777777" w:rsidR="00087058" w:rsidRPr="0055568D" w:rsidRDefault="00087058" w:rsidP="00087058">
      <w:pPr>
        <w:pStyle w:val="PL"/>
        <w:shd w:val="clear" w:color="auto" w:fill="E6E6E6"/>
        <w:rPr>
          <w:snapToGrid w:val="0"/>
        </w:rPr>
      </w:pPr>
    </w:p>
    <w:p w14:paraId="36E38A9A" w14:textId="77777777" w:rsidR="00087058" w:rsidRPr="0055568D" w:rsidRDefault="00087058" w:rsidP="00087058">
      <w:pPr>
        <w:pStyle w:val="PL"/>
        <w:shd w:val="clear" w:color="auto" w:fill="E6E6E6"/>
      </w:pPr>
      <w:r w:rsidRPr="0055568D">
        <w:t>-- ASN1STOP</w:t>
      </w:r>
    </w:p>
    <w:p w14:paraId="5248F5C9"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7C29DC2A" w14:textId="77777777" w:rsidTr="00C959A0">
        <w:trPr>
          <w:cantSplit/>
          <w:tblHeader/>
        </w:trPr>
        <w:tc>
          <w:tcPr>
            <w:tcW w:w="2268" w:type="dxa"/>
          </w:tcPr>
          <w:p w14:paraId="5409F091" w14:textId="77777777" w:rsidR="00087058" w:rsidRPr="0055568D" w:rsidRDefault="00087058" w:rsidP="00C959A0">
            <w:pPr>
              <w:pStyle w:val="TAH"/>
            </w:pPr>
            <w:r w:rsidRPr="0055568D">
              <w:t>Conditional presence</w:t>
            </w:r>
          </w:p>
        </w:tc>
        <w:tc>
          <w:tcPr>
            <w:tcW w:w="7371" w:type="dxa"/>
          </w:tcPr>
          <w:p w14:paraId="1C5ECEA2" w14:textId="77777777" w:rsidR="00087058" w:rsidRPr="0055568D" w:rsidRDefault="00087058" w:rsidP="00C959A0">
            <w:pPr>
              <w:pStyle w:val="TAH"/>
            </w:pPr>
            <w:r w:rsidRPr="0055568D">
              <w:t>Explanation</w:t>
            </w:r>
          </w:p>
        </w:tc>
      </w:tr>
      <w:tr w:rsidR="00087058" w:rsidRPr="0055568D" w14:paraId="1C156D5B" w14:textId="77777777" w:rsidTr="00C959A0">
        <w:trPr>
          <w:cantSplit/>
        </w:trPr>
        <w:tc>
          <w:tcPr>
            <w:tcW w:w="2268" w:type="dxa"/>
          </w:tcPr>
          <w:p w14:paraId="6CF023C0" w14:textId="77777777" w:rsidR="00087058" w:rsidRPr="0055568D" w:rsidRDefault="00087058" w:rsidP="00C959A0">
            <w:pPr>
              <w:pStyle w:val="TAL"/>
              <w:rPr>
                <w:i/>
              </w:rPr>
            </w:pPr>
            <w:r w:rsidRPr="0055568D">
              <w:rPr>
                <w:i/>
              </w:rPr>
              <w:t>EUTRA</w:t>
            </w:r>
          </w:p>
        </w:tc>
        <w:tc>
          <w:tcPr>
            <w:tcW w:w="7371" w:type="dxa"/>
          </w:tcPr>
          <w:p w14:paraId="53987D8D" w14:textId="77777777" w:rsidR="00087058" w:rsidRPr="0055568D" w:rsidRDefault="00087058" w:rsidP="00C959A0">
            <w:pPr>
              <w:pStyle w:val="TAL"/>
            </w:pPr>
            <w:r w:rsidRPr="0055568D">
              <w:t>The field is mandatory present for E-UTRA or NB-IoT access. The field shall be omitted for non-EUTRA and non-NB-IoT user plane support.</w:t>
            </w:r>
          </w:p>
        </w:tc>
      </w:tr>
      <w:tr w:rsidR="00087058" w:rsidRPr="0055568D" w14:paraId="6AEB8921" w14:textId="77777777" w:rsidTr="00C959A0">
        <w:trPr>
          <w:cantSplit/>
        </w:trPr>
        <w:tc>
          <w:tcPr>
            <w:tcW w:w="2268" w:type="dxa"/>
            <w:tcBorders>
              <w:top w:val="single" w:sz="4" w:space="0" w:color="808080"/>
              <w:left w:val="single" w:sz="4" w:space="0" w:color="808080"/>
              <w:bottom w:val="single" w:sz="4" w:space="0" w:color="808080"/>
              <w:right w:val="single" w:sz="4" w:space="0" w:color="808080"/>
            </w:tcBorders>
          </w:tcPr>
          <w:p w14:paraId="7D10FB72" w14:textId="77777777" w:rsidR="00087058" w:rsidRPr="0055568D" w:rsidRDefault="00087058" w:rsidP="00C959A0">
            <w:pPr>
              <w:pStyle w:val="TAL"/>
              <w:rPr>
                <w:i/>
              </w:rPr>
            </w:pPr>
            <w:r w:rsidRPr="0055568D">
              <w:rPr>
                <w:i/>
              </w:rPr>
              <w:t>Segmentation</w:t>
            </w:r>
          </w:p>
        </w:tc>
        <w:tc>
          <w:tcPr>
            <w:tcW w:w="7371" w:type="dxa"/>
            <w:tcBorders>
              <w:top w:val="single" w:sz="4" w:space="0" w:color="808080"/>
              <w:left w:val="single" w:sz="4" w:space="0" w:color="808080"/>
              <w:bottom w:val="single" w:sz="4" w:space="0" w:color="808080"/>
              <w:right w:val="single" w:sz="4" w:space="0" w:color="808080"/>
            </w:tcBorders>
          </w:tcPr>
          <w:p w14:paraId="0F8B37E2" w14:textId="77777777" w:rsidR="00087058" w:rsidRPr="0055568D" w:rsidRDefault="00087058" w:rsidP="00C959A0">
            <w:pPr>
              <w:pStyle w:val="TAL"/>
            </w:pPr>
            <w:r w:rsidRPr="0055568D">
              <w:t xml:space="preserve">This field is optionally present, need OP, if </w:t>
            </w:r>
            <w:proofErr w:type="spellStart"/>
            <w:r w:rsidRPr="0055568D">
              <w:rPr>
                <w:i/>
              </w:rPr>
              <w:t>lpp</w:t>
            </w:r>
            <w:proofErr w:type="spellEnd"/>
            <w:r w:rsidRPr="0055568D">
              <w:rPr>
                <w:i/>
              </w:rPr>
              <w:t>-message-segmentation-</w:t>
            </w:r>
            <w:proofErr w:type="spellStart"/>
            <w:r w:rsidRPr="0055568D">
              <w:rPr>
                <w:i/>
              </w:rPr>
              <w:t>req</w:t>
            </w:r>
            <w:proofErr w:type="spellEnd"/>
            <w:r w:rsidRPr="0055568D">
              <w:t xml:space="preserve"> has been received from the location server with bit 1 (</w:t>
            </w:r>
            <w:proofErr w:type="spellStart"/>
            <w:r w:rsidRPr="0055568D">
              <w:rPr>
                <w:i/>
              </w:rPr>
              <w:t>targetToServer</w:t>
            </w:r>
            <w:proofErr w:type="spellEnd"/>
            <w:r w:rsidRPr="0055568D">
              <w:t xml:space="preserve">) set to value 1. The field shall be omitted if </w:t>
            </w:r>
            <w:proofErr w:type="spellStart"/>
            <w:r w:rsidRPr="0055568D">
              <w:rPr>
                <w:i/>
              </w:rPr>
              <w:t>lpp</w:t>
            </w:r>
            <w:proofErr w:type="spellEnd"/>
            <w:r w:rsidRPr="0055568D">
              <w:rPr>
                <w:i/>
              </w:rPr>
              <w:noBreakHyphen/>
              <w:t>message</w:t>
            </w:r>
            <w:r w:rsidRPr="0055568D">
              <w:rPr>
                <w:i/>
              </w:rPr>
              <w:noBreakHyphen/>
              <w:t>segmentation-</w:t>
            </w:r>
            <w:proofErr w:type="spellStart"/>
            <w:r w:rsidRPr="0055568D">
              <w:rPr>
                <w:i/>
              </w:rPr>
              <w:t>req</w:t>
            </w:r>
            <w:proofErr w:type="spellEnd"/>
            <w:r w:rsidRPr="0055568D">
              <w:t xml:space="preserve"> has not been received in this location session, or has been received with bit 1 (</w:t>
            </w:r>
            <w:proofErr w:type="spellStart"/>
            <w:r w:rsidRPr="0055568D">
              <w:rPr>
                <w:i/>
              </w:rPr>
              <w:t>targetToServer</w:t>
            </w:r>
            <w:proofErr w:type="spellEnd"/>
            <w:r w:rsidRPr="0055568D">
              <w:t>) set to value 0.</w:t>
            </w:r>
          </w:p>
        </w:tc>
      </w:tr>
      <w:tr w:rsidR="00087058" w:rsidRPr="0055568D" w14:paraId="28E0312A" w14:textId="77777777" w:rsidTr="00C959A0">
        <w:trPr>
          <w:cantSplit/>
        </w:trPr>
        <w:tc>
          <w:tcPr>
            <w:tcW w:w="2268" w:type="dxa"/>
            <w:tcBorders>
              <w:top w:val="single" w:sz="4" w:space="0" w:color="808080"/>
              <w:left w:val="single" w:sz="4" w:space="0" w:color="808080"/>
              <w:bottom w:val="single" w:sz="4" w:space="0" w:color="808080"/>
              <w:right w:val="single" w:sz="4" w:space="0" w:color="808080"/>
            </w:tcBorders>
          </w:tcPr>
          <w:p w14:paraId="68F8A162" w14:textId="77777777" w:rsidR="00087058" w:rsidRPr="0055568D" w:rsidRDefault="00087058" w:rsidP="00C959A0">
            <w:pPr>
              <w:pStyle w:val="TAL"/>
              <w:rPr>
                <w:i/>
              </w:rPr>
            </w:pPr>
            <w:proofErr w:type="spellStart"/>
            <w:r w:rsidRPr="0055568D">
              <w:rPr>
                <w:i/>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5542A1C" w14:textId="77777777" w:rsidR="00087058" w:rsidRPr="0055568D" w:rsidRDefault="00087058" w:rsidP="00C959A0">
            <w:pPr>
              <w:pStyle w:val="TAL"/>
            </w:pPr>
            <w:r w:rsidRPr="0055568D">
              <w:t>The field is mandatory present if the target device requests periodic assistance data delivery. Otherwise it is not present.</w:t>
            </w:r>
          </w:p>
        </w:tc>
      </w:tr>
      <w:tr w:rsidR="00087058" w:rsidRPr="0055568D" w14:paraId="5A357B98" w14:textId="77777777" w:rsidTr="00C959A0">
        <w:trPr>
          <w:cantSplit/>
        </w:trPr>
        <w:tc>
          <w:tcPr>
            <w:tcW w:w="2268" w:type="dxa"/>
            <w:tcBorders>
              <w:top w:val="single" w:sz="4" w:space="0" w:color="808080"/>
              <w:left w:val="single" w:sz="4" w:space="0" w:color="808080"/>
              <w:bottom w:val="single" w:sz="4" w:space="0" w:color="808080"/>
              <w:right w:val="single" w:sz="4" w:space="0" w:color="808080"/>
            </w:tcBorders>
          </w:tcPr>
          <w:p w14:paraId="3BCAEC8D" w14:textId="77777777" w:rsidR="00087058" w:rsidRPr="0055568D" w:rsidRDefault="00087058" w:rsidP="00C959A0">
            <w:pPr>
              <w:pStyle w:val="TAL"/>
              <w:rPr>
                <w:i/>
              </w:rPr>
            </w:pPr>
            <w:r w:rsidRPr="0055568D">
              <w:rPr>
                <w:i/>
              </w:rPr>
              <w:t>NR</w:t>
            </w:r>
          </w:p>
        </w:tc>
        <w:tc>
          <w:tcPr>
            <w:tcW w:w="7371" w:type="dxa"/>
            <w:tcBorders>
              <w:top w:val="single" w:sz="4" w:space="0" w:color="808080"/>
              <w:left w:val="single" w:sz="4" w:space="0" w:color="808080"/>
              <w:bottom w:val="single" w:sz="4" w:space="0" w:color="808080"/>
              <w:right w:val="single" w:sz="4" w:space="0" w:color="808080"/>
            </w:tcBorders>
          </w:tcPr>
          <w:p w14:paraId="72E1C452" w14:textId="77777777" w:rsidR="00087058" w:rsidRPr="0055568D" w:rsidRDefault="00087058" w:rsidP="00C959A0">
            <w:pPr>
              <w:pStyle w:val="TAL"/>
            </w:pPr>
            <w:r w:rsidRPr="0055568D">
              <w:t>The field is mandatory present for NR access. The field shall be omitted for non-NR user plane support.</w:t>
            </w:r>
          </w:p>
        </w:tc>
      </w:tr>
    </w:tbl>
    <w:p w14:paraId="50D34F28"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8BD84F7" w14:textId="77777777" w:rsidTr="00C959A0">
        <w:trPr>
          <w:cantSplit/>
          <w:tblHeader/>
        </w:trPr>
        <w:tc>
          <w:tcPr>
            <w:tcW w:w="9639" w:type="dxa"/>
          </w:tcPr>
          <w:p w14:paraId="5590A2AC" w14:textId="77777777" w:rsidR="00087058" w:rsidRPr="0055568D" w:rsidRDefault="00087058" w:rsidP="00C959A0">
            <w:pPr>
              <w:pStyle w:val="TAH"/>
            </w:pPr>
            <w:r w:rsidRPr="0055568D">
              <w:rPr>
                <w:i/>
                <w:noProof/>
              </w:rPr>
              <w:t>CommonIEsRequestAssistanceData</w:t>
            </w:r>
            <w:r w:rsidRPr="0055568D">
              <w:rPr>
                <w:noProof/>
              </w:rPr>
              <w:t xml:space="preserve"> </w:t>
            </w:r>
            <w:r w:rsidRPr="0055568D">
              <w:rPr>
                <w:iCs/>
                <w:noProof/>
              </w:rPr>
              <w:t>field descriptions</w:t>
            </w:r>
          </w:p>
        </w:tc>
      </w:tr>
      <w:tr w:rsidR="00087058" w:rsidRPr="0055568D" w14:paraId="342EF404" w14:textId="77777777" w:rsidTr="00C959A0">
        <w:trPr>
          <w:cantSplit/>
        </w:trPr>
        <w:tc>
          <w:tcPr>
            <w:tcW w:w="9639" w:type="dxa"/>
          </w:tcPr>
          <w:p w14:paraId="09A2C177" w14:textId="77777777" w:rsidR="00087058" w:rsidRPr="0055568D" w:rsidRDefault="00087058" w:rsidP="00C959A0">
            <w:pPr>
              <w:pStyle w:val="TAL"/>
              <w:rPr>
                <w:b/>
                <w:bCs/>
                <w:i/>
                <w:noProof/>
              </w:rPr>
            </w:pPr>
            <w:r w:rsidRPr="0055568D">
              <w:rPr>
                <w:b/>
                <w:bCs/>
                <w:i/>
                <w:noProof/>
              </w:rPr>
              <w:t>primaryCellID</w:t>
            </w:r>
          </w:p>
          <w:p w14:paraId="43E49B84" w14:textId="77777777" w:rsidR="00087058" w:rsidRPr="0055568D" w:rsidRDefault="00087058" w:rsidP="00C959A0">
            <w:pPr>
              <w:pStyle w:val="TAL"/>
              <w:rPr>
                <w:noProof/>
              </w:rPr>
            </w:pPr>
            <w:r w:rsidRPr="0055568D">
              <w:rPr>
                <w:noProof/>
              </w:rPr>
              <w:t xml:space="preserve">This parameter identifies the current primary cell for the target device. </w:t>
            </w:r>
          </w:p>
        </w:tc>
      </w:tr>
      <w:tr w:rsidR="00087058" w:rsidRPr="0055568D" w14:paraId="1059004A"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085407DC" w14:textId="77777777" w:rsidR="00087058" w:rsidRPr="0055568D" w:rsidRDefault="00087058" w:rsidP="00C959A0">
            <w:pPr>
              <w:pStyle w:val="TAL"/>
              <w:rPr>
                <w:b/>
                <w:bCs/>
                <w:i/>
                <w:noProof/>
              </w:rPr>
            </w:pPr>
            <w:r w:rsidRPr="0055568D">
              <w:rPr>
                <w:b/>
                <w:bCs/>
                <w:i/>
                <w:noProof/>
              </w:rPr>
              <w:t>segmentationInfo</w:t>
            </w:r>
          </w:p>
          <w:p w14:paraId="1ABE4490" w14:textId="77777777" w:rsidR="00087058" w:rsidRPr="0055568D" w:rsidRDefault="00087058" w:rsidP="00C959A0">
            <w:pPr>
              <w:pStyle w:val="TAL"/>
              <w:rPr>
                <w:bCs/>
                <w:noProof/>
              </w:rPr>
            </w:pPr>
            <w:r w:rsidRPr="0055568D">
              <w:rPr>
                <w:bCs/>
                <w:noProof/>
              </w:rPr>
              <w:t xml:space="preserve">This field indicates whether this </w:t>
            </w:r>
            <w:r w:rsidRPr="0055568D">
              <w:rPr>
                <w:bCs/>
                <w:i/>
                <w:noProof/>
              </w:rPr>
              <w:t>RequestAssistanceData</w:t>
            </w:r>
            <w:r w:rsidRPr="0055568D">
              <w:rPr>
                <w:bCs/>
                <w:noProof/>
              </w:rPr>
              <w:t xml:space="preserve"> message is one of many segments, as specified in clause 4.3.5.</w:t>
            </w:r>
          </w:p>
        </w:tc>
      </w:tr>
      <w:tr w:rsidR="00087058" w:rsidRPr="0055568D" w14:paraId="7200C2B5"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416CBE4C" w14:textId="77777777" w:rsidR="00087058" w:rsidRPr="0055568D" w:rsidRDefault="00087058" w:rsidP="00C959A0">
            <w:pPr>
              <w:pStyle w:val="TAL"/>
              <w:rPr>
                <w:b/>
                <w:bCs/>
                <w:i/>
                <w:noProof/>
              </w:rPr>
            </w:pPr>
            <w:r w:rsidRPr="0055568D">
              <w:rPr>
                <w:b/>
                <w:bCs/>
                <w:i/>
                <w:noProof/>
              </w:rPr>
              <w:t>periodicAssistanceDataReq</w:t>
            </w:r>
          </w:p>
          <w:p w14:paraId="03CD31EB" w14:textId="77777777" w:rsidR="00087058" w:rsidRPr="0055568D" w:rsidRDefault="00087058" w:rsidP="00C959A0">
            <w:pPr>
              <w:pStyle w:val="TAL"/>
              <w:rPr>
                <w:bCs/>
                <w:noProof/>
              </w:rPr>
            </w:pPr>
            <w:r w:rsidRPr="0055568D">
              <w:rPr>
                <w:bCs/>
                <w:noProof/>
              </w:rPr>
              <w:t>This field indicates a request for periodic assistance data delivery, as specified in clause 5.2.1a.</w:t>
            </w:r>
          </w:p>
        </w:tc>
      </w:tr>
    </w:tbl>
    <w:p w14:paraId="223A9EC1" w14:textId="77777777" w:rsidR="00087058" w:rsidRPr="0055568D" w:rsidRDefault="00087058" w:rsidP="00087058"/>
    <w:p w14:paraId="3DE91579" w14:textId="77777777" w:rsidR="00087058" w:rsidRPr="0055568D" w:rsidRDefault="00087058" w:rsidP="00087058">
      <w:pPr>
        <w:pStyle w:val="Heading4"/>
      </w:pPr>
      <w:bookmarkStart w:id="468" w:name="_Toc37680840"/>
      <w:bookmarkStart w:id="469" w:name="_Toc46486411"/>
      <w:bookmarkStart w:id="470" w:name="_Toc52546756"/>
      <w:bookmarkStart w:id="471" w:name="_Toc52547286"/>
      <w:bookmarkStart w:id="472" w:name="_Toc52547816"/>
      <w:bookmarkStart w:id="473" w:name="_Toc52548346"/>
      <w:bookmarkStart w:id="474" w:name="_Toc115730068"/>
      <w:r w:rsidRPr="0055568D">
        <w:t>–</w:t>
      </w:r>
      <w:r w:rsidRPr="0055568D">
        <w:tab/>
      </w:r>
      <w:proofErr w:type="spellStart"/>
      <w:r w:rsidRPr="0055568D">
        <w:rPr>
          <w:i/>
          <w:iCs/>
        </w:rPr>
        <w:t>CommonIEsProvideAssistanceData</w:t>
      </w:r>
      <w:bookmarkEnd w:id="468"/>
      <w:bookmarkEnd w:id="469"/>
      <w:bookmarkEnd w:id="470"/>
      <w:bookmarkEnd w:id="471"/>
      <w:bookmarkEnd w:id="472"/>
      <w:bookmarkEnd w:id="473"/>
      <w:bookmarkEnd w:id="474"/>
      <w:proofErr w:type="spellEnd"/>
    </w:p>
    <w:p w14:paraId="31E9A81D" w14:textId="77777777" w:rsidR="00087058" w:rsidRPr="0055568D" w:rsidRDefault="00087058" w:rsidP="00087058">
      <w:r w:rsidRPr="0055568D">
        <w:t xml:space="preserve">The </w:t>
      </w:r>
      <w:proofErr w:type="spellStart"/>
      <w:r w:rsidRPr="0055568D">
        <w:rPr>
          <w:i/>
        </w:rPr>
        <w:t>CommonIEsProvideAssistanceData</w:t>
      </w:r>
      <w:proofErr w:type="spellEnd"/>
      <w:r w:rsidRPr="0055568D">
        <w:rPr>
          <w:i/>
        </w:rPr>
        <w:t xml:space="preserve"> </w:t>
      </w:r>
      <w:r w:rsidRPr="0055568D">
        <w:t>carries common IEs for a Provide Assistance Data LPP message Type.</w:t>
      </w:r>
    </w:p>
    <w:p w14:paraId="6BE31C40" w14:textId="77777777" w:rsidR="00087058" w:rsidRPr="0055568D" w:rsidRDefault="00087058" w:rsidP="00087058">
      <w:pPr>
        <w:pStyle w:val="PL"/>
        <w:shd w:val="clear" w:color="auto" w:fill="E6E6E6"/>
      </w:pPr>
      <w:r w:rsidRPr="0055568D">
        <w:t>-- ASN1START</w:t>
      </w:r>
    </w:p>
    <w:p w14:paraId="02BFBA8A" w14:textId="77777777" w:rsidR="00087058" w:rsidRPr="0055568D" w:rsidRDefault="00087058" w:rsidP="00087058">
      <w:pPr>
        <w:pStyle w:val="PL"/>
        <w:shd w:val="clear" w:color="auto" w:fill="E6E6E6"/>
        <w:rPr>
          <w:snapToGrid w:val="0"/>
        </w:rPr>
      </w:pPr>
    </w:p>
    <w:p w14:paraId="1063FA35" w14:textId="77777777" w:rsidR="00087058" w:rsidRPr="0055568D" w:rsidRDefault="00087058" w:rsidP="00087058">
      <w:pPr>
        <w:pStyle w:val="PL"/>
        <w:shd w:val="clear" w:color="auto" w:fill="E6E6E6"/>
        <w:rPr>
          <w:snapToGrid w:val="0"/>
        </w:rPr>
      </w:pPr>
      <w:r w:rsidRPr="0055568D">
        <w:rPr>
          <w:snapToGrid w:val="0"/>
        </w:rPr>
        <w:t>CommonIEsProvideAssistanceData ::= SEQUENCE {</w:t>
      </w:r>
    </w:p>
    <w:p w14:paraId="66826DF7" w14:textId="77777777" w:rsidR="00087058" w:rsidRPr="0055568D" w:rsidRDefault="00087058" w:rsidP="00087058">
      <w:pPr>
        <w:pStyle w:val="PL"/>
        <w:shd w:val="clear" w:color="auto" w:fill="E6E6E6"/>
        <w:rPr>
          <w:snapToGrid w:val="0"/>
        </w:rPr>
      </w:pPr>
      <w:r w:rsidRPr="0055568D">
        <w:rPr>
          <w:snapToGrid w:val="0"/>
        </w:rPr>
        <w:tab/>
        <w:t>...,</w:t>
      </w:r>
    </w:p>
    <w:p w14:paraId="34C17BBE" w14:textId="77777777" w:rsidR="00087058" w:rsidRPr="0055568D" w:rsidRDefault="00087058" w:rsidP="00087058">
      <w:pPr>
        <w:pStyle w:val="PL"/>
        <w:shd w:val="clear" w:color="auto" w:fill="E6E6E6"/>
        <w:rPr>
          <w:snapToGrid w:val="0"/>
        </w:rPr>
      </w:pPr>
      <w:r w:rsidRPr="0055568D">
        <w:rPr>
          <w:snapToGrid w:val="0"/>
        </w:rPr>
        <w:tab/>
        <w:t>[[</w:t>
      </w:r>
    </w:p>
    <w:p w14:paraId="7DB4E7C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segmentationInfo-r14</w:t>
      </w:r>
      <w:r w:rsidRPr="0055568D">
        <w:rPr>
          <w:snapToGrid w:val="0"/>
        </w:rPr>
        <w:tab/>
      </w:r>
      <w:r w:rsidRPr="0055568D">
        <w:rPr>
          <w:snapToGrid w:val="0"/>
        </w:rPr>
        <w:tab/>
        <w:t>SegmentationInfo-r14</w:t>
      </w:r>
      <w:r w:rsidRPr="0055568D">
        <w:rPr>
          <w:snapToGrid w:val="0"/>
        </w:rPr>
        <w:tab/>
      </w:r>
      <w:r w:rsidRPr="0055568D">
        <w:rPr>
          <w:snapToGrid w:val="0"/>
        </w:rPr>
        <w:tab/>
        <w:t>OPTIONAL</w:t>
      </w:r>
      <w:r w:rsidRPr="0055568D">
        <w:rPr>
          <w:snapToGrid w:val="0"/>
        </w:rPr>
        <w:tab/>
        <w:t>-- Need ON</w:t>
      </w:r>
    </w:p>
    <w:p w14:paraId="202CF9F7" w14:textId="77777777" w:rsidR="00087058" w:rsidRPr="0055568D" w:rsidRDefault="00087058" w:rsidP="00087058">
      <w:pPr>
        <w:pStyle w:val="PL"/>
        <w:shd w:val="clear" w:color="auto" w:fill="E6E6E6"/>
        <w:rPr>
          <w:snapToGrid w:val="0"/>
        </w:rPr>
      </w:pPr>
      <w:r w:rsidRPr="0055568D">
        <w:rPr>
          <w:snapToGrid w:val="0"/>
        </w:rPr>
        <w:tab/>
        <w:t>]],</w:t>
      </w:r>
    </w:p>
    <w:p w14:paraId="787E3A97" w14:textId="77777777" w:rsidR="00087058" w:rsidRPr="0055568D" w:rsidRDefault="00087058" w:rsidP="00087058">
      <w:pPr>
        <w:pStyle w:val="PL"/>
        <w:shd w:val="clear" w:color="auto" w:fill="E6E6E6"/>
        <w:rPr>
          <w:snapToGrid w:val="0"/>
        </w:rPr>
      </w:pPr>
      <w:r w:rsidRPr="0055568D">
        <w:rPr>
          <w:snapToGrid w:val="0"/>
        </w:rPr>
        <w:tab/>
        <w:t>[[</w:t>
      </w:r>
    </w:p>
    <w:p w14:paraId="1D9AA61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periodicAssistanceData-r15</w:t>
      </w:r>
      <w:r w:rsidRPr="0055568D">
        <w:rPr>
          <w:snapToGrid w:val="0"/>
        </w:rPr>
        <w:tab/>
        <w:t>PeriodicAssistanceDataControlParameters-r15</w:t>
      </w:r>
    </w:p>
    <w:p w14:paraId="50E2CEA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 PerAD</w:t>
      </w:r>
    </w:p>
    <w:p w14:paraId="281E674F" w14:textId="77777777" w:rsidR="00087058" w:rsidRPr="0055568D" w:rsidRDefault="00087058" w:rsidP="00087058">
      <w:pPr>
        <w:pStyle w:val="PL"/>
        <w:shd w:val="clear" w:color="auto" w:fill="E6E6E6"/>
        <w:rPr>
          <w:snapToGrid w:val="0"/>
        </w:rPr>
      </w:pPr>
      <w:r w:rsidRPr="0055568D">
        <w:rPr>
          <w:snapToGrid w:val="0"/>
        </w:rPr>
        <w:tab/>
        <w:t>]]</w:t>
      </w:r>
    </w:p>
    <w:p w14:paraId="316E1399" w14:textId="77777777" w:rsidR="00087058" w:rsidRPr="0055568D" w:rsidRDefault="00087058" w:rsidP="00087058">
      <w:pPr>
        <w:pStyle w:val="PL"/>
        <w:shd w:val="clear" w:color="auto" w:fill="E6E6E6"/>
        <w:rPr>
          <w:snapToGrid w:val="0"/>
        </w:rPr>
      </w:pPr>
      <w:r w:rsidRPr="0055568D">
        <w:rPr>
          <w:snapToGrid w:val="0"/>
        </w:rPr>
        <w:t>}</w:t>
      </w:r>
    </w:p>
    <w:p w14:paraId="66F29C83" w14:textId="77777777" w:rsidR="00087058" w:rsidRPr="0055568D" w:rsidRDefault="00087058" w:rsidP="00087058">
      <w:pPr>
        <w:pStyle w:val="PL"/>
        <w:shd w:val="clear" w:color="auto" w:fill="E6E6E6"/>
        <w:rPr>
          <w:snapToGrid w:val="0"/>
        </w:rPr>
      </w:pPr>
    </w:p>
    <w:p w14:paraId="046B35D2" w14:textId="77777777" w:rsidR="00087058" w:rsidRPr="0055568D" w:rsidRDefault="00087058" w:rsidP="00087058">
      <w:pPr>
        <w:pStyle w:val="PL"/>
        <w:shd w:val="clear" w:color="auto" w:fill="E6E6E6"/>
      </w:pPr>
      <w:r w:rsidRPr="0055568D">
        <w:t>-- ASN1STOP</w:t>
      </w:r>
    </w:p>
    <w:p w14:paraId="1FFC5FCE"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460E485A" w14:textId="77777777" w:rsidTr="00C959A0">
        <w:trPr>
          <w:cantSplit/>
          <w:tblHeader/>
        </w:trPr>
        <w:tc>
          <w:tcPr>
            <w:tcW w:w="2268" w:type="dxa"/>
          </w:tcPr>
          <w:p w14:paraId="2FF42340" w14:textId="77777777" w:rsidR="00087058" w:rsidRPr="0055568D" w:rsidRDefault="00087058" w:rsidP="00C959A0">
            <w:pPr>
              <w:pStyle w:val="TAH"/>
            </w:pPr>
            <w:r w:rsidRPr="0055568D">
              <w:t>Conditional presence</w:t>
            </w:r>
          </w:p>
        </w:tc>
        <w:tc>
          <w:tcPr>
            <w:tcW w:w="7371" w:type="dxa"/>
          </w:tcPr>
          <w:p w14:paraId="43F917AE" w14:textId="77777777" w:rsidR="00087058" w:rsidRPr="0055568D" w:rsidRDefault="00087058" w:rsidP="00C959A0">
            <w:pPr>
              <w:pStyle w:val="TAH"/>
            </w:pPr>
            <w:r w:rsidRPr="0055568D">
              <w:t>Explanation</w:t>
            </w:r>
          </w:p>
        </w:tc>
      </w:tr>
      <w:tr w:rsidR="00087058" w:rsidRPr="0055568D" w14:paraId="68A70CAA" w14:textId="77777777" w:rsidTr="00C959A0">
        <w:trPr>
          <w:cantSplit/>
        </w:trPr>
        <w:tc>
          <w:tcPr>
            <w:tcW w:w="2268" w:type="dxa"/>
          </w:tcPr>
          <w:p w14:paraId="2CFA6BE1" w14:textId="77777777" w:rsidR="00087058" w:rsidRPr="0055568D" w:rsidRDefault="00087058" w:rsidP="00C959A0">
            <w:pPr>
              <w:pStyle w:val="TAL"/>
              <w:rPr>
                <w:i/>
              </w:rPr>
            </w:pPr>
            <w:proofErr w:type="spellStart"/>
            <w:r w:rsidRPr="0055568D">
              <w:rPr>
                <w:i/>
              </w:rPr>
              <w:t>PerAD</w:t>
            </w:r>
            <w:proofErr w:type="spellEnd"/>
          </w:p>
        </w:tc>
        <w:tc>
          <w:tcPr>
            <w:tcW w:w="7371" w:type="dxa"/>
          </w:tcPr>
          <w:p w14:paraId="1E095FA5" w14:textId="77777777" w:rsidR="00087058" w:rsidRPr="0055568D" w:rsidRDefault="00087058" w:rsidP="00C959A0">
            <w:pPr>
              <w:pStyle w:val="TAL"/>
            </w:pPr>
            <w:r w:rsidRPr="0055568D">
              <w:t>The field is mandatory present in a periodic assistance data delivery session. Otherwise it is not present.</w:t>
            </w:r>
          </w:p>
        </w:tc>
      </w:tr>
    </w:tbl>
    <w:p w14:paraId="6B9DB9C9"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4D6A248" w14:textId="77777777" w:rsidTr="00C959A0">
        <w:trPr>
          <w:cantSplit/>
          <w:tblHeader/>
        </w:trPr>
        <w:tc>
          <w:tcPr>
            <w:tcW w:w="9639" w:type="dxa"/>
          </w:tcPr>
          <w:p w14:paraId="1CED40AB" w14:textId="77777777" w:rsidR="00087058" w:rsidRPr="0055568D" w:rsidRDefault="00087058" w:rsidP="00C959A0">
            <w:pPr>
              <w:pStyle w:val="TAH"/>
            </w:pPr>
            <w:r w:rsidRPr="0055568D">
              <w:rPr>
                <w:i/>
                <w:noProof/>
              </w:rPr>
              <w:t>CommonIEsRequestAssistanceData</w:t>
            </w:r>
            <w:r w:rsidRPr="0055568D">
              <w:rPr>
                <w:noProof/>
              </w:rPr>
              <w:t xml:space="preserve"> </w:t>
            </w:r>
            <w:r w:rsidRPr="0055568D">
              <w:rPr>
                <w:iCs/>
                <w:noProof/>
              </w:rPr>
              <w:t>field descriptions</w:t>
            </w:r>
          </w:p>
        </w:tc>
      </w:tr>
      <w:tr w:rsidR="00087058" w:rsidRPr="0055568D" w14:paraId="7B360D54" w14:textId="77777777" w:rsidTr="00C959A0">
        <w:trPr>
          <w:cantSplit/>
        </w:trPr>
        <w:tc>
          <w:tcPr>
            <w:tcW w:w="9639" w:type="dxa"/>
          </w:tcPr>
          <w:p w14:paraId="491C8CE8" w14:textId="77777777" w:rsidR="00087058" w:rsidRPr="0055568D" w:rsidRDefault="00087058" w:rsidP="00C959A0">
            <w:pPr>
              <w:pStyle w:val="TAL"/>
              <w:rPr>
                <w:b/>
                <w:bCs/>
                <w:i/>
                <w:noProof/>
              </w:rPr>
            </w:pPr>
            <w:r w:rsidRPr="0055568D">
              <w:rPr>
                <w:b/>
                <w:bCs/>
                <w:i/>
                <w:noProof/>
              </w:rPr>
              <w:t>segmentationInfo</w:t>
            </w:r>
          </w:p>
          <w:p w14:paraId="67567792" w14:textId="77777777" w:rsidR="00087058" w:rsidRPr="0055568D" w:rsidRDefault="00087058" w:rsidP="00C959A0">
            <w:pPr>
              <w:pStyle w:val="TAL"/>
              <w:rPr>
                <w:bCs/>
                <w:noProof/>
              </w:rPr>
            </w:pPr>
            <w:r w:rsidRPr="0055568D">
              <w:rPr>
                <w:bCs/>
                <w:noProof/>
              </w:rPr>
              <w:t xml:space="preserve">This field indicates whether this </w:t>
            </w:r>
            <w:r w:rsidRPr="0055568D">
              <w:rPr>
                <w:bCs/>
                <w:i/>
                <w:noProof/>
              </w:rPr>
              <w:t>ProvideAssistanceData</w:t>
            </w:r>
            <w:r w:rsidRPr="0055568D">
              <w:rPr>
                <w:bCs/>
                <w:noProof/>
              </w:rPr>
              <w:t xml:space="preserve"> message is one of many segments</w:t>
            </w:r>
            <w:r w:rsidRPr="0055568D">
              <w:t>, as specified in clause 4.3.5</w:t>
            </w:r>
            <w:r w:rsidRPr="0055568D">
              <w:rPr>
                <w:bCs/>
                <w:noProof/>
              </w:rPr>
              <w:t>.</w:t>
            </w:r>
          </w:p>
        </w:tc>
      </w:tr>
      <w:tr w:rsidR="00087058" w:rsidRPr="0055568D" w14:paraId="2316C055"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63AA41EE" w14:textId="77777777" w:rsidR="00087058" w:rsidRPr="0055568D" w:rsidRDefault="00087058" w:rsidP="00C959A0">
            <w:pPr>
              <w:pStyle w:val="TAL"/>
              <w:rPr>
                <w:b/>
                <w:bCs/>
                <w:i/>
                <w:noProof/>
              </w:rPr>
            </w:pPr>
            <w:r w:rsidRPr="0055568D">
              <w:rPr>
                <w:b/>
                <w:bCs/>
                <w:i/>
                <w:noProof/>
              </w:rPr>
              <w:t>periodicAssistanceData</w:t>
            </w:r>
          </w:p>
          <w:p w14:paraId="15B02F64" w14:textId="77777777" w:rsidR="00087058" w:rsidRPr="0055568D" w:rsidRDefault="00087058" w:rsidP="00C959A0">
            <w:pPr>
              <w:pStyle w:val="TAL"/>
              <w:rPr>
                <w:bCs/>
                <w:noProof/>
              </w:rPr>
            </w:pPr>
            <w:r w:rsidRPr="0055568D">
              <w:rPr>
                <w:bCs/>
                <w:noProof/>
              </w:rPr>
              <w:t>This field indicates a periodic assistance data delivery, as specified in clauses 5.2.1a and 5.2.2a.</w:t>
            </w:r>
          </w:p>
        </w:tc>
      </w:tr>
    </w:tbl>
    <w:p w14:paraId="3ADD4EC7" w14:textId="77777777" w:rsidR="00087058" w:rsidRPr="0055568D" w:rsidRDefault="00087058" w:rsidP="00087058"/>
    <w:p w14:paraId="5723F039" w14:textId="77777777" w:rsidR="00087058" w:rsidRPr="0055568D" w:rsidRDefault="00087058" w:rsidP="00087058">
      <w:pPr>
        <w:pStyle w:val="Heading4"/>
        <w:rPr>
          <w:i/>
          <w:iCs/>
        </w:rPr>
      </w:pPr>
      <w:bookmarkStart w:id="475" w:name="_Toc37680841"/>
      <w:bookmarkStart w:id="476" w:name="_Toc46486412"/>
      <w:bookmarkStart w:id="477" w:name="_Toc52546757"/>
      <w:bookmarkStart w:id="478" w:name="_Toc52547287"/>
      <w:bookmarkStart w:id="479" w:name="_Toc52547817"/>
      <w:bookmarkStart w:id="480" w:name="_Toc52548347"/>
      <w:bookmarkStart w:id="481" w:name="_Toc115730069"/>
      <w:r w:rsidRPr="0055568D">
        <w:t>–</w:t>
      </w:r>
      <w:r w:rsidRPr="0055568D">
        <w:tab/>
      </w:r>
      <w:proofErr w:type="spellStart"/>
      <w:r w:rsidRPr="0055568D">
        <w:rPr>
          <w:i/>
          <w:iCs/>
        </w:rPr>
        <w:t>CommonIEsRequestLocationInformation</w:t>
      </w:r>
      <w:bookmarkEnd w:id="475"/>
      <w:bookmarkEnd w:id="476"/>
      <w:bookmarkEnd w:id="477"/>
      <w:bookmarkEnd w:id="478"/>
      <w:bookmarkEnd w:id="479"/>
      <w:bookmarkEnd w:id="480"/>
      <w:bookmarkEnd w:id="481"/>
      <w:proofErr w:type="spellEnd"/>
    </w:p>
    <w:p w14:paraId="18C3A2EF" w14:textId="77777777" w:rsidR="00087058" w:rsidRPr="0055568D" w:rsidRDefault="00087058" w:rsidP="00087058">
      <w:r w:rsidRPr="0055568D">
        <w:t xml:space="preserve">The </w:t>
      </w:r>
      <w:proofErr w:type="spellStart"/>
      <w:r w:rsidRPr="0055568D">
        <w:rPr>
          <w:i/>
        </w:rPr>
        <w:t>CommonIEsRequestLocationInformation</w:t>
      </w:r>
      <w:proofErr w:type="spellEnd"/>
      <w:r w:rsidRPr="0055568D">
        <w:t xml:space="preserve"> carries common IEs for a Request Location Information LPP message Type.</w:t>
      </w:r>
    </w:p>
    <w:p w14:paraId="244E77B4" w14:textId="77777777" w:rsidR="00087058" w:rsidRPr="0055568D" w:rsidRDefault="00087058" w:rsidP="00087058">
      <w:pPr>
        <w:pStyle w:val="PL"/>
        <w:shd w:val="clear" w:color="auto" w:fill="E6E6E6"/>
      </w:pPr>
      <w:r w:rsidRPr="0055568D">
        <w:lastRenderedPageBreak/>
        <w:t>-- ASN1START</w:t>
      </w:r>
    </w:p>
    <w:p w14:paraId="7152F5CD" w14:textId="77777777" w:rsidR="00087058" w:rsidRPr="0055568D" w:rsidRDefault="00087058" w:rsidP="00087058">
      <w:pPr>
        <w:pStyle w:val="PL"/>
        <w:shd w:val="clear" w:color="auto" w:fill="E6E6E6"/>
        <w:rPr>
          <w:snapToGrid w:val="0"/>
        </w:rPr>
      </w:pPr>
    </w:p>
    <w:p w14:paraId="16ACA945" w14:textId="77777777" w:rsidR="00087058" w:rsidRPr="0055568D" w:rsidRDefault="00087058" w:rsidP="00087058">
      <w:pPr>
        <w:pStyle w:val="PL"/>
        <w:shd w:val="clear" w:color="auto" w:fill="E6E6E6"/>
        <w:rPr>
          <w:snapToGrid w:val="0"/>
        </w:rPr>
      </w:pPr>
      <w:r w:rsidRPr="0055568D">
        <w:rPr>
          <w:snapToGrid w:val="0"/>
        </w:rPr>
        <w:t>CommonIEsRequestLocationInformation ::= SEQUENCE {</w:t>
      </w:r>
    </w:p>
    <w:p w14:paraId="78E66FD7" w14:textId="77777777" w:rsidR="00087058" w:rsidRPr="0055568D" w:rsidRDefault="00087058" w:rsidP="00087058">
      <w:pPr>
        <w:pStyle w:val="PL"/>
        <w:shd w:val="clear" w:color="auto" w:fill="E6E6E6"/>
        <w:rPr>
          <w:snapToGrid w:val="0"/>
        </w:rPr>
      </w:pPr>
      <w:r w:rsidRPr="0055568D">
        <w:rPr>
          <w:snapToGrid w:val="0"/>
        </w:rPr>
        <w:tab/>
        <w:t>locationInformationType</w:t>
      </w:r>
      <w:r w:rsidRPr="0055568D">
        <w:rPr>
          <w:snapToGrid w:val="0"/>
        </w:rPr>
        <w:tab/>
      </w:r>
      <w:r w:rsidRPr="0055568D">
        <w:rPr>
          <w:snapToGrid w:val="0"/>
        </w:rPr>
        <w:tab/>
        <w:t>LocationInformationType,</w:t>
      </w:r>
    </w:p>
    <w:p w14:paraId="3B5D78A7" w14:textId="77777777" w:rsidR="00087058" w:rsidRPr="0055568D" w:rsidRDefault="00087058" w:rsidP="00087058">
      <w:pPr>
        <w:pStyle w:val="PL"/>
        <w:shd w:val="clear" w:color="auto" w:fill="E6E6E6"/>
        <w:rPr>
          <w:snapToGrid w:val="0"/>
        </w:rPr>
      </w:pPr>
      <w:r w:rsidRPr="0055568D">
        <w:rPr>
          <w:snapToGrid w:val="0"/>
        </w:rPr>
        <w:tab/>
        <w:t>triggeredReporting</w:t>
      </w:r>
      <w:r w:rsidRPr="0055568D">
        <w:rPr>
          <w:snapToGrid w:val="0"/>
        </w:rPr>
        <w:tab/>
      </w:r>
      <w:r w:rsidRPr="0055568D">
        <w:rPr>
          <w:snapToGrid w:val="0"/>
        </w:rPr>
        <w:tab/>
      </w:r>
      <w:r w:rsidRPr="0055568D">
        <w:rPr>
          <w:snapToGrid w:val="0"/>
        </w:rPr>
        <w:tab/>
        <w:t>TriggeredReportingCriteria</w:t>
      </w:r>
      <w:r w:rsidRPr="0055568D">
        <w:rPr>
          <w:snapToGrid w:val="0"/>
        </w:rPr>
        <w:tab/>
        <w:t>OPTIONAL,</w:t>
      </w:r>
      <w:r w:rsidRPr="0055568D">
        <w:rPr>
          <w:snapToGrid w:val="0"/>
        </w:rPr>
        <w:tab/>
        <w:t>-- Cond ECID</w:t>
      </w:r>
    </w:p>
    <w:p w14:paraId="0BEA67BA" w14:textId="77777777" w:rsidR="00087058" w:rsidRPr="0055568D" w:rsidRDefault="00087058" w:rsidP="00087058">
      <w:pPr>
        <w:pStyle w:val="PL"/>
        <w:shd w:val="clear" w:color="auto" w:fill="E6E6E6"/>
        <w:rPr>
          <w:snapToGrid w:val="0"/>
        </w:rPr>
      </w:pPr>
      <w:r w:rsidRPr="0055568D">
        <w:rPr>
          <w:snapToGrid w:val="0"/>
        </w:rPr>
        <w:tab/>
        <w:t>periodicalReporting</w:t>
      </w:r>
      <w:r w:rsidRPr="0055568D">
        <w:rPr>
          <w:snapToGrid w:val="0"/>
        </w:rPr>
        <w:tab/>
      </w:r>
      <w:r w:rsidRPr="0055568D">
        <w:rPr>
          <w:snapToGrid w:val="0"/>
        </w:rPr>
        <w:tab/>
      </w:r>
      <w:r w:rsidRPr="0055568D">
        <w:rPr>
          <w:snapToGrid w:val="0"/>
        </w:rPr>
        <w:tab/>
        <w:t>PeriodicalReportingCriteria OPTIONAL,</w:t>
      </w:r>
      <w:r w:rsidRPr="0055568D">
        <w:rPr>
          <w:snapToGrid w:val="0"/>
        </w:rPr>
        <w:tab/>
        <w:t>-- Need ON</w:t>
      </w:r>
    </w:p>
    <w:p w14:paraId="3A9A01DE" w14:textId="77777777" w:rsidR="00087058" w:rsidRPr="0055568D" w:rsidRDefault="00087058" w:rsidP="00087058">
      <w:pPr>
        <w:pStyle w:val="PL"/>
        <w:shd w:val="clear" w:color="auto" w:fill="E6E6E6"/>
        <w:rPr>
          <w:snapToGrid w:val="0"/>
        </w:rPr>
      </w:pPr>
      <w:r w:rsidRPr="0055568D">
        <w:rPr>
          <w:snapToGrid w:val="0"/>
        </w:rPr>
        <w:tab/>
        <w:t>additionalInformation</w:t>
      </w:r>
      <w:r w:rsidRPr="0055568D">
        <w:rPr>
          <w:snapToGrid w:val="0"/>
        </w:rPr>
        <w:tab/>
      </w:r>
      <w:r w:rsidRPr="0055568D">
        <w:rPr>
          <w:snapToGrid w:val="0"/>
        </w:rPr>
        <w:tab/>
        <w:t>AdditionalInformation</w:t>
      </w:r>
      <w:r w:rsidRPr="0055568D">
        <w:rPr>
          <w:snapToGrid w:val="0"/>
        </w:rPr>
        <w:tab/>
      </w:r>
      <w:r w:rsidRPr="0055568D">
        <w:rPr>
          <w:snapToGrid w:val="0"/>
        </w:rPr>
        <w:tab/>
        <w:t>OPTIONAL,</w:t>
      </w:r>
      <w:r w:rsidRPr="0055568D">
        <w:rPr>
          <w:snapToGrid w:val="0"/>
        </w:rPr>
        <w:tab/>
        <w:t>-- Need ON</w:t>
      </w:r>
    </w:p>
    <w:p w14:paraId="41467D70" w14:textId="77777777" w:rsidR="00087058" w:rsidRPr="0055568D" w:rsidRDefault="00087058" w:rsidP="00087058">
      <w:pPr>
        <w:pStyle w:val="PL"/>
        <w:shd w:val="clear" w:color="auto" w:fill="E6E6E6"/>
        <w:rPr>
          <w:snapToGrid w:val="0"/>
        </w:rPr>
      </w:pPr>
      <w:r w:rsidRPr="0055568D">
        <w:rPr>
          <w:snapToGrid w:val="0"/>
        </w:rPr>
        <w:tab/>
        <w:t>qos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QoS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846F8B8" w14:textId="77777777" w:rsidR="00087058" w:rsidRPr="0055568D" w:rsidRDefault="00087058" w:rsidP="00087058">
      <w:pPr>
        <w:pStyle w:val="PL"/>
        <w:shd w:val="clear" w:color="auto" w:fill="E6E6E6"/>
        <w:rPr>
          <w:snapToGrid w:val="0"/>
        </w:rPr>
      </w:pPr>
      <w:r w:rsidRPr="0055568D">
        <w:rPr>
          <w:snapToGrid w:val="0"/>
        </w:rPr>
        <w:tab/>
        <w:t>environment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Environment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5C08C2C" w14:textId="77777777" w:rsidR="00087058" w:rsidRPr="0055568D" w:rsidRDefault="00087058" w:rsidP="00087058">
      <w:pPr>
        <w:pStyle w:val="PL"/>
        <w:shd w:val="clear" w:color="auto" w:fill="E6E6E6"/>
        <w:rPr>
          <w:snapToGrid w:val="0"/>
        </w:rPr>
      </w:pPr>
      <w:r w:rsidRPr="0055568D">
        <w:rPr>
          <w:snapToGrid w:val="0"/>
        </w:rPr>
        <w:tab/>
        <w:t>locationCoordinateTypes</w:t>
      </w:r>
      <w:r w:rsidRPr="0055568D">
        <w:rPr>
          <w:snapToGrid w:val="0"/>
        </w:rPr>
        <w:tab/>
      </w:r>
      <w:r w:rsidRPr="0055568D">
        <w:rPr>
          <w:snapToGrid w:val="0"/>
        </w:rPr>
        <w:tab/>
        <w:t>LocationCoordinateTypes</w:t>
      </w:r>
      <w:r w:rsidRPr="0055568D">
        <w:rPr>
          <w:snapToGrid w:val="0"/>
        </w:rPr>
        <w:tab/>
      </w:r>
      <w:r w:rsidRPr="0055568D">
        <w:rPr>
          <w:snapToGrid w:val="0"/>
        </w:rPr>
        <w:tab/>
        <w:t>OPTIONAL,</w:t>
      </w:r>
      <w:r w:rsidRPr="0055568D">
        <w:rPr>
          <w:snapToGrid w:val="0"/>
        </w:rPr>
        <w:tab/>
        <w:t>-- Need ON</w:t>
      </w:r>
    </w:p>
    <w:p w14:paraId="26CE7251" w14:textId="77777777" w:rsidR="00087058" w:rsidRPr="0055568D" w:rsidRDefault="00087058" w:rsidP="00087058">
      <w:pPr>
        <w:pStyle w:val="PL"/>
        <w:shd w:val="clear" w:color="auto" w:fill="E6E6E6"/>
        <w:rPr>
          <w:snapToGrid w:val="0"/>
        </w:rPr>
      </w:pPr>
      <w:r w:rsidRPr="0055568D">
        <w:rPr>
          <w:snapToGrid w:val="0"/>
        </w:rPr>
        <w:tab/>
        <w:t>velocityTypes</w:t>
      </w:r>
      <w:r w:rsidRPr="0055568D">
        <w:rPr>
          <w:snapToGrid w:val="0"/>
        </w:rPr>
        <w:tab/>
      </w:r>
      <w:r w:rsidRPr="0055568D">
        <w:rPr>
          <w:snapToGrid w:val="0"/>
        </w:rPr>
        <w:tab/>
      </w:r>
      <w:r w:rsidRPr="0055568D">
        <w:rPr>
          <w:snapToGrid w:val="0"/>
        </w:rPr>
        <w:tab/>
      </w:r>
      <w:r w:rsidRPr="0055568D">
        <w:rPr>
          <w:snapToGrid w:val="0"/>
        </w:rPr>
        <w:tab/>
        <w:t>VelocityTypes</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9044A57" w14:textId="77777777" w:rsidR="00087058" w:rsidRPr="0055568D" w:rsidRDefault="00087058" w:rsidP="00087058">
      <w:pPr>
        <w:pStyle w:val="PL"/>
        <w:shd w:val="clear" w:color="auto" w:fill="E6E6E6"/>
        <w:rPr>
          <w:snapToGrid w:val="0"/>
        </w:rPr>
      </w:pPr>
      <w:r w:rsidRPr="0055568D">
        <w:rPr>
          <w:snapToGrid w:val="0"/>
        </w:rPr>
        <w:tab/>
        <w:t>...,</w:t>
      </w:r>
    </w:p>
    <w:p w14:paraId="14A4DF4C" w14:textId="77777777" w:rsidR="00087058" w:rsidRPr="0055568D" w:rsidRDefault="00087058" w:rsidP="00087058">
      <w:pPr>
        <w:pStyle w:val="PL"/>
        <w:shd w:val="clear" w:color="auto" w:fill="E6E6E6"/>
        <w:rPr>
          <w:snapToGrid w:val="0"/>
        </w:rPr>
      </w:pPr>
      <w:r w:rsidRPr="0055568D">
        <w:rPr>
          <w:snapToGrid w:val="0"/>
        </w:rPr>
        <w:tab/>
        <w:t>[[</w:t>
      </w:r>
    </w:p>
    <w:p w14:paraId="14172B7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messageSizeLimitNB-r14</w:t>
      </w:r>
      <w:r w:rsidRPr="0055568D">
        <w:rPr>
          <w:snapToGrid w:val="0"/>
        </w:rPr>
        <w:tab/>
        <w:t>MessageSizeLimitNB-r14</w:t>
      </w:r>
      <w:r w:rsidRPr="0055568D">
        <w:rPr>
          <w:snapToGrid w:val="0"/>
        </w:rPr>
        <w:tab/>
      </w:r>
      <w:r w:rsidRPr="0055568D">
        <w:rPr>
          <w:snapToGrid w:val="0"/>
        </w:rPr>
        <w:tab/>
        <w:t>OPTIONAL</w:t>
      </w:r>
      <w:r w:rsidRPr="0055568D">
        <w:rPr>
          <w:snapToGrid w:val="0"/>
        </w:rPr>
        <w:tab/>
        <w:t>-- Need ON</w:t>
      </w:r>
    </w:p>
    <w:p w14:paraId="57EB71A9" w14:textId="77777777" w:rsidR="00087058" w:rsidRPr="0055568D" w:rsidRDefault="00087058" w:rsidP="00087058">
      <w:pPr>
        <w:pStyle w:val="PL"/>
        <w:shd w:val="clear" w:color="auto" w:fill="E6E6E6"/>
        <w:rPr>
          <w:snapToGrid w:val="0"/>
        </w:rPr>
      </w:pPr>
      <w:r w:rsidRPr="0055568D">
        <w:rPr>
          <w:snapToGrid w:val="0"/>
        </w:rPr>
        <w:tab/>
        <w:t>]],</w:t>
      </w:r>
    </w:p>
    <w:p w14:paraId="7E743CC7" w14:textId="77777777" w:rsidR="00087058" w:rsidRPr="0055568D" w:rsidRDefault="00087058" w:rsidP="00087058">
      <w:pPr>
        <w:pStyle w:val="PL"/>
        <w:shd w:val="clear" w:color="auto" w:fill="E6E6E6"/>
        <w:rPr>
          <w:snapToGrid w:val="0"/>
        </w:rPr>
      </w:pPr>
      <w:r w:rsidRPr="0055568D">
        <w:rPr>
          <w:snapToGrid w:val="0"/>
        </w:rPr>
        <w:tab/>
        <w:t>[[</w:t>
      </w:r>
    </w:p>
    <w:p w14:paraId="4C4C9D1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segmentationInfo-r14</w:t>
      </w:r>
      <w:r w:rsidRPr="0055568D">
        <w:rPr>
          <w:snapToGrid w:val="0"/>
        </w:rPr>
        <w:tab/>
        <w:t>SegmentationInfo-r14</w:t>
      </w:r>
      <w:r w:rsidRPr="0055568D">
        <w:rPr>
          <w:snapToGrid w:val="0"/>
        </w:rPr>
        <w:tab/>
      </w:r>
      <w:r w:rsidRPr="0055568D">
        <w:rPr>
          <w:snapToGrid w:val="0"/>
        </w:rPr>
        <w:tab/>
        <w:t>OPTIONAL</w:t>
      </w:r>
      <w:r w:rsidRPr="0055568D">
        <w:rPr>
          <w:snapToGrid w:val="0"/>
        </w:rPr>
        <w:tab/>
        <w:t>-- Need ON</w:t>
      </w:r>
    </w:p>
    <w:p w14:paraId="3232A244" w14:textId="77777777" w:rsidR="00087058" w:rsidRPr="0055568D" w:rsidRDefault="00087058" w:rsidP="00087058">
      <w:pPr>
        <w:pStyle w:val="PL"/>
        <w:shd w:val="clear" w:color="auto" w:fill="E6E6E6"/>
        <w:rPr>
          <w:snapToGrid w:val="0"/>
        </w:rPr>
      </w:pPr>
      <w:r w:rsidRPr="0055568D">
        <w:rPr>
          <w:snapToGrid w:val="0"/>
        </w:rPr>
        <w:tab/>
        <w:t>]],</w:t>
      </w:r>
    </w:p>
    <w:p w14:paraId="5B87E5AA" w14:textId="77777777" w:rsidR="00087058" w:rsidRPr="0055568D" w:rsidRDefault="00087058" w:rsidP="00087058">
      <w:pPr>
        <w:pStyle w:val="PL"/>
        <w:shd w:val="clear" w:color="auto" w:fill="E6E6E6"/>
        <w:rPr>
          <w:snapToGrid w:val="0"/>
        </w:rPr>
      </w:pPr>
      <w:r w:rsidRPr="0055568D">
        <w:rPr>
          <w:snapToGrid w:val="0"/>
        </w:rPr>
        <w:tab/>
        <w:t>[[</w:t>
      </w:r>
    </w:p>
    <w:p w14:paraId="0782983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scheduledLocationTime-r17</w:t>
      </w:r>
    </w:p>
    <w:p w14:paraId="3816D15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ScheduledLocationTime-r17</w:t>
      </w:r>
      <w:r w:rsidRPr="0055568D">
        <w:rPr>
          <w:snapToGrid w:val="0"/>
        </w:rPr>
        <w:tab/>
        <w:t>OPTIONAL,</w:t>
      </w:r>
      <w:r w:rsidRPr="0055568D">
        <w:rPr>
          <w:snapToGrid w:val="0"/>
        </w:rPr>
        <w:tab/>
        <w:t>-- Need ON</w:t>
      </w:r>
    </w:p>
    <w:p w14:paraId="5E6AFD5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targetIntegrityRisk-r17</w:t>
      </w:r>
    </w:p>
    <w:p w14:paraId="49866FB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TargetIntegrityRisk-r17</w:t>
      </w:r>
      <w:r w:rsidRPr="0055568D">
        <w:rPr>
          <w:snapToGrid w:val="0"/>
        </w:rPr>
        <w:tab/>
      </w:r>
      <w:r w:rsidRPr="0055568D">
        <w:rPr>
          <w:snapToGrid w:val="0"/>
        </w:rPr>
        <w:tab/>
        <w:t>OPTIONAL</w:t>
      </w:r>
      <w:r w:rsidRPr="0055568D">
        <w:rPr>
          <w:snapToGrid w:val="0"/>
        </w:rPr>
        <w:tab/>
        <w:t>-- Need ON</w:t>
      </w:r>
    </w:p>
    <w:p w14:paraId="45788949" w14:textId="77777777" w:rsidR="00087058" w:rsidRPr="0055568D" w:rsidRDefault="00087058" w:rsidP="00087058">
      <w:pPr>
        <w:pStyle w:val="PL"/>
        <w:shd w:val="clear" w:color="auto" w:fill="E6E6E6"/>
        <w:rPr>
          <w:snapToGrid w:val="0"/>
        </w:rPr>
      </w:pPr>
      <w:r w:rsidRPr="0055568D">
        <w:rPr>
          <w:snapToGrid w:val="0"/>
        </w:rPr>
        <w:tab/>
        <w:t>]]</w:t>
      </w:r>
    </w:p>
    <w:p w14:paraId="3C378C23" w14:textId="77777777" w:rsidR="00087058" w:rsidRPr="0055568D" w:rsidRDefault="00087058" w:rsidP="00087058">
      <w:pPr>
        <w:pStyle w:val="PL"/>
        <w:shd w:val="clear" w:color="auto" w:fill="E6E6E6"/>
        <w:rPr>
          <w:snapToGrid w:val="0"/>
        </w:rPr>
      </w:pPr>
      <w:r w:rsidRPr="0055568D">
        <w:rPr>
          <w:snapToGrid w:val="0"/>
        </w:rPr>
        <w:t>}</w:t>
      </w:r>
    </w:p>
    <w:p w14:paraId="3A07F3A8" w14:textId="77777777" w:rsidR="00087058" w:rsidRPr="0055568D" w:rsidRDefault="00087058" w:rsidP="00087058">
      <w:pPr>
        <w:pStyle w:val="PL"/>
        <w:shd w:val="clear" w:color="auto" w:fill="E6E6E6"/>
        <w:rPr>
          <w:snapToGrid w:val="0"/>
        </w:rPr>
      </w:pPr>
    </w:p>
    <w:p w14:paraId="5E1B3ECF" w14:textId="77777777" w:rsidR="00087058" w:rsidRPr="0055568D" w:rsidRDefault="00087058" w:rsidP="00087058">
      <w:pPr>
        <w:pStyle w:val="PL"/>
        <w:shd w:val="clear" w:color="auto" w:fill="E6E6E6"/>
        <w:rPr>
          <w:snapToGrid w:val="0"/>
        </w:rPr>
      </w:pPr>
      <w:r w:rsidRPr="0055568D">
        <w:rPr>
          <w:snapToGrid w:val="0"/>
        </w:rPr>
        <w:t>LocationInformationType ::= ENUMERATED {</w:t>
      </w:r>
    </w:p>
    <w:p w14:paraId="56456FAD" w14:textId="77777777" w:rsidR="00087058" w:rsidRPr="0055568D" w:rsidRDefault="00087058" w:rsidP="00087058">
      <w:pPr>
        <w:pStyle w:val="PL"/>
        <w:shd w:val="clear" w:color="auto" w:fill="E6E6E6"/>
        <w:rPr>
          <w:snapToGrid w:val="0"/>
        </w:rPr>
      </w:pPr>
      <w:r w:rsidRPr="0055568D">
        <w:rPr>
          <w:snapToGrid w:val="0"/>
        </w:rPr>
        <w:tab/>
        <w:t>locationEstimateRequired,</w:t>
      </w:r>
    </w:p>
    <w:p w14:paraId="40DA2FF1" w14:textId="77777777" w:rsidR="00087058" w:rsidRPr="0055568D" w:rsidRDefault="00087058" w:rsidP="00087058">
      <w:pPr>
        <w:pStyle w:val="PL"/>
        <w:shd w:val="clear" w:color="auto" w:fill="E6E6E6"/>
        <w:rPr>
          <w:snapToGrid w:val="0"/>
        </w:rPr>
      </w:pPr>
      <w:r w:rsidRPr="0055568D">
        <w:rPr>
          <w:snapToGrid w:val="0"/>
        </w:rPr>
        <w:tab/>
        <w:t>locationMeasurementsRequired,</w:t>
      </w:r>
    </w:p>
    <w:p w14:paraId="0D6E0034" w14:textId="77777777" w:rsidR="00087058" w:rsidRPr="0055568D" w:rsidRDefault="00087058" w:rsidP="00087058">
      <w:pPr>
        <w:pStyle w:val="PL"/>
        <w:shd w:val="clear" w:color="auto" w:fill="E6E6E6"/>
        <w:rPr>
          <w:snapToGrid w:val="0"/>
        </w:rPr>
      </w:pPr>
      <w:r w:rsidRPr="0055568D">
        <w:rPr>
          <w:snapToGrid w:val="0"/>
        </w:rPr>
        <w:tab/>
        <w:t>locationEstimatePreferred,</w:t>
      </w:r>
    </w:p>
    <w:p w14:paraId="500A8196" w14:textId="77777777" w:rsidR="00087058" w:rsidRPr="0055568D" w:rsidRDefault="00087058" w:rsidP="00087058">
      <w:pPr>
        <w:pStyle w:val="PL"/>
        <w:shd w:val="clear" w:color="auto" w:fill="E6E6E6"/>
        <w:rPr>
          <w:snapToGrid w:val="0"/>
        </w:rPr>
      </w:pPr>
      <w:r w:rsidRPr="0055568D">
        <w:rPr>
          <w:snapToGrid w:val="0"/>
        </w:rPr>
        <w:tab/>
        <w:t>locationMeasurementsPreferred,</w:t>
      </w:r>
    </w:p>
    <w:p w14:paraId="3E1A4842" w14:textId="77777777" w:rsidR="00087058" w:rsidRPr="0055568D" w:rsidRDefault="00087058" w:rsidP="00087058">
      <w:pPr>
        <w:pStyle w:val="PL"/>
        <w:shd w:val="clear" w:color="auto" w:fill="E6E6E6"/>
        <w:rPr>
          <w:snapToGrid w:val="0"/>
        </w:rPr>
      </w:pPr>
      <w:r w:rsidRPr="0055568D">
        <w:rPr>
          <w:snapToGrid w:val="0"/>
        </w:rPr>
        <w:tab/>
        <w:t>...</w:t>
      </w:r>
    </w:p>
    <w:p w14:paraId="1152F3FB" w14:textId="77777777" w:rsidR="00087058" w:rsidRPr="0055568D" w:rsidRDefault="00087058" w:rsidP="00087058">
      <w:pPr>
        <w:pStyle w:val="PL"/>
        <w:shd w:val="clear" w:color="auto" w:fill="E6E6E6"/>
        <w:rPr>
          <w:snapToGrid w:val="0"/>
        </w:rPr>
      </w:pPr>
      <w:r w:rsidRPr="0055568D">
        <w:rPr>
          <w:snapToGrid w:val="0"/>
        </w:rPr>
        <w:t>}</w:t>
      </w:r>
    </w:p>
    <w:p w14:paraId="36669C28" w14:textId="77777777" w:rsidR="00087058" w:rsidRPr="0055568D" w:rsidRDefault="00087058" w:rsidP="00087058">
      <w:pPr>
        <w:pStyle w:val="PL"/>
        <w:shd w:val="clear" w:color="auto" w:fill="E6E6E6"/>
        <w:rPr>
          <w:snapToGrid w:val="0"/>
        </w:rPr>
      </w:pPr>
    </w:p>
    <w:p w14:paraId="1981784F" w14:textId="77777777" w:rsidR="00087058" w:rsidRPr="0055568D" w:rsidRDefault="00087058" w:rsidP="00087058">
      <w:pPr>
        <w:pStyle w:val="PL"/>
        <w:shd w:val="clear" w:color="auto" w:fill="E6E6E6"/>
        <w:rPr>
          <w:snapToGrid w:val="0"/>
        </w:rPr>
      </w:pPr>
      <w:r w:rsidRPr="0055568D">
        <w:rPr>
          <w:snapToGrid w:val="0"/>
        </w:rPr>
        <w:t>PeriodicalReportingCriteria ::=</w:t>
      </w:r>
      <w:r w:rsidRPr="0055568D">
        <w:rPr>
          <w:snapToGrid w:val="0"/>
        </w:rPr>
        <w:tab/>
      </w:r>
      <w:r w:rsidRPr="0055568D">
        <w:rPr>
          <w:snapToGrid w:val="0"/>
        </w:rPr>
        <w:tab/>
        <w:t>SEQUENCE {</w:t>
      </w:r>
    </w:p>
    <w:p w14:paraId="16F13702" w14:textId="77777777" w:rsidR="00087058" w:rsidRPr="0055568D" w:rsidRDefault="00087058" w:rsidP="00087058">
      <w:pPr>
        <w:pStyle w:val="PL"/>
        <w:shd w:val="clear" w:color="auto" w:fill="E6E6E6"/>
        <w:rPr>
          <w:snapToGrid w:val="0"/>
        </w:rPr>
      </w:pPr>
      <w:r w:rsidRPr="0055568D">
        <w:rPr>
          <w:snapToGrid w:val="0"/>
        </w:rPr>
        <w:tab/>
        <w:t>reportingAmount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w:t>
      </w:r>
    </w:p>
    <w:p w14:paraId="3ED8061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ra1, ra2, ra4, ra8, ra16, ra32,</w:t>
      </w:r>
    </w:p>
    <w:p w14:paraId="006D98D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ra64, ra-Infinity</w:t>
      </w:r>
    </w:p>
    <w:p w14:paraId="078C26D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DEFAULT ra-Infinity,</w:t>
      </w:r>
    </w:p>
    <w:p w14:paraId="26BB3105" w14:textId="77777777" w:rsidR="00087058" w:rsidRPr="0055568D" w:rsidRDefault="00087058" w:rsidP="00087058">
      <w:pPr>
        <w:pStyle w:val="PL"/>
        <w:shd w:val="clear" w:color="auto" w:fill="E6E6E6"/>
        <w:rPr>
          <w:snapToGrid w:val="0"/>
        </w:rPr>
      </w:pPr>
      <w:r w:rsidRPr="0055568D">
        <w:rPr>
          <w:snapToGrid w:val="0"/>
        </w:rPr>
        <w:tab/>
        <w:t>reportingInterval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w:t>
      </w:r>
    </w:p>
    <w:p w14:paraId="7654582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noPeriodicalReporting, ri0-25,</w:t>
      </w:r>
    </w:p>
    <w:p w14:paraId="1CC6D5B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ri0-5, ri1, ri2, ri4, ri8, ri16, ri32, ri64</w:t>
      </w:r>
    </w:p>
    <w:p w14:paraId="1302250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54542D74" w14:textId="77777777" w:rsidR="00087058" w:rsidRPr="0055568D" w:rsidRDefault="00087058" w:rsidP="00087058">
      <w:pPr>
        <w:pStyle w:val="PL"/>
        <w:shd w:val="clear" w:color="auto" w:fill="E6E6E6"/>
        <w:rPr>
          <w:snapToGrid w:val="0"/>
        </w:rPr>
      </w:pPr>
      <w:r w:rsidRPr="0055568D">
        <w:rPr>
          <w:snapToGrid w:val="0"/>
        </w:rPr>
        <w:t>}</w:t>
      </w:r>
    </w:p>
    <w:p w14:paraId="3C608ACA" w14:textId="77777777" w:rsidR="00087058" w:rsidRPr="0055568D" w:rsidRDefault="00087058" w:rsidP="00087058">
      <w:pPr>
        <w:pStyle w:val="PL"/>
        <w:shd w:val="clear" w:color="auto" w:fill="E6E6E6"/>
        <w:rPr>
          <w:snapToGrid w:val="0"/>
        </w:rPr>
      </w:pPr>
    </w:p>
    <w:p w14:paraId="5EB94471" w14:textId="77777777" w:rsidR="00087058" w:rsidRPr="0055568D" w:rsidRDefault="00087058" w:rsidP="00087058">
      <w:pPr>
        <w:pStyle w:val="PL"/>
        <w:shd w:val="clear" w:color="auto" w:fill="E6E6E6"/>
        <w:rPr>
          <w:snapToGrid w:val="0"/>
        </w:rPr>
      </w:pPr>
      <w:r w:rsidRPr="0055568D">
        <w:rPr>
          <w:snapToGrid w:val="0"/>
        </w:rPr>
        <w:t>TriggeredReportingCriteria ::=</w:t>
      </w:r>
      <w:r w:rsidRPr="0055568D">
        <w:rPr>
          <w:snapToGrid w:val="0"/>
        </w:rPr>
        <w:tab/>
      </w:r>
      <w:r w:rsidRPr="0055568D">
        <w:rPr>
          <w:snapToGrid w:val="0"/>
        </w:rPr>
        <w:tab/>
        <w:t>SEQUENCE {</w:t>
      </w:r>
    </w:p>
    <w:p w14:paraId="048393D2" w14:textId="77777777" w:rsidR="00087058" w:rsidRPr="0055568D" w:rsidRDefault="00087058" w:rsidP="00087058">
      <w:pPr>
        <w:pStyle w:val="PL"/>
        <w:shd w:val="clear" w:color="auto" w:fill="E6E6E6"/>
        <w:rPr>
          <w:snapToGrid w:val="0"/>
        </w:rPr>
      </w:pPr>
      <w:r w:rsidRPr="0055568D">
        <w:rPr>
          <w:snapToGrid w:val="0"/>
        </w:rPr>
        <w:tab/>
        <w:t>cellChange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BOOLEAN,</w:t>
      </w:r>
    </w:p>
    <w:p w14:paraId="46CAA0ED" w14:textId="77777777" w:rsidR="00087058" w:rsidRPr="0055568D" w:rsidRDefault="00087058" w:rsidP="00087058">
      <w:pPr>
        <w:pStyle w:val="PL"/>
        <w:shd w:val="clear" w:color="auto" w:fill="E6E6E6"/>
        <w:rPr>
          <w:snapToGrid w:val="0"/>
        </w:rPr>
      </w:pPr>
      <w:r w:rsidRPr="0055568D">
        <w:rPr>
          <w:snapToGrid w:val="0"/>
        </w:rPr>
        <w:tab/>
        <w:t>reportingDuration</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ReportingDuration,</w:t>
      </w:r>
    </w:p>
    <w:p w14:paraId="668C826E" w14:textId="77777777" w:rsidR="00087058" w:rsidRPr="0055568D" w:rsidRDefault="00087058" w:rsidP="00087058">
      <w:pPr>
        <w:pStyle w:val="PL"/>
        <w:shd w:val="clear" w:color="auto" w:fill="E6E6E6"/>
        <w:rPr>
          <w:snapToGrid w:val="0"/>
        </w:rPr>
      </w:pPr>
      <w:r w:rsidRPr="0055568D">
        <w:rPr>
          <w:snapToGrid w:val="0"/>
        </w:rPr>
        <w:tab/>
        <w:t>...</w:t>
      </w:r>
    </w:p>
    <w:p w14:paraId="3774AA1A" w14:textId="77777777" w:rsidR="00087058" w:rsidRPr="0055568D" w:rsidRDefault="00087058" w:rsidP="00087058">
      <w:pPr>
        <w:pStyle w:val="PL"/>
        <w:shd w:val="clear" w:color="auto" w:fill="E6E6E6"/>
        <w:rPr>
          <w:snapToGrid w:val="0"/>
        </w:rPr>
      </w:pPr>
      <w:r w:rsidRPr="0055568D">
        <w:rPr>
          <w:snapToGrid w:val="0"/>
        </w:rPr>
        <w:t>}</w:t>
      </w:r>
    </w:p>
    <w:p w14:paraId="11AE6FC1" w14:textId="77777777" w:rsidR="00087058" w:rsidRPr="0055568D" w:rsidRDefault="00087058" w:rsidP="00087058">
      <w:pPr>
        <w:pStyle w:val="PL"/>
        <w:shd w:val="clear" w:color="auto" w:fill="E6E6E6"/>
        <w:rPr>
          <w:snapToGrid w:val="0"/>
        </w:rPr>
      </w:pPr>
    </w:p>
    <w:p w14:paraId="6C01FD74" w14:textId="77777777" w:rsidR="00087058" w:rsidRPr="0055568D" w:rsidRDefault="00087058" w:rsidP="00087058">
      <w:pPr>
        <w:pStyle w:val="PL"/>
        <w:shd w:val="clear" w:color="auto" w:fill="E6E6E6"/>
        <w:rPr>
          <w:snapToGrid w:val="0"/>
        </w:rPr>
      </w:pPr>
      <w:r w:rsidRPr="0055568D">
        <w:rPr>
          <w:snapToGrid w:val="0"/>
        </w:rPr>
        <w:t>ReportingDuration ::=</w:t>
      </w:r>
      <w:r w:rsidRPr="0055568D">
        <w:rPr>
          <w:snapToGrid w:val="0"/>
        </w:rPr>
        <w:tab/>
      </w:r>
      <w:r w:rsidRPr="0055568D">
        <w:rPr>
          <w:snapToGrid w:val="0"/>
        </w:rPr>
        <w:tab/>
      </w:r>
      <w:r w:rsidRPr="0055568D">
        <w:rPr>
          <w:snapToGrid w:val="0"/>
        </w:rPr>
        <w:tab/>
      </w:r>
      <w:r w:rsidRPr="0055568D">
        <w:rPr>
          <w:snapToGrid w:val="0"/>
        </w:rPr>
        <w:tab/>
        <w:t>INTEGER (0..255)</w:t>
      </w:r>
    </w:p>
    <w:p w14:paraId="236529C7" w14:textId="77777777" w:rsidR="00087058" w:rsidRPr="0055568D" w:rsidRDefault="00087058" w:rsidP="00087058">
      <w:pPr>
        <w:pStyle w:val="PL"/>
        <w:shd w:val="clear" w:color="auto" w:fill="E6E6E6"/>
        <w:rPr>
          <w:snapToGrid w:val="0"/>
        </w:rPr>
      </w:pPr>
    </w:p>
    <w:p w14:paraId="7B007AA6" w14:textId="77777777" w:rsidR="00087058" w:rsidRPr="0055568D" w:rsidRDefault="00087058" w:rsidP="00087058">
      <w:pPr>
        <w:pStyle w:val="PL"/>
        <w:shd w:val="clear" w:color="auto" w:fill="E6E6E6"/>
        <w:rPr>
          <w:snapToGrid w:val="0"/>
        </w:rPr>
      </w:pPr>
      <w:r w:rsidRPr="0055568D">
        <w:rPr>
          <w:snapToGrid w:val="0"/>
        </w:rPr>
        <w:t>AdditionalInformation ::= ENUMERATED {</w:t>
      </w:r>
    </w:p>
    <w:p w14:paraId="5C6E3DD2" w14:textId="77777777" w:rsidR="00087058" w:rsidRPr="0055568D" w:rsidRDefault="00087058" w:rsidP="00087058">
      <w:pPr>
        <w:pStyle w:val="PL"/>
        <w:shd w:val="clear" w:color="auto" w:fill="E6E6E6"/>
        <w:rPr>
          <w:snapToGrid w:val="0"/>
        </w:rPr>
      </w:pPr>
      <w:r w:rsidRPr="0055568D">
        <w:rPr>
          <w:snapToGrid w:val="0"/>
        </w:rPr>
        <w:tab/>
        <w:t>onlyReturnInformationRequested,</w:t>
      </w:r>
    </w:p>
    <w:p w14:paraId="0C468386" w14:textId="77777777" w:rsidR="00087058" w:rsidRPr="0055568D" w:rsidRDefault="00087058" w:rsidP="00087058">
      <w:pPr>
        <w:pStyle w:val="PL"/>
        <w:shd w:val="clear" w:color="auto" w:fill="E6E6E6"/>
        <w:rPr>
          <w:snapToGrid w:val="0"/>
        </w:rPr>
      </w:pPr>
      <w:r w:rsidRPr="0055568D">
        <w:rPr>
          <w:snapToGrid w:val="0"/>
        </w:rPr>
        <w:tab/>
        <w:t>mayReturnAditionalInformation,</w:t>
      </w:r>
    </w:p>
    <w:p w14:paraId="0830642E" w14:textId="77777777" w:rsidR="00087058" w:rsidRPr="0055568D" w:rsidRDefault="00087058" w:rsidP="00087058">
      <w:pPr>
        <w:pStyle w:val="PL"/>
        <w:shd w:val="clear" w:color="auto" w:fill="E6E6E6"/>
        <w:rPr>
          <w:snapToGrid w:val="0"/>
        </w:rPr>
      </w:pPr>
      <w:r w:rsidRPr="0055568D">
        <w:rPr>
          <w:snapToGrid w:val="0"/>
        </w:rPr>
        <w:tab/>
        <w:t>...</w:t>
      </w:r>
    </w:p>
    <w:p w14:paraId="437FEA8A" w14:textId="77777777" w:rsidR="00087058" w:rsidRPr="0055568D" w:rsidRDefault="00087058" w:rsidP="00087058">
      <w:pPr>
        <w:pStyle w:val="PL"/>
        <w:shd w:val="clear" w:color="auto" w:fill="E6E6E6"/>
        <w:rPr>
          <w:snapToGrid w:val="0"/>
        </w:rPr>
      </w:pPr>
      <w:r w:rsidRPr="0055568D">
        <w:rPr>
          <w:snapToGrid w:val="0"/>
        </w:rPr>
        <w:t>}</w:t>
      </w:r>
    </w:p>
    <w:p w14:paraId="1D5581F5" w14:textId="77777777" w:rsidR="00087058" w:rsidRPr="0055568D" w:rsidRDefault="00087058" w:rsidP="00087058">
      <w:pPr>
        <w:pStyle w:val="PL"/>
        <w:shd w:val="clear" w:color="auto" w:fill="E6E6E6"/>
        <w:rPr>
          <w:snapToGrid w:val="0"/>
        </w:rPr>
      </w:pPr>
    </w:p>
    <w:p w14:paraId="746754F7" w14:textId="77777777" w:rsidR="00087058" w:rsidRPr="0055568D" w:rsidRDefault="00087058" w:rsidP="00087058">
      <w:pPr>
        <w:pStyle w:val="PL"/>
        <w:shd w:val="clear" w:color="auto" w:fill="E6E6E6"/>
        <w:rPr>
          <w:snapToGrid w:val="0"/>
        </w:rPr>
      </w:pPr>
      <w:r w:rsidRPr="0055568D">
        <w:rPr>
          <w:snapToGrid w:val="0"/>
        </w:rPr>
        <w:t>QoS ::= SEQUENCE {</w:t>
      </w:r>
    </w:p>
    <w:p w14:paraId="3B337414" w14:textId="77777777" w:rsidR="00087058" w:rsidRPr="0055568D" w:rsidRDefault="00087058" w:rsidP="00087058">
      <w:pPr>
        <w:pStyle w:val="PL"/>
        <w:shd w:val="clear" w:color="auto" w:fill="E6E6E6"/>
        <w:rPr>
          <w:snapToGrid w:val="0"/>
        </w:rPr>
      </w:pPr>
      <w:r w:rsidRPr="0055568D">
        <w:rPr>
          <w:snapToGrid w:val="0"/>
        </w:rPr>
        <w:tab/>
        <w:t>horizontalAccuracy</w:t>
      </w:r>
      <w:r w:rsidRPr="0055568D">
        <w:rPr>
          <w:snapToGrid w:val="0"/>
        </w:rPr>
        <w:tab/>
      </w:r>
      <w:r w:rsidRPr="0055568D">
        <w:rPr>
          <w:snapToGrid w:val="0"/>
        </w:rPr>
        <w:tab/>
      </w:r>
      <w:r w:rsidRPr="0055568D">
        <w:rPr>
          <w:snapToGrid w:val="0"/>
        </w:rPr>
        <w:tab/>
        <w:t>HorizontalAccuracy</w:t>
      </w:r>
      <w:r w:rsidRPr="0055568D">
        <w:rPr>
          <w:snapToGrid w:val="0"/>
        </w:rPr>
        <w:tab/>
      </w:r>
      <w:r w:rsidRPr="0055568D">
        <w:rPr>
          <w:snapToGrid w:val="0"/>
        </w:rPr>
        <w:tab/>
        <w:t>OPTIONAL,</w:t>
      </w:r>
      <w:r w:rsidRPr="0055568D">
        <w:rPr>
          <w:snapToGrid w:val="0"/>
        </w:rPr>
        <w:tab/>
        <w:t>-- Need ON</w:t>
      </w:r>
    </w:p>
    <w:p w14:paraId="3FF8EFEB" w14:textId="77777777" w:rsidR="00087058" w:rsidRPr="0055568D" w:rsidRDefault="00087058" w:rsidP="00087058">
      <w:pPr>
        <w:pStyle w:val="PL"/>
        <w:shd w:val="clear" w:color="auto" w:fill="E6E6E6"/>
        <w:rPr>
          <w:snapToGrid w:val="0"/>
        </w:rPr>
      </w:pPr>
      <w:r w:rsidRPr="0055568D">
        <w:rPr>
          <w:snapToGrid w:val="0"/>
        </w:rPr>
        <w:tab/>
        <w:t>verticalCoordinateRequest</w:t>
      </w:r>
      <w:r w:rsidRPr="0055568D">
        <w:rPr>
          <w:snapToGrid w:val="0"/>
        </w:rPr>
        <w:tab/>
        <w:t>BOOLEAN,</w:t>
      </w:r>
    </w:p>
    <w:p w14:paraId="4C18DD3E" w14:textId="77777777" w:rsidR="00087058" w:rsidRPr="0055568D" w:rsidRDefault="00087058" w:rsidP="00087058">
      <w:pPr>
        <w:pStyle w:val="PL"/>
        <w:shd w:val="clear" w:color="auto" w:fill="E6E6E6"/>
        <w:rPr>
          <w:snapToGrid w:val="0"/>
        </w:rPr>
      </w:pPr>
      <w:r w:rsidRPr="0055568D">
        <w:rPr>
          <w:snapToGrid w:val="0"/>
        </w:rPr>
        <w:tab/>
        <w:t>verticalAccuracy</w:t>
      </w:r>
      <w:r w:rsidRPr="0055568D">
        <w:rPr>
          <w:snapToGrid w:val="0"/>
        </w:rPr>
        <w:tab/>
      </w:r>
      <w:r w:rsidRPr="0055568D">
        <w:rPr>
          <w:snapToGrid w:val="0"/>
        </w:rPr>
        <w:tab/>
      </w:r>
      <w:r w:rsidRPr="0055568D">
        <w:rPr>
          <w:snapToGrid w:val="0"/>
        </w:rPr>
        <w:tab/>
        <w:t>VerticalAccuracy</w:t>
      </w:r>
      <w:r w:rsidRPr="0055568D">
        <w:rPr>
          <w:snapToGrid w:val="0"/>
        </w:rPr>
        <w:tab/>
      </w:r>
      <w:r w:rsidRPr="0055568D">
        <w:rPr>
          <w:snapToGrid w:val="0"/>
        </w:rPr>
        <w:tab/>
        <w:t>OPTIONAL,</w:t>
      </w:r>
      <w:r w:rsidRPr="0055568D">
        <w:rPr>
          <w:snapToGrid w:val="0"/>
        </w:rPr>
        <w:tab/>
        <w:t>-- Need ON</w:t>
      </w:r>
    </w:p>
    <w:p w14:paraId="70EC6950" w14:textId="77777777" w:rsidR="00087058" w:rsidRPr="0055568D" w:rsidRDefault="00087058" w:rsidP="00087058">
      <w:pPr>
        <w:pStyle w:val="PL"/>
        <w:shd w:val="clear" w:color="auto" w:fill="E6E6E6"/>
        <w:rPr>
          <w:snapToGrid w:val="0"/>
        </w:rPr>
      </w:pPr>
      <w:r w:rsidRPr="0055568D">
        <w:rPr>
          <w:snapToGrid w:val="0"/>
        </w:rPr>
        <w:tab/>
        <w:t>responseTime</w:t>
      </w:r>
      <w:r w:rsidRPr="0055568D">
        <w:rPr>
          <w:snapToGrid w:val="0"/>
        </w:rPr>
        <w:tab/>
      </w:r>
      <w:r w:rsidRPr="0055568D">
        <w:rPr>
          <w:snapToGrid w:val="0"/>
        </w:rPr>
        <w:tab/>
      </w:r>
      <w:r w:rsidRPr="0055568D">
        <w:rPr>
          <w:snapToGrid w:val="0"/>
        </w:rPr>
        <w:tab/>
      </w:r>
      <w:r w:rsidRPr="0055568D">
        <w:rPr>
          <w:snapToGrid w:val="0"/>
        </w:rPr>
        <w:tab/>
        <w:t>ResponseTime</w:t>
      </w:r>
      <w:r w:rsidRPr="0055568D">
        <w:rPr>
          <w:snapToGrid w:val="0"/>
        </w:rPr>
        <w:tab/>
      </w:r>
      <w:r w:rsidRPr="0055568D">
        <w:rPr>
          <w:snapToGrid w:val="0"/>
        </w:rPr>
        <w:tab/>
      </w:r>
      <w:r w:rsidRPr="0055568D">
        <w:rPr>
          <w:snapToGrid w:val="0"/>
        </w:rPr>
        <w:tab/>
        <w:t>OPTIONAL,</w:t>
      </w:r>
      <w:r w:rsidRPr="0055568D">
        <w:rPr>
          <w:snapToGrid w:val="0"/>
        </w:rPr>
        <w:tab/>
        <w:t>-- Need ON</w:t>
      </w:r>
    </w:p>
    <w:p w14:paraId="38912171" w14:textId="77777777" w:rsidR="00087058" w:rsidRPr="0055568D" w:rsidRDefault="00087058" w:rsidP="00087058">
      <w:pPr>
        <w:pStyle w:val="PL"/>
        <w:shd w:val="clear" w:color="auto" w:fill="E6E6E6"/>
        <w:rPr>
          <w:snapToGrid w:val="0"/>
        </w:rPr>
      </w:pPr>
      <w:r w:rsidRPr="0055568D">
        <w:rPr>
          <w:snapToGrid w:val="0"/>
        </w:rPr>
        <w:tab/>
        <w:t>velocityRequest</w:t>
      </w:r>
      <w:r w:rsidRPr="0055568D">
        <w:rPr>
          <w:snapToGrid w:val="0"/>
        </w:rPr>
        <w:tab/>
      </w:r>
      <w:r w:rsidRPr="0055568D">
        <w:rPr>
          <w:snapToGrid w:val="0"/>
        </w:rPr>
        <w:tab/>
      </w:r>
      <w:r w:rsidRPr="0055568D">
        <w:rPr>
          <w:snapToGrid w:val="0"/>
        </w:rPr>
        <w:tab/>
      </w:r>
      <w:r w:rsidRPr="0055568D">
        <w:rPr>
          <w:snapToGrid w:val="0"/>
        </w:rPr>
        <w:tab/>
        <w:t>BOOLEAN,</w:t>
      </w:r>
      <w:r w:rsidRPr="0055568D">
        <w:rPr>
          <w:snapToGrid w:val="0"/>
        </w:rPr>
        <w:tab/>
      </w:r>
      <w:r w:rsidRPr="0055568D">
        <w:rPr>
          <w:snapToGrid w:val="0"/>
        </w:rPr>
        <w:tab/>
      </w:r>
      <w:r w:rsidRPr="0055568D">
        <w:rPr>
          <w:snapToGrid w:val="0"/>
        </w:rPr>
        <w:tab/>
      </w:r>
      <w:r w:rsidRPr="0055568D">
        <w:rPr>
          <w:snapToGrid w:val="0"/>
        </w:rPr>
        <w:tab/>
      </w:r>
    </w:p>
    <w:p w14:paraId="32BCBDCC" w14:textId="77777777" w:rsidR="00087058" w:rsidRPr="0055568D" w:rsidRDefault="00087058" w:rsidP="00087058">
      <w:pPr>
        <w:pStyle w:val="PL"/>
        <w:shd w:val="clear" w:color="auto" w:fill="E6E6E6"/>
        <w:rPr>
          <w:snapToGrid w:val="0"/>
        </w:rPr>
      </w:pPr>
      <w:r w:rsidRPr="0055568D">
        <w:rPr>
          <w:snapToGrid w:val="0"/>
        </w:rPr>
        <w:tab/>
        <w:t>...,</w:t>
      </w:r>
    </w:p>
    <w:p w14:paraId="0DCA1B78"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responseTimeNB-r14</w:t>
      </w:r>
      <w:r w:rsidRPr="0055568D">
        <w:rPr>
          <w:snapToGrid w:val="0"/>
        </w:rPr>
        <w:tab/>
      </w:r>
      <w:r w:rsidRPr="0055568D">
        <w:rPr>
          <w:snapToGrid w:val="0"/>
        </w:rPr>
        <w:tab/>
        <w:t>ResponseTimeNB-r14</w:t>
      </w:r>
      <w:r w:rsidRPr="0055568D">
        <w:rPr>
          <w:snapToGrid w:val="0"/>
        </w:rPr>
        <w:tab/>
      </w:r>
      <w:r w:rsidRPr="0055568D">
        <w:rPr>
          <w:snapToGrid w:val="0"/>
        </w:rPr>
        <w:tab/>
        <w:t>OPTIONAL</w:t>
      </w:r>
      <w:r w:rsidRPr="0055568D">
        <w:rPr>
          <w:snapToGrid w:val="0"/>
        </w:rPr>
        <w:tab/>
        <w:t>-- Need ON</w:t>
      </w:r>
    </w:p>
    <w:p w14:paraId="1D8C94B3" w14:textId="77777777" w:rsidR="00087058" w:rsidRPr="0055568D" w:rsidRDefault="00087058" w:rsidP="00087058">
      <w:pPr>
        <w:pStyle w:val="PL"/>
        <w:shd w:val="clear" w:color="auto" w:fill="E6E6E6"/>
        <w:rPr>
          <w:snapToGrid w:val="0"/>
        </w:rPr>
      </w:pPr>
      <w:r w:rsidRPr="0055568D">
        <w:rPr>
          <w:snapToGrid w:val="0"/>
        </w:rPr>
        <w:tab/>
        <w:t>]],</w:t>
      </w:r>
    </w:p>
    <w:p w14:paraId="35316328"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horizontalAccuracyExt-r15</w:t>
      </w:r>
      <w:r w:rsidRPr="0055568D">
        <w:rPr>
          <w:snapToGrid w:val="0"/>
        </w:rPr>
        <w:tab/>
        <w:t>HorizontalAccuracyExt-r15</w:t>
      </w:r>
      <w:r w:rsidRPr="0055568D">
        <w:rPr>
          <w:snapToGrid w:val="0"/>
        </w:rPr>
        <w:tab/>
      </w:r>
      <w:r w:rsidRPr="0055568D">
        <w:rPr>
          <w:snapToGrid w:val="0"/>
        </w:rPr>
        <w:tab/>
        <w:t>OPTIONAL,</w:t>
      </w:r>
      <w:r w:rsidRPr="0055568D">
        <w:rPr>
          <w:snapToGrid w:val="0"/>
        </w:rPr>
        <w:tab/>
        <w:t>-- Need ON</w:t>
      </w:r>
    </w:p>
    <w:p w14:paraId="42B5BDF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verticalAccuracyExt-r15</w:t>
      </w:r>
      <w:r w:rsidRPr="0055568D">
        <w:rPr>
          <w:snapToGrid w:val="0"/>
        </w:rPr>
        <w:tab/>
      </w:r>
      <w:r w:rsidRPr="0055568D">
        <w:rPr>
          <w:snapToGrid w:val="0"/>
        </w:rPr>
        <w:tab/>
        <w:t>VerticalAccuracyExt-r15</w:t>
      </w:r>
      <w:r w:rsidRPr="0055568D">
        <w:rPr>
          <w:snapToGrid w:val="0"/>
        </w:rPr>
        <w:tab/>
      </w:r>
      <w:r w:rsidRPr="0055568D">
        <w:rPr>
          <w:snapToGrid w:val="0"/>
        </w:rPr>
        <w:tab/>
      </w:r>
      <w:r w:rsidRPr="0055568D">
        <w:rPr>
          <w:snapToGrid w:val="0"/>
        </w:rPr>
        <w:tab/>
        <w:t>OPTIONAL</w:t>
      </w:r>
      <w:r w:rsidRPr="0055568D">
        <w:rPr>
          <w:snapToGrid w:val="0"/>
        </w:rPr>
        <w:tab/>
        <w:t>-- Need ON</w:t>
      </w:r>
    </w:p>
    <w:p w14:paraId="51465F30" w14:textId="77777777" w:rsidR="00087058" w:rsidRPr="0055568D" w:rsidRDefault="00087058" w:rsidP="00087058">
      <w:pPr>
        <w:pStyle w:val="PL"/>
        <w:shd w:val="clear" w:color="auto" w:fill="E6E6E6"/>
        <w:rPr>
          <w:snapToGrid w:val="0"/>
        </w:rPr>
      </w:pPr>
      <w:r w:rsidRPr="0055568D">
        <w:rPr>
          <w:snapToGrid w:val="0"/>
        </w:rPr>
        <w:tab/>
        <w:t>]]</w:t>
      </w:r>
    </w:p>
    <w:p w14:paraId="13BE8AD5" w14:textId="77777777" w:rsidR="00087058" w:rsidRPr="0055568D" w:rsidRDefault="00087058" w:rsidP="00087058">
      <w:pPr>
        <w:pStyle w:val="PL"/>
        <w:shd w:val="clear" w:color="auto" w:fill="E6E6E6"/>
        <w:rPr>
          <w:snapToGrid w:val="0"/>
        </w:rPr>
      </w:pPr>
      <w:r w:rsidRPr="0055568D">
        <w:rPr>
          <w:snapToGrid w:val="0"/>
        </w:rPr>
        <w:t>}</w:t>
      </w:r>
    </w:p>
    <w:p w14:paraId="0FE0D16B" w14:textId="77777777" w:rsidR="00087058" w:rsidRPr="0055568D" w:rsidRDefault="00087058" w:rsidP="00087058">
      <w:pPr>
        <w:pStyle w:val="PL"/>
        <w:shd w:val="clear" w:color="auto" w:fill="E6E6E6"/>
        <w:rPr>
          <w:snapToGrid w:val="0"/>
        </w:rPr>
      </w:pPr>
    </w:p>
    <w:p w14:paraId="3ECEA6A6" w14:textId="77777777" w:rsidR="00087058" w:rsidRPr="0055568D" w:rsidRDefault="00087058" w:rsidP="00087058">
      <w:pPr>
        <w:pStyle w:val="PL"/>
        <w:shd w:val="clear" w:color="auto" w:fill="E6E6E6"/>
        <w:rPr>
          <w:snapToGrid w:val="0"/>
        </w:rPr>
      </w:pPr>
      <w:r w:rsidRPr="0055568D">
        <w:rPr>
          <w:snapToGrid w:val="0"/>
        </w:rPr>
        <w:t>HorizontalAccuracy ::= SEQUENCE {</w:t>
      </w:r>
    </w:p>
    <w:p w14:paraId="18DC11AA" w14:textId="77777777" w:rsidR="00087058" w:rsidRPr="0055568D" w:rsidRDefault="00087058" w:rsidP="00087058">
      <w:pPr>
        <w:pStyle w:val="PL"/>
        <w:shd w:val="clear" w:color="auto" w:fill="E6E6E6"/>
        <w:rPr>
          <w:snapToGrid w:val="0"/>
        </w:rPr>
      </w:pPr>
      <w:r w:rsidRPr="0055568D">
        <w:rPr>
          <w:snapToGrid w:val="0"/>
        </w:rPr>
        <w:tab/>
        <w:t>accuracy</w:t>
      </w:r>
      <w:r w:rsidRPr="0055568D">
        <w:rPr>
          <w:snapToGrid w:val="0"/>
        </w:rPr>
        <w:tab/>
      </w:r>
      <w:r w:rsidRPr="0055568D">
        <w:rPr>
          <w:snapToGrid w:val="0"/>
        </w:rPr>
        <w:tab/>
        <w:t>INTEGER(0..127),</w:t>
      </w:r>
    </w:p>
    <w:p w14:paraId="4D9E54B0" w14:textId="77777777" w:rsidR="00087058" w:rsidRPr="0055568D" w:rsidRDefault="00087058" w:rsidP="00087058">
      <w:pPr>
        <w:pStyle w:val="PL"/>
        <w:shd w:val="clear" w:color="auto" w:fill="E6E6E6"/>
        <w:rPr>
          <w:snapToGrid w:val="0"/>
        </w:rPr>
      </w:pPr>
      <w:r w:rsidRPr="0055568D">
        <w:rPr>
          <w:snapToGrid w:val="0"/>
        </w:rPr>
        <w:tab/>
        <w:t>confidence</w:t>
      </w:r>
      <w:r w:rsidRPr="0055568D">
        <w:rPr>
          <w:snapToGrid w:val="0"/>
        </w:rPr>
        <w:tab/>
      </w:r>
      <w:r w:rsidRPr="0055568D">
        <w:rPr>
          <w:snapToGrid w:val="0"/>
        </w:rPr>
        <w:tab/>
        <w:t>INTEGER(0..100),</w:t>
      </w:r>
    </w:p>
    <w:p w14:paraId="4E23CB0A" w14:textId="77777777" w:rsidR="00087058" w:rsidRPr="0055568D" w:rsidRDefault="00087058" w:rsidP="00087058">
      <w:pPr>
        <w:pStyle w:val="PL"/>
        <w:shd w:val="clear" w:color="auto" w:fill="E6E6E6"/>
        <w:rPr>
          <w:snapToGrid w:val="0"/>
        </w:rPr>
      </w:pPr>
      <w:r w:rsidRPr="0055568D">
        <w:rPr>
          <w:snapToGrid w:val="0"/>
        </w:rPr>
        <w:tab/>
        <w:t>...</w:t>
      </w:r>
    </w:p>
    <w:p w14:paraId="4E311613" w14:textId="77777777" w:rsidR="00087058" w:rsidRPr="0055568D" w:rsidRDefault="00087058" w:rsidP="00087058">
      <w:pPr>
        <w:pStyle w:val="PL"/>
        <w:shd w:val="clear" w:color="auto" w:fill="E6E6E6"/>
        <w:rPr>
          <w:snapToGrid w:val="0"/>
        </w:rPr>
      </w:pPr>
      <w:r w:rsidRPr="0055568D">
        <w:rPr>
          <w:snapToGrid w:val="0"/>
        </w:rPr>
        <w:t>}</w:t>
      </w:r>
    </w:p>
    <w:p w14:paraId="4C28AFC4" w14:textId="77777777" w:rsidR="00087058" w:rsidRPr="0055568D" w:rsidRDefault="00087058" w:rsidP="00087058">
      <w:pPr>
        <w:pStyle w:val="PL"/>
        <w:shd w:val="clear" w:color="auto" w:fill="E6E6E6"/>
        <w:rPr>
          <w:snapToGrid w:val="0"/>
        </w:rPr>
      </w:pPr>
    </w:p>
    <w:p w14:paraId="4FEBDC60" w14:textId="77777777" w:rsidR="00087058" w:rsidRPr="0055568D" w:rsidRDefault="00087058" w:rsidP="00087058">
      <w:pPr>
        <w:pStyle w:val="PL"/>
        <w:shd w:val="clear" w:color="auto" w:fill="E6E6E6"/>
        <w:rPr>
          <w:snapToGrid w:val="0"/>
        </w:rPr>
      </w:pPr>
      <w:r w:rsidRPr="0055568D">
        <w:rPr>
          <w:snapToGrid w:val="0"/>
        </w:rPr>
        <w:t>VerticalAccuracy ::= SEQUENCE {</w:t>
      </w:r>
    </w:p>
    <w:p w14:paraId="2672377A" w14:textId="77777777" w:rsidR="00087058" w:rsidRPr="0055568D" w:rsidRDefault="00087058" w:rsidP="00087058">
      <w:pPr>
        <w:pStyle w:val="PL"/>
        <w:shd w:val="clear" w:color="auto" w:fill="E6E6E6"/>
        <w:rPr>
          <w:snapToGrid w:val="0"/>
        </w:rPr>
      </w:pPr>
      <w:r w:rsidRPr="0055568D">
        <w:rPr>
          <w:snapToGrid w:val="0"/>
        </w:rPr>
        <w:tab/>
        <w:t>accuracy</w:t>
      </w:r>
      <w:r w:rsidRPr="0055568D">
        <w:rPr>
          <w:snapToGrid w:val="0"/>
        </w:rPr>
        <w:tab/>
      </w:r>
      <w:r w:rsidRPr="0055568D">
        <w:rPr>
          <w:snapToGrid w:val="0"/>
        </w:rPr>
        <w:tab/>
        <w:t>INTEGER(0..127),</w:t>
      </w:r>
    </w:p>
    <w:p w14:paraId="06C70CAE" w14:textId="77777777" w:rsidR="00087058" w:rsidRPr="0055568D" w:rsidRDefault="00087058" w:rsidP="00087058">
      <w:pPr>
        <w:pStyle w:val="PL"/>
        <w:shd w:val="clear" w:color="auto" w:fill="E6E6E6"/>
        <w:rPr>
          <w:snapToGrid w:val="0"/>
        </w:rPr>
      </w:pPr>
      <w:r w:rsidRPr="0055568D">
        <w:rPr>
          <w:snapToGrid w:val="0"/>
        </w:rPr>
        <w:tab/>
        <w:t>confidence</w:t>
      </w:r>
      <w:r w:rsidRPr="0055568D">
        <w:rPr>
          <w:snapToGrid w:val="0"/>
        </w:rPr>
        <w:tab/>
      </w:r>
      <w:r w:rsidRPr="0055568D">
        <w:rPr>
          <w:snapToGrid w:val="0"/>
        </w:rPr>
        <w:tab/>
        <w:t>INTEGER(0..100),</w:t>
      </w:r>
    </w:p>
    <w:p w14:paraId="1D3E1C05" w14:textId="77777777" w:rsidR="00087058" w:rsidRPr="0055568D" w:rsidRDefault="00087058" w:rsidP="00087058">
      <w:pPr>
        <w:pStyle w:val="PL"/>
        <w:shd w:val="clear" w:color="auto" w:fill="E6E6E6"/>
        <w:rPr>
          <w:snapToGrid w:val="0"/>
        </w:rPr>
      </w:pPr>
      <w:r w:rsidRPr="0055568D">
        <w:rPr>
          <w:snapToGrid w:val="0"/>
        </w:rPr>
        <w:tab/>
        <w:t>...</w:t>
      </w:r>
    </w:p>
    <w:p w14:paraId="72C5B71E" w14:textId="77777777" w:rsidR="00087058" w:rsidRPr="0055568D" w:rsidRDefault="00087058" w:rsidP="00087058">
      <w:pPr>
        <w:pStyle w:val="PL"/>
        <w:shd w:val="clear" w:color="auto" w:fill="E6E6E6"/>
        <w:rPr>
          <w:snapToGrid w:val="0"/>
        </w:rPr>
      </w:pPr>
      <w:r w:rsidRPr="0055568D">
        <w:rPr>
          <w:snapToGrid w:val="0"/>
        </w:rPr>
        <w:t>}</w:t>
      </w:r>
    </w:p>
    <w:p w14:paraId="260EE8CB" w14:textId="77777777" w:rsidR="00087058" w:rsidRPr="0055568D" w:rsidRDefault="00087058" w:rsidP="00087058">
      <w:pPr>
        <w:pStyle w:val="PL"/>
        <w:shd w:val="clear" w:color="auto" w:fill="E6E6E6"/>
        <w:rPr>
          <w:snapToGrid w:val="0"/>
        </w:rPr>
      </w:pPr>
    </w:p>
    <w:p w14:paraId="250586FE" w14:textId="77777777" w:rsidR="00087058" w:rsidRPr="0055568D" w:rsidRDefault="00087058" w:rsidP="00087058">
      <w:pPr>
        <w:pStyle w:val="PL"/>
        <w:shd w:val="clear" w:color="auto" w:fill="E6E6E6"/>
        <w:rPr>
          <w:snapToGrid w:val="0"/>
        </w:rPr>
      </w:pPr>
      <w:r w:rsidRPr="0055568D">
        <w:rPr>
          <w:snapToGrid w:val="0"/>
        </w:rPr>
        <w:t>HorizontalAccuracyExt-r15 ::= SEQUENCE {</w:t>
      </w:r>
    </w:p>
    <w:p w14:paraId="6018908B" w14:textId="77777777" w:rsidR="00087058" w:rsidRPr="0055568D" w:rsidRDefault="00087058" w:rsidP="00087058">
      <w:pPr>
        <w:pStyle w:val="PL"/>
        <w:shd w:val="clear" w:color="auto" w:fill="E6E6E6"/>
        <w:rPr>
          <w:snapToGrid w:val="0"/>
        </w:rPr>
      </w:pPr>
      <w:r w:rsidRPr="0055568D">
        <w:rPr>
          <w:snapToGrid w:val="0"/>
        </w:rPr>
        <w:tab/>
        <w:t>accuracyExt-r15</w:t>
      </w:r>
      <w:r w:rsidRPr="0055568D">
        <w:rPr>
          <w:snapToGrid w:val="0"/>
        </w:rPr>
        <w:tab/>
      </w:r>
      <w:r w:rsidRPr="0055568D">
        <w:rPr>
          <w:snapToGrid w:val="0"/>
        </w:rPr>
        <w:tab/>
        <w:t>INTEGER(0..255),</w:t>
      </w:r>
    </w:p>
    <w:p w14:paraId="296E0F45" w14:textId="77777777" w:rsidR="00087058" w:rsidRPr="0055568D" w:rsidRDefault="00087058" w:rsidP="00087058">
      <w:pPr>
        <w:pStyle w:val="PL"/>
        <w:shd w:val="clear" w:color="auto" w:fill="E6E6E6"/>
        <w:rPr>
          <w:snapToGrid w:val="0"/>
        </w:rPr>
      </w:pPr>
      <w:r w:rsidRPr="0055568D">
        <w:rPr>
          <w:snapToGrid w:val="0"/>
        </w:rPr>
        <w:tab/>
        <w:t>confidence-r15</w:t>
      </w:r>
      <w:r w:rsidRPr="0055568D">
        <w:rPr>
          <w:snapToGrid w:val="0"/>
        </w:rPr>
        <w:tab/>
      </w:r>
      <w:r w:rsidRPr="0055568D">
        <w:rPr>
          <w:snapToGrid w:val="0"/>
        </w:rPr>
        <w:tab/>
        <w:t>INTEGER(0..100),</w:t>
      </w:r>
    </w:p>
    <w:p w14:paraId="7E4C9DAF" w14:textId="77777777" w:rsidR="00087058" w:rsidRPr="0055568D" w:rsidRDefault="00087058" w:rsidP="00087058">
      <w:pPr>
        <w:pStyle w:val="PL"/>
        <w:shd w:val="clear" w:color="auto" w:fill="E6E6E6"/>
        <w:rPr>
          <w:snapToGrid w:val="0"/>
        </w:rPr>
      </w:pPr>
      <w:r w:rsidRPr="0055568D">
        <w:rPr>
          <w:snapToGrid w:val="0"/>
        </w:rPr>
        <w:tab/>
        <w:t>...</w:t>
      </w:r>
    </w:p>
    <w:p w14:paraId="5C4A37B0" w14:textId="77777777" w:rsidR="00087058" w:rsidRPr="0055568D" w:rsidRDefault="00087058" w:rsidP="00087058">
      <w:pPr>
        <w:pStyle w:val="PL"/>
        <w:shd w:val="clear" w:color="auto" w:fill="E6E6E6"/>
        <w:rPr>
          <w:snapToGrid w:val="0"/>
        </w:rPr>
      </w:pPr>
      <w:r w:rsidRPr="0055568D">
        <w:rPr>
          <w:snapToGrid w:val="0"/>
        </w:rPr>
        <w:t>}</w:t>
      </w:r>
    </w:p>
    <w:p w14:paraId="2647312F" w14:textId="77777777" w:rsidR="00087058" w:rsidRPr="0055568D" w:rsidRDefault="00087058" w:rsidP="00087058">
      <w:pPr>
        <w:pStyle w:val="PL"/>
        <w:shd w:val="clear" w:color="auto" w:fill="E6E6E6"/>
        <w:rPr>
          <w:snapToGrid w:val="0"/>
        </w:rPr>
      </w:pPr>
    </w:p>
    <w:p w14:paraId="14368E2D" w14:textId="77777777" w:rsidR="00087058" w:rsidRPr="0055568D" w:rsidRDefault="00087058" w:rsidP="00087058">
      <w:pPr>
        <w:pStyle w:val="PL"/>
        <w:shd w:val="clear" w:color="auto" w:fill="E6E6E6"/>
        <w:rPr>
          <w:snapToGrid w:val="0"/>
        </w:rPr>
      </w:pPr>
      <w:r w:rsidRPr="0055568D">
        <w:rPr>
          <w:snapToGrid w:val="0"/>
        </w:rPr>
        <w:t>VerticalAccuracyExt-r15 ::= SEQUENCE {</w:t>
      </w:r>
    </w:p>
    <w:p w14:paraId="0BF90D5F" w14:textId="77777777" w:rsidR="00087058" w:rsidRPr="0055568D" w:rsidRDefault="00087058" w:rsidP="00087058">
      <w:pPr>
        <w:pStyle w:val="PL"/>
        <w:shd w:val="clear" w:color="auto" w:fill="E6E6E6"/>
        <w:rPr>
          <w:snapToGrid w:val="0"/>
        </w:rPr>
      </w:pPr>
      <w:r w:rsidRPr="0055568D">
        <w:rPr>
          <w:snapToGrid w:val="0"/>
        </w:rPr>
        <w:tab/>
        <w:t>accuracyExt-r15</w:t>
      </w:r>
      <w:r w:rsidRPr="0055568D">
        <w:rPr>
          <w:snapToGrid w:val="0"/>
        </w:rPr>
        <w:tab/>
      </w:r>
      <w:r w:rsidRPr="0055568D">
        <w:rPr>
          <w:snapToGrid w:val="0"/>
        </w:rPr>
        <w:tab/>
        <w:t>INTEGER(0..255),</w:t>
      </w:r>
    </w:p>
    <w:p w14:paraId="6C82B1C0" w14:textId="77777777" w:rsidR="00087058" w:rsidRPr="0055568D" w:rsidRDefault="00087058" w:rsidP="00087058">
      <w:pPr>
        <w:pStyle w:val="PL"/>
        <w:shd w:val="clear" w:color="auto" w:fill="E6E6E6"/>
        <w:rPr>
          <w:snapToGrid w:val="0"/>
        </w:rPr>
      </w:pPr>
      <w:r w:rsidRPr="0055568D">
        <w:rPr>
          <w:snapToGrid w:val="0"/>
        </w:rPr>
        <w:tab/>
        <w:t>confidence-r15</w:t>
      </w:r>
      <w:r w:rsidRPr="0055568D">
        <w:rPr>
          <w:snapToGrid w:val="0"/>
        </w:rPr>
        <w:tab/>
      </w:r>
      <w:r w:rsidRPr="0055568D">
        <w:rPr>
          <w:snapToGrid w:val="0"/>
        </w:rPr>
        <w:tab/>
        <w:t>INTEGER(0..100),</w:t>
      </w:r>
    </w:p>
    <w:p w14:paraId="6CEA1473" w14:textId="77777777" w:rsidR="00087058" w:rsidRPr="0055568D" w:rsidRDefault="00087058" w:rsidP="00087058">
      <w:pPr>
        <w:pStyle w:val="PL"/>
        <w:shd w:val="clear" w:color="auto" w:fill="E6E6E6"/>
        <w:rPr>
          <w:snapToGrid w:val="0"/>
        </w:rPr>
      </w:pPr>
      <w:r w:rsidRPr="0055568D">
        <w:rPr>
          <w:snapToGrid w:val="0"/>
        </w:rPr>
        <w:tab/>
        <w:t>...</w:t>
      </w:r>
    </w:p>
    <w:p w14:paraId="6B1F69CC" w14:textId="77777777" w:rsidR="00087058" w:rsidRPr="0055568D" w:rsidRDefault="00087058" w:rsidP="00087058">
      <w:pPr>
        <w:pStyle w:val="PL"/>
        <w:shd w:val="clear" w:color="auto" w:fill="E6E6E6"/>
        <w:rPr>
          <w:snapToGrid w:val="0"/>
        </w:rPr>
      </w:pPr>
      <w:r w:rsidRPr="0055568D">
        <w:rPr>
          <w:snapToGrid w:val="0"/>
        </w:rPr>
        <w:t>}</w:t>
      </w:r>
    </w:p>
    <w:p w14:paraId="2F2AB836" w14:textId="77777777" w:rsidR="00087058" w:rsidRPr="0055568D" w:rsidRDefault="00087058" w:rsidP="00087058">
      <w:pPr>
        <w:pStyle w:val="PL"/>
        <w:shd w:val="clear" w:color="auto" w:fill="E6E6E6"/>
        <w:rPr>
          <w:snapToGrid w:val="0"/>
        </w:rPr>
      </w:pPr>
    </w:p>
    <w:p w14:paraId="14E9C843" w14:textId="77777777" w:rsidR="00087058" w:rsidRPr="0055568D" w:rsidRDefault="00087058" w:rsidP="00087058">
      <w:pPr>
        <w:pStyle w:val="PL"/>
        <w:shd w:val="clear" w:color="auto" w:fill="E6E6E6"/>
        <w:rPr>
          <w:snapToGrid w:val="0"/>
        </w:rPr>
      </w:pPr>
      <w:r w:rsidRPr="0055568D">
        <w:rPr>
          <w:snapToGrid w:val="0"/>
        </w:rPr>
        <w:t>ResponseTime ::= SEQUENCE {</w:t>
      </w:r>
    </w:p>
    <w:p w14:paraId="67B4613E" w14:textId="77777777" w:rsidR="00087058" w:rsidRPr="0055568D" w:rsidRDefault="00087058" w:rsidP="0008705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0E037C7D"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r>
    </w:p>
    <w:p w14:paraId="36CB8FA4"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3A526450" w14:textId="77777777" w:rsidR="00087058" w:rsidRPr="0055568D" w:rsidRDefault="00087058" w:rsidP="00087058">
      <w:pPr>
        <w:pStyle w:val="PL"/>
        <w:shd w:val="clear" w:color="auto" w:fill="E6E6E6"/>
        <w:rPr>
          <w:snapToGrid w:val="0"/>
        </w:rPr>
      </w:pPr>
      <w:r w:rsidRPr="0055568D">
        <w:rPr>
          <w:snapToGrid w:val="0"/>
        </w:rPr>
        <w:tab/>
        <w:t>]],</w:t>
      </w:r>
    </w:p>
    <w:p w14:paraId="05DF33D2"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5ED3C23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7CCE003B" w14:textId="77777777" w:rsidR="00087058" w:rsidRPr="0055568D" w:rsidRDefault="00087058" w:rsidP="00087058">
      <w:pPr>
        <w:pStyle w:val="PL"/>
        <w:shd w:val="clear" w:color="auto" w:fill="E6E6E6"/>
        <w:rPr>
          <w:snapToGrid w:val="0"/>
        </w:rPr>
      </w:pPr>
      <w:r w:rsidRPr="0055568D">
        <w:rPr>
          <w:snapToGrid w:val="0"/>
        </w:rPr>
        <w:tab/>
        <w:t>]]</w:t>
      </w:r>
    </w:p>
    <w:p w14:paraId="05EBD23F" w14:textId="77777777" w:rsidR="00087058" w:rsidRPr="0055568D" w:rsidRDefault="00087058" w:rsidP="00087058">
      <w:pPr>
        <w:pStyle w:val="PL"/>
        <w:shd w:val="clear" w:color="auto" w:fill="E6E6E6"/>
        <w:rPr>
          <w:snapToGrid w:val="0"/>
        </w:rPr>
      </w:pPr>
      <w:r w:rsidRPr="0055568D">
        <w:rPr>
          <w:snapToGrid w:val="0"/>
        </w:rPr>
        <w:t>}</w:t>
      </w:r>
    </w:p>
    <w:p w14:paraId="42ED6346" w14:textId="77777777" w:rsidR="00087058" w:rsidRPr="0055568D" w:rsidRDefault="00087058" w:rsidP="00087058">
      <w:pPr>
        <w:pStyle w:val="PL"/>
        <w:shd w:val="clear" w:color="auto" w:fill="E6E6E6"/>
        <w:rPr>
          <w:snapToGrid w:val="0"/>
        </w:rPr>
      </w:pPr>
    </w:p>
    <w:p w14:paraId="28064A99" w14:textId="77777777" w:rsidR="00087058" w:rsidRPr="0055568D" w:rsidRDefault="00087058" w:rsidP="00087058">
      <w:pPr>
        <w:pStyle w:val="PL"/>
        <w:shd w:val="clear" w:color="auto" w:fill="E6E6E6"/>
        <w:rPr>
          <w:snapToGrid w:val="0"/>
        </w:rPr>
      </w:pPr>
      <w:r w:rsidRPr="0055568D">
        <w:rPr>
          <w:snapToGrid w:val="0"/>
        </w:rPr>
        <w:t>ResponseTimeNB-r14 ::= SEQUENCE {</w:t>
      </w:r>
    </w:p>
    <w:p w14:paraId="1468A514" w14:textId="77777777" w:rsidR="00087058" w:rsidRPr="0055568D" w:rsidRDefault="00087058" w:rsidP="00087058">
      <w:pPr>
        <w:pStyle w:val="PL"/>
        <w:shd w:val="clear" w:color="auto" w:fill="E6E6E6"/>
        <w:rPr>
          <w:snapToGrid w:val="0"/>
        </w:rPr>
      </w:pPr>
      <w:r w:rsidRPr="0055568D">
        <w:rPr>
          <w:snapToGrid w:val="0"/>
        </w:rPr>
        <w:tab/>
        <w:t>timeNB-r14</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(1..512),</w:t>
      </w:r>
    </w:p>
    <w:p w14:paraId="0D91AD69" w14:textId="77777777" w:rsidR="00087058" w:rsidRPr="0055568D" w:rsidRDefault="00087058" w:rsidP="00087058">
      <w:pPr>
        <w:pStyle w:val="PL"/>
        <w:shd w:val="clear" w:color="auto" w:fill="E6E6E6"/>
        <w:rPr>
          <w:snapToGrid w:val="0"/>
        </w:rPr>
      </w:pPr>
      <w:r w:rsidRPr="0055568D">
        <w:rPr>
          <w:snapToGrid w:val="0"/>
        </w:rPr>
        <w:tab/>
        <w:t>responseTimeEarlyFixNB-r14</w:t>
      </w:r>
      <w:r w:rsidRPr="0055568D">
        <w:rPr>
          <w:snapToGrid w:val="0"/>
        </w:rPr>
        <w:tab/>
      </w:r>
      <w:r w:rsidRPr="0055568D">
        <w:rPr>
          <w:snapToGrid w:val="0"/>
        </w:rPr>
        <w:tab/>
      </w:r>
      <w:r w:rsidRPr="0055568D">
        <w:rPr>
          <w:snapToGrid w:val="0"/>
        </w:rPr>
        <w:tab/>
        <w:t>INTEGER (1..512)</w:t>
      </w:r>
      <w:r w:rsidRPr="0055568D">
        <w:rPr>
          <w:snapToGrid w:val="0"/>
        </w:rPr>
        <w:tab/>
      </w:r>
      <w:r w:rsidRPr="0055568D">
        <w:rPr>
          <w:snapToGrid w:val="0"/>
        </w:rPr>
        <w:tab/>
        <w:t>OPTIONAL,</w:t>
      </w:r>
      <w:r w:rsidRPr="0055568D">
        <w:rPr>
          <w:snapToGrid w:val="0"/>
        </w:rPr>
        <w:tab/>
      </w:r>
      <w:r w:rsidRPr="0055568D">
        <w:rPr>
          <w:snapToGrid w:val="0"/>
        </w:rPr>
        <w:tab/>
        <w:t>-- Need ON</w:t>
      </w:r>
    </w:p>
    <w:p w14:paraId="28B65104" w14:textId="77777777" w:rsidR="00087058" w:rsidRPr="0055568D" w:rsidRDefault="00087058" w:rsidP="00087058">
      <w:pPr>
        <w:pStyle w:val="PL"/>
        <w:shd w:val="clear" w:color="auto" w:fill="E6E6E6"/>
        <w:rPr>
          <w:snapToGrid w:val="0"/>
        </w:rPr>
      </w:pPr>
      <w:r w:rsidRPr="0055568D">
        <w:rPr>
          <w:snapToGrid w:val="0"/>
        </w:rPr>
        <w:tab/>
        <w:t>...,</w:t>
      </w:r>
    </w:p>
    <w:p w14:paraId="754EBEF2"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unitNB-r15</w:t>
      </w:r>
      <w:r w:rsidRPr="0055568D">
        <w:rPr>
          <w:snapToGrid w:val="0"/>
        </w:rPr>
        <w:tab/>
      </w:r>
      <w:r w:rsidRPr="0055568D">
        <w:rPr>
          <w:snapToGrid w:val="0"/>
        </w:rPr>
        <w:tab/>
      </w:r>
      <w:r w:rsidRPr="0055568D">
        <w:rPr>
          <w:snapToGrid w:val="0"/>
        </w:rPr>
        <w:tab/>
      </w:r>
      <w:r w:rsidRPr="0055568D">
        <w:rPr>
          <w:snapToGrid w:val="0"/>
        </w:rPr>
        <w:tab/>
        <w:t>ENUMERATED { ten-seconds, ... }</w:t>
      </w:r>
      <w:r w:rsidRPr="0055568D">
        <w:rPr>
          <w:snapToGrid w:val="0"/>
        </w:rPr>
        <w:tab/>
        <w:t>OPTIONAL</w:t>
      </w:r>
      <w:r w:rsidRPr="0055568D">
        <w:rPr>
          <w:snapToGrid w:val="0"/>
        </w:rPr>
        <w:tab/>
      </w:r>
      <w:r w:rsidRPr="0055568D">
        <w:rPr>
          <w:snapToGrid w:val="0"/>
        </w:rPr>
        <w:tab/>
        <w:t>-- Need ON</w:t>
      </w:r>
    </w:p>
    <w:p w14:paraId="69004877" w14:textId="77777777" w:rsidR="00087058" w:rsidRPr="0055568D" w:rsidRDefault="00087058" w:rsidP="00087058">
      <w:pPr>
        <w:pStyle w:val="PL"/>
        <w:shd w:val="clear" w:color="auto" w:fill="E6E6E6"/>
        <w:rPr>
          <w:snapToGrid w:val="0"/>
        </w:rPr>
      </w:pPr>
      <w:r w:rsidRPr="0055568D">
        <w:rPr>
          <w:snapToGrid w:val="0"/>
        </w:rPr>
        <w:tab/>
        <w:t>]]</w:t>
      </w:r>
    </w:p>
    <w:p w14:paraId="4AE8F57D" w14:textId="77777777" w:rsidR="00087058" w:rsidRPr="0055568D" w:rsidRDefault="00087058" w:rsidP="00087058">
      <w:pPr>
        <w:pStyle w:val="PL"/>
        <w:shd w:val="clear" w:color="auto" w:fill="E6E6E6"/>
        <w:rPr>
          <w:snapToGrid w:val="0"/>
        </w:rPr>
      </w:pPr>
      <w:r w:rsidRPr="0055568D">
        <w:rPr>
          <w:snapToGrid w:val="0"/>
        </w:rPr>
        <w:t>}</w:t>
      </w:r>
    </w:p>
    <w:p w14:paraId="661EAAB4" w14:textId="77777777" w:rsidR="00087058" w:rsidRPr="0055568D" w:rsidRDefault="00087058" w:rsidP="00087058">
      <w:pPr>
        <w:pStyle w:val="PL"/>
        <w:shd w:val="clear" w:color="auto" w:fill="E6E6E6"/>
        <w:rPr>
          <w:snapToGrid w:val="0"/>
        </w:rPr>
      </w:pPr>
    </w:p>
    <w:p w14:paraId="4187A39E" w14:textId="77777777" w:rsidR="00087058" w:rsidRPr="0055568D" w:rsidRDefault="00087058" w:rsidP="00087058">
      <w:pPr>
        <w:pStyle w:val="PL"/>
        <w:shd w:val="clear" w:color="auto" w:fill="E6E6E6"/>
        <w:rPr>
          <w:snapToGrid w:val="0"/>
        </w:rPr>
      </w:pPr>
      <w:r w:rsidRPr="0055568D">
        <w:rPr>
          <w:snapToGrid w:val="0"/>
        </w:rPr>
        <w:t>Environment ::= ENUMERATED {</w:t>
      </w:r>
    </w:p>
    <w:p w14:paraId="0B9CB147" w14:textId="77777777" w:rsidR="00087058" w:rsidRPr="0055568D" w:rsidRDefault="00087058" w:rsidP="00087058">
      <w:pPr>
        <w:pStyle w:val="PL"/>
        <w:shd w:val="clear" w:color="auto" w:fill="E6E6E6"/>
        <w:rPr>
          <w:snapToGrid w:val="0"/>
        </w:rPr>
      </w:pPr>
      <w:r w:rsidRPr="0055568D">
        <w:rPr>
          <w:snapToGrid w:val="0"/>
        </w:rPr>
        <w:tab/>
        <w:t>badArea,</w:t>
      </w:r>
    </w:p>
    <w:p w14:paraId="1549B235" w14:textId="77777777" w:rsidR="00087058" w:rsidRPr="0055568D" w:rsidRDefault="00087058" w:rsidP="00087058">
      <w:pPr>
        <w:pStyle w:val="PL"/>
        <w:shd w:val="clear" w:color="auto" w:fill="E6E6E6"/>
        <w:rPr>
          <w:snapToGrid w:val="0"/>
        </w:rPr>
      </w:pPr>
      <w:r w:rsidRPr="0055568D">
        <w:rPr>
          <w:snapToGrid w:val="0"/>
        </w:rPr>
        <w:tab/>
        <w:t>notBadArea,</w:t>
      </w:r>
    </w:p>
    <w:p w14:paraId="474664AF" w14:textId="77777777" w:rsidR="00087058" w:rsidRPr="0055568D" w:rsidRDefault="00087058" w:rsidP="00087058">
      <w:pPr>
        <w:pStyle w:val="PL"/>
        <w:shd w:val="clear" w:color="auto" w:fill="E6E6E6"/>
        <w:rPr>
          <w:snapToGrid w:val="0"/>
        </w:rPr>
      </w:pPr>
      <w:r w:rsidRPr="0055568D">
        <w:rPr>
          <w:snapToGrid w:val="0"/>
        </w:rPr>
        <w:tab/>
        <w:t>mixedArea,</w:t>
      </w:r>
    </w:p>
    <w:p w14:paraId="729167B6" w14:textId="77777777" w:rsidR="00087058" w:rsidRPr="0055568D" w:rsidRDefault="00087058" w:rsidP="00087058">
      <w:pPr>
        <w:pStyle w:val="PL"/>
        <w:shd w:val="clear" w:color="auto" w:fill="E6E6E6"/>
        <w:rPr>
          <w:snapToGrid w:val="0"/>
        </w:rPr>
      </w:pPr>
      <w:r w:rsidRPr="0055568D">
        <w:rPr>
          <w:snapToGrid w:val="0"/>
        </w:rPr>
        <w:tab/>
        <w:t>...</w:t>
      </w:r>
    </w:p>
    <w:p w14:paraId="4F449EA9" w14:textId="77777777" w:rsidR="00087058" w:rsidRPr="0055568D" w:rsidRDefault="00087058" w:rsidP="00087058">
      <w:pPr>
        <w:pStyle w:val="PL"/>
        <w:shd w:val="clear" w:color="auto" w:fill="E6E6E6"/>
        <w:rPr>
          <w:snapToGrid w:val="0"/>
        </w:rPr>
      </w:pPr>
      <w:r w:rsidRPr="0055568D">
        <w:rPr>
          <w:snapToGrid w:val="0"/>
        </w:rPr>
        <w:t>}</w:t>
      </w:r>
    </w:p>
    <w:p w14:paraId="1687A8D1" w14:textId="77777777" w:rsidR="00087058" w:rsidRPr="0055568D" w:rsidRDefault="00087058" w:rsidP="00087058">
      <w:pPr>
        <w:pStyle w:val="PL"/>
        <w:shd w:val="clear" w:color="auto" w:fill="E6E6E6"/>
        <w:rPr>
          <w:snapToGrid w:val="0"/>
        </w:rPr>
      </w:pPr>
    </w:p>
    <w:p w14:paraId="6D641138" w14:textId="77777777" w:rsidR="00087058" w:rsidRPr="0055568D" w:rsidRDefault="00087058" w:rsidP="00087058">
      <w:pPr>
        <w:pStyle w:val="PL"/>
        <w:shd w:val="clear" w:color="auto" w:fill="E6E6E6"/>
        <w:rPr>
          <w:snapToGrid w:val="0"/>
        </w:rPr>
      </w:pPr>
      <w:r w:rsidRPr="0055568D">
        <w:rPr>
          <w:snapToGrid w:val="0"/>
        </w:rPr>
        <w:t>MessageSizeLimitNB-r14 ::= SEQUENCE {</w:t>
      </w:r>
    </w:p>
    <w:p w14:paraId="32F5937F" w14:textId="77777777" w:rsidR="00087058" w:rsidRPr="0055568D" w:rsidRDefault="00087058" w:rsidP="00087058">
      <w:pPr>
        <w:pStyle w:val="PL"/>
        <w:shd w:val="clear" w:color="auto" w:fill="E6E6E6"/>
        <w:rPr>
          <w:snapToGrid w:val="0"/>
        </w:rPr>
      </w:pPr>
      <w:r w:rsidRPr="0055568D">
        <w:rPr>
          <w:snapToGrid w:val="0"/>
        </w:rPr>
        <w:tab/>
        <w:t>measurementLimit-r14</w:t>
      </w:r>
      <w:r w:rsidRPr="0055568D">
        <w:rPr>
          <w:snapToGrid w:val="0"/>
        </w:rPr>
        <w:tab/>
      </w:r>
      <w:r w:rsidRPr="0055568D">
        <w:rPr>
          <w:snapToGrid w:val="0"/>
        </w:rPr>
        <w:tab/>
      </w:r>
      <w:r w:rsidRPr="0055568D">
        <w:rPr>
          <w:snapToGrid w:val="0"/>
        </w:rPr>
        <w:tab/>
      </w:r>
      <w:r w:rsidRPr="0055568D">
        <w:rPr>
          <w:snapToGrid w:val="0"/>
        </w:rPr>
        <w:tab/>
        <w:t>INTEGER (1..512)</w:t>
      </w:r>
      <w:r w:rsidRPr="0055568D">
        <w:rPr>
          <w:snapToGrid w:val="0"/>
        </w:rPr>
        <w:tab/>
      </w:r>
      <w:r w:rsidRPr="0055568D">
        <w:rPr>
          <w:snapToGrid w:val="0"/>
        </w:rPr>
        <w:tab/>
        <w:t>OPTIONAL,</w:t>
      </w:r>
      <w:r w:rsidRPr="0055568D">
        <w:rPr>
          <w:snapToGrid w:val="0"/>
        </w:rPr>
        <w:tab/>
      </w:r>
      <w:r w:rsidRPr="0055568D">
        <w:rPr>
          <w:snapToGrid w:val="0"/>
        </w:rPr>
        <w:tab/>
        <w:t>-- Need ON</w:t>
      </w:r>
    </w:p>
    <w:p w14:paraId="1228363F" w14:textId="77777777" w:rsidR="00087058" w:rsidRPr="0055568D" w:rsidRDefault="00087058" w:rsidP="00087058">
      <w:pPr>
        <w:pStyle w:val="PL"/>
        <w:shd w:val="clear" w:color="auto" w:fill="E6E6E6"/>
        <w:rPr>
          <w:snapToGrid w:val="0"/>
        </w:rPr>
      </w:pPr>
      <w:r w:rsidRPr="0055568D">
        <w:rPr>
          <w:snapToGrid w:val="0"/>
        </w:rPr>
        <w:tab/>
        <w:t>...</w:t>
      </w:r>
    </w:p>
    <w:p w14:paraId="2BB5D0D3" w14:textId="77777777" w:rsidR="00087058" w:rsidRPr="0055568D" w:rsidRDefault="00087058" w:rsidP="00087058">
      <w:pPr>
        <w:pStyle w:val="PL"/>
        <w:shd w:val="clear" w:color="auto" w:fill="E6E6E6"/>
        <w:rPr>
          <w:snapToGrid w:val="0"/>
        </w:rPr>
      </w:pPr>
      <w:r w:rsidRPr="0055568D">
        <w:rPr>
          <w:snapToGrid w:val="0"/>
        </w:rPr>
        <w:t>}</w:t>
      </w:r>
    </w:p>
    <w:p w14:paraId="7919027E" w14:textId="77777777" w:rsidR="00087058" w:rsidRPr="0055568D" w:rsidRDefault="00087058" w:rsidP="00087058">
      <w:pPr>
        <w:pStyle w:val="PL"/>
        <w:shd w:val="clear" w:color="auto" w:fill="E6E6E6"/>
        <w:rPr>
          <w:snapToGrid w:val="0"/>
        </w:rPr>
      </w:pPr>
    </w:p>
    <w:p w14:paraId="4F81A5CA" w14:textId="77777777" w:rsidR="00087058" w:rsidRPr="0055568D" w:rsidRDefault="00087058" w:rsidP="00087058">
      <w:pPr>
        <w:pStyle w:val="PL"/>
        <w:shd w:val="clear" w:color="auto" w:fill="E6E6E6"/>
        <w:rPr>
          <w:snapToGrid w:val="0"/>
        </w:rPr>
      </w:pPr>
      <w:r w:rsidRPr="0055568D">
        <w:rPr>
          <w:snapToGrid w:val="0"/>
        </w:rPr>
        <w:t>ScheduledLocationTime-r17 ::= SEQUENCE {</w:t>
      </w:r>
    </w:p>
    <w:p w14:paraId="3BC226B3" w14:textId="77777777" w:rsidR="00087058" w:rsidRPr="0055568D" w:rsidRDefault="00087058" w:rsidP="00087058">
      <w:pPr>
        <w:pStyle w:val="PL"/>
        <w:shd w:val="clear" w:color="auto" w:fill="E6E6E6"/>
        <w:rPr>
          <w:snapToGrid w:val="0"/>
        </w:rPr>
      </w:pPr>
      <w:r w:rsidRPr="0055568D">
        <w:rPr>
          <w:snapToGrid w:val="0"/>
        </w:rPr>
        <w:tab/>
        <w:t>utcTime-r17</w:t>
      </w:r>
      <w:r w:rsidRPr="0055568D">
        <w:rPr>
          <w:snapToGrid w:val="0"/>
        </w:rPr>
        <w:tab/>
      </w:r>
      <w:r w:rsidRPr="0055568D">
        <w:rPr>
          <w:snapToGrid w:val="0"/>
        </w:rPr>
        <w:tab/>
      </w:r>
      <w:r w:rsidRPr="0055568D">
        <w:rPr>
          <w:snapToGrid w:val="0"/>
        </w:rPr>
        <w:tab/>
        <w:t>UTCTime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2538595" w14:textId="77777777" w:rsidR="00087058" w:rsidRPr="0055568D" w:rsidRDefault="00087058" w:rsidP="00087058">
      <w:pPr>
        <w:pStyle w:val="PL"/>
        <w:shd w:val="clear" w:color="auto" w:fill="E6E6E6"/>
        <w:rPr>
          <w:snapToGrid w:val="0"/>
        </w:rPr>
      </w:pPr>
      <w:r w:rsidRPr="0055568D">
        <w:rPr>
          <w:snapToGrid w:val="0"/>
        </w:rPr>
        <w:tab/>
        <w:t>gnssTime-r17</w:t>
      </w:r>
      <w:r w:rsidRPr="0055568D">
        <w:rPr>
          <w:snapToGrid w:val="0"/>
        </w:rPr>
        <w:tab/>
      </w:r>
      <w:r w:rsidRPr="0055568D">
        <w:rPr>
          <w:snapToGrid w:val="0"/>
        </w:rPr>
        <w:tab/>
        <w:t>SEQUENCE {</w:t>
      </w:r>
    </w:p>
    <w:p w14:paraId="793875D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gnss-TOD-msec-r17</w:t>
      </w:r>
      <w:r w:rsidRPr="0055568D">
        <w:rPr>
          <w:snapToGrid w:val="0"/>
        </w:rPr>
        <w:tab/>
      </w:r>
      <w:r w:rsidRPr="0055568D">
        <w:rPr>
          <w:snapToGrid w:val="0"/>
        </w:rPr>
        <w:tab/>
        <w:t>INTEGER (0..3599999),</w:t>
      </w:r>
    </w:p>
    <w:p w14:paraId="060D118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gnss-TimeID-r17</w:t>
      </w:r>
      <w:r w:rsidRPr="0055568D">
        <w:rPr>
          <w:snapToGrid w:val="0"/>
        </w:rPr>
        <w:tab/>
      </w:r>
      <w:r w:rsidRPr="0055568D">
        <w:rPr>
          <w:snapToGrid w:val="0"/>
        </w:rPr>
        <w:tab/>
      </w:r>
      <w:r w:rsidRPr="0055568D">
        <w:rPr>
          <w:snapToGrid w:val="0"/>
        </w:rPr>
        <w:tab/>
        <w:t>GNSS-ID</w:t>
      </w:r>
    </w:p>
    <w:p w14:paraId="3E66DEE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0B833DB6" w14:textId="77777777" w:rsidR="00087058" w:rsidRPr="0055568D" w:rsidRDefault="00087058" w:rsidP="00087058">
      <w:pPr>
        <w:pStyle w:val="PL"/>
        <w:shd w:val="clear" w:color="auto" w:fill="E6E6E6"/>
        <w:rPr>
          <w:snapToGrid w:val="0"/>
        </w:rPr>
      </w:pPr>
      <w:r w:rsidRPr="0055568D">
        <w:rPr>
          <w:snapToGrid w:val="0"/>
        </w:rPr>
        <w:tab/>
        <w:t>networkTime-r17</w:t>
      </w:r>
      <w:r w:rsidRPr="0055568D">
        <w:rPr>
          <w:snapToGrid w:val="0"/>
        </w:rPr>
        <w:tab/>
      </w:r>
      <w:r w:rsidRPr="0055568D">
        <w:rPr>
          <w:snapToGrid w:val="0"/>
        </w:rPr>
        <w:tab/>
        <w:t>CHOICE {</w:t>
      </w:r>
    </w:p>
    <w:p w14:paraId="44E31C2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e-utraTime-r17</w:t>
      </w:r>
      <w:r w:rsidRPr="0055568D">
        <w:rPr>
          <w:snapToGrid w:val="0"/>
        </w:rPr>
        <w:tab/>
      </w:r>
      <w:r w:rsidRPr="0055568D">
        <w:rPr>
          <w:snapToGrid w:val="0"/>
        </w:rPr>
        <w:tab/>
      </w:r>
      <w:r w:rsidRPr="0055568D">
        <w:rPr>
          <w:snapToGrid w:val="0"/>
        </w:rPr>
        <w:tab/>
        <w:t>SEQUENCE {</w:t>
      </w:r>
    </w:p>
    <w:p w14:paraId="57BBBE0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lte-PhysCellId-r17</w:t>
      </w:r>
      <w:r w:rsidRPr="0055568D">
        <w:rPr>
          <w:snapToGrid w:val="0"/>
        </w:rPr>
        <w:tab/>
      </w:r>
      <w:r w:rsidRPr="0055568D">
        <w:rPr>
          <w:snapToGrid w:val="0"/>
        </w:rPr>
        <w:tab/>
      </w:r>
      <w:r w:rsidRPr="0055568D">
        <w:rPr>
          <w:snapToGrid w:val="0"/>
        </w:rPr>
        <w:tab/>
        <w:t>INTEGER (0..503),</w:t>
      </w:r>
    </w:p>
    <w:p w14:paraId="58755B9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lte-ArfcnEUTRA-r17</w:t>
      </w:r>
      <w:r w:rsidRPr="0055568D">
        <w:rPr>
          <w:snapToGrid w:val="0"/>
        </w:rPr>
        <w:tab/>
      </w:r>
      <w:r w:rsidRPr="0055568D">
        <w:rPr>
          <w:snapToGrid w:val="0"/>
        </w:rPr>
        <w:tab/>
      </w:r>
      <w:r w:rsidRPr="0055568D">
        <w:rPr>
          <w:snapToGrid w:val="0"/>
        </w:rPr>
        <w:tab/>
        <w:t>ARFCN-ValueEUTRA,</w:t>
      </w:r>
    </w:p>
    <w:p w14:paraId="2948B72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lte-CellGlobalId-r17</w:t>
      </w:r>
      <w:r w:rsidRPr="0055568D">
        <w:rPr>
          <w:snapToGrid w:val="0"/>
        </w:rPr>
        <w:tab/>
      </w:r>
      <w:r w:rsidRPr="0055568D">
        <w:rPr>
          <w:snapToGrid w:val="0"/>
        </w:rPr>
        <w:tab/>
        <w:t>CellGlobalIdEUTRA-AndUTRA</w:t>
      </w:r>
    </w:p>
    <w:p w14:paraId="65A65B0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A0021C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lte-SystemFrameNumber-r17</w:t>
      </w:r>
      <w:r w:rsidRPr="0055568D">
        <w:rPr>
          <w:snapToGrid w:val="0"/>
        </w:rPr>
        <w:tab/>
        <w:t>INTEGER (0..1023)</w:t>
      </w:r>
    </w:p>
    <w:p w14:paraId="321C5BC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04FAD47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nrTime-r17</w:t>
      </w:r>
      <w:r w:rsidRPr="0055568D">
        <w:rPr>
          <w:snapToGrid w:val="0"/>
        </w:rPr>
        <w:tab/>
      </w:r>
      <w:r w:rsidRPr="0055568D">
        <w:rPr>
          <w:snapToGrid w:val="0"/>
        </w:rPr>
        <w:tab/>
      </w:r>
      <w:r w:rsidRPr="0055568D">
        <w:rPr>
          <w:snapToGrid w:val="0"/>
        </w:rPr>
        <w:tab/>
      </w:r>
      <w:r w:rsidRPr="0055568D">
        <w:rPr>
          <w:snapToGrid w:val="0"/>
        </w:rPr>
        <w:tab/>
        <w:t>SEQUENCE {</w:t>
      </w:r>
    </w:p>
    <w:p w14:paraId="25B6936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nr-PhysCellID-r17</w:t>
      </w:r>
      <w:r w:rsidRPr="0055568D">
        <w:rPr>
          <w:snapToGrid w:val="0"/>
        </w:rPr>
        <w:tab/>
      </w:r>
      <w:r w:rsidRPr="0055568D">
        <w:rPr>
          <w:snapToGrid w:val="0"/>
        </w:rPr>
        <w:tab/>
      </w:r>
      <w:r w:rsidRPr="0055568D">
        <w:rPr>
          <w:snapToGrid w:val="0"/>
        </w:rPr>
        <w:tab/>
        <w:t>NR-PhysCellID-r16,</w:t>
      </w:r>
    </w:p>
    <w:p w14:paraId="6841C80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nr-ARFCN-r17</w:t>
      </w:r>
      <w:r w:rsidRPr="0055568D">
        <w:rPr>
          <w:snapToGrid w:val="0"/>
        </w:rPr>
        <w:tab/>
      </w:r>
      <w:r w:rsidRPr="0055568D">
        <w:rPr>
          <w:snapToGrid w:val="0"/>
        </w:rPr>
        <w:tab/>
      </w:r>
      <w:r w:rsidRPr="0055568D">
        <w:rPr>
          <w:snapToGrid w:val="0"/>
        </w:rPr>
        <w:tab/>
      </w:r>
      <w:r w:rsidRPr="0055568D">
        <w:rPr>
          <w:snapToGrid w:val="0"/>
        </w:rPr>
        <w:tab/>
        <w:t>ARFCN-ValueNR-r15,</w:t>
      </w:r>
    </w:p>
    <w:p w14:paraId="3EA2DCA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nr-CellGlobalID-r17</w:t>
      </w:r>
      <w:r w:rsidRPr="0055568D">
        <w:rPr>
          <w:snapToGrid w:val="0"/>
        </w:rPr>
        <w:tab/>
      </w:r>
      <w:r w:rsidRPr="0055568D">
        <w:rPr>
          <w:snapToGrid w:val="0"/>
        </w:rPr>
        <w:tab/>
      </w:r>
      <w:r w:rsidRPr="0055568D">
        <w:rPr>
          <w:snapToGrid w:val="0"/>
        </w:rPr>
        <w:tab/>
        <w:t>NCGI-r15</w:t>
      </w:r>
      <w:r w:rsidRPr="0055568D">
        <w:rPr>
          <w:snapToGrid w:val="0"/>
        </w:rPr>
        <w:tab/>
        <w:t>OPTIONAL,</w:t>
      </w:r>
      <w:r w:rsidRPr="0055568D">
        <w:rPr>
          <w:snapToGrid w:val="0"/>
        </w:rPr>
        <w:tab/>
        <w:t>-- Need ON</w:t>
      </w:r>
    </w:p>
    <w:p w14:paraId="08F7CA0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nr-SFN-r17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(0..1023),</w:t>
      </w:r>
    </w:p>
    <w:p w14:paraId="250E8D2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nr-Slot-r17 </w:t>
      </w:r>
      <w:r w:rsidRPr="0055568D">
        <w:rPr>
          <w:snapToGrid w:val="0"/>
        </w:rPr>
        <w:tab/>
      </w:r>
      <w:r w:rsidRPr="0055568D">
        <w:rPr>
          <w:snapToGrid w:val="0"/>
        </w:rPr>
        <w:tab/>
      </w:r>
      <w:r w:rsidRPr="0055568D">
        <w:rPr>
          <w:snapToGrid w:val="0"/>
        </w:rPr>
        <w:tab/>
      </w:r>
      <w:r w:rsidRPr="0055568D">
        <w:rPr>
          <w:snapToGrid w:val="0"/>
        </w:rPr>
        <w:tab/>
        <w:t>CHOICE {</w:t>
      </w:r>
    </w:p>
    <w:p w14:paraId="3A4A728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scs15-r17</w:t>
      </w:r>
      <w:r w:rsidRPr="0055568D">
        <w:rPr>
          <w:snapToGrid w:val="0"/>
        </w:rPr>
        <w:tab/>
      </w:r>
      <w:r w:rsidRPr="0055568D">
        <w:rPr>
          <w:snapToGrid w:val="0"/>
        </w:rPr>
        <w:tab/>
      </w:r>
      <w:r w:rsidRPr="0055568D">
        <w:rPr>
          <w:snapToGrid w:val="0"/>
        </w:rPr>
        <w:tab/>
        <w:t>INTEGER (0..9),</w:t>
      </w:r>
    </w:p>
    <w:p w14:paraId="5519737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scs30-r17</w:t>
      </w:r>
      <w:r w:rsidRPr="0055568D">
        <w:rPr>
          <w:snapToGrid w:val="0"/>
        </w:rPr>
        <w:tab/>
      </w:r>
      <w:r w:rsidRPr="0055568D">
        <w:rPr>
          <w:snapToGrid w:val="0"/>
        </w:rPr>
        <w:tab/>
      </w:r>
      <w:r w:rsidRPr="0055568D">
        <w:rPr>
          <w:snapToGrid w:val="0"/>
        </w:rPr>
        <w:tab/>
        <w:t>INTEGER (0..19),</w:t>
      </w:r>
    </w:p>
    <w:p w14:paraId="4C6ECFA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scs60-r17</w:t>
      </w:r>
      <w:r w:rsidRPr="0055568D">
        <w:rPr>
          <w:snapToGrid w:val="0"/>
        </w:rPr>
        <w:tab/>
      </w:r>
      <w:r w:rsidRPr="0055568D">
        <w:rPr>
          <w:snapToGrid w:val="0"/>
        </w:rPr>
        <w:tab/>
      </w:r>
      <w:r w:rsidRPr="0055568D">
        <w:rPr>
          <w:snapToGrid w:val="0"/>
        </w:rPr>
        <w:tab/>
        <w:t>INTEGER (0..39),</w:t>
      </w:r>
    </w:p>
    <w:p w14:paraId="5221217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scs120-r17</w:t>
      </w:r>
      <w:r w:rsidRPr="0055568D">
        <w:rPr>
          <w:snapToGrid w:val="0"/>
        </w:rPr>
        <w:tab/>
      </w:r>
      <w:r w:rsidRPr="0055568D">
        <w:rPr>
          <w:snapToGrid w:val="0"/>
        </w:rPr>
        <w:tab/>
      </w:r>
      <w:r w:rsidRPr="0055568D">
        <w:rPr>
          <w:snapToGrid w:val="0"/>
        </w:rPr>
        <w:tab/>
        <w:t>INTEGER (0..79)</w:t>
      </w:r>
    </w:p>
    <w:p w14:paraId="5C0CDBD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45AC79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59A872D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2E4B049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0EFCD8B3" w14:textId="77777777" w:rsidR="00087058" w:rsidRPr="0055568D" w:rsidRDefault="00087058" w:rsidP="00087058">
      <w:pPr>
        <w:pStyle w:val="PL"/>
        <w:shd w:val="clear" w:color="auto" w:fill="E6E6E6"/>
        <w:rPr>
          <w:snapToGrid w:val="0"/>
        </w:rPr>
      </w:pPr>
      <w:r w:rsidRPr="0055568D">
        <w:rPr>
          <w:snapToGrid w:val="0"/>
        </w:rPr>
        <w:tab/>
        <w:t>relativeTime-r17</w:t>
      </w:r>
      <w:r w:rsidRPr="0055568D">
        <w:rPr>
          <w:snapToGrid w:val="0"/>
        </w:rPr>
        <w:tab/>
        <w:t xml:space="preserve">INTEGER (1..1024)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15120074" w14:textId="77777777" w:rsidR="00087058" w:rsidRPr="0055568D" w:rsidRDefault="00087058" w:rsidP="00087058">
      <w:pPr>
        <w:pStyle w:val="PL"/>
        <w:shd w:val="clear" w:color="auto" w:fill="E6E6E6"/>
        <w:rPr>
          <w:snapToGrid w:val="0"/>
        </w:rPr>
      </w:pPr>
      <w:r w:rsidRPr="0055568D">
        <w:rPr>
          <w:snapToGrid w:val="0"/>
        </w:rPr>
        <w:lastRenderedPageBreak/>
        <w:t>}</w:t>
      </w:r>
    </w:p>
    <w:p w14:paraId="6EA8292C" w14:textId="77777777" w:rsidR="00087058" w:rsidRPr="0055568D" w:rsidRDefault="00087058" w:rsidP="00087058">
      <w:pPr>
        <w:pStyle w:val="PL"/>
        <w:shd w:val="clear" w:color="auto" w:fill="E6E6E6"/>
        <w:rPr>
          <w:snapToGrid w:val="0"/>
        </w:rPr>
      </w:pPr>
    </w:p>
    <w:p w14:paraId="44405E51" w14:textId="77777777" w:rsidR="00087058" w:rsidRPr="0055568D" w:rsidRDefault="00087058" w:rsidP="00087058">
      <w:pPr>
        <w:pStyle w:val="PL"/>
        <w:shd w:val="clear" w:color="auto" w:fill="E6E6E6"/>
        <w:rPr>
          <w:snapToGrid w:val="0"/>
        </w:rPr>
      </w:pPr>
      <w:r w:rsidRPr="0055568D">
        <w:rPr>
          <w:snapToGrid w:val="0"/>
        </w:rPr>
        <w:t>TargetIntegrityRisk-r17 ::=</w:t>
      </w:r>
      <w:r w:rsidRPr="0055568D">
        <w:rPr>
          <w:snapToGrid w:val="0"/>
        </w:rPr>
        <w:tab/>
      </w:r>
      <w:r w:rsidRPr="0055568D">
        <w:rPr>
          <w:snapToGrid w:val="0"/>
        </w:rPr>
        <w:tab/>
        <w:t>INTEGER (10..90)</w:t>
      </w:r>
    </w:p>
    <w:p w14:paraId="746F2177" w14:textId="77777777" w:rsidR="00087058" w:rsidRPr="0055568D" w:rsidRDefault="00087058" w:rsidP="00087058">
      <w:pPr>
        <w:pStyle w:val="PL"/>
        <w:shd w:val="clear" w:color="auto" w:fill="E6E6E6"/>
        <w:rPr>
          <w:snapToGrid w:val="0"/>
        </w:rPr>
      </w:pPr>
    </w:p>
    <w:p w14:paraId="6663BC7A" w14:textId="77777777" w:rsidR="00087058" w:rsidRPr="0055568D" w:rsidRDefault="00087058" w:rsidP="00087058">
      <w:pPr>
        <w:pStyle w:val="PL"/>
        <w:shd w:val="clear" w:color="auto" w:fill="E6E6E6"/>
      </w:pPr>
      <w:r w:rsidRPr="0055568D">
        <w:t>-- ASN1STOP</w:t>
      </w:r>
    </w:p>
    <w:p w14:paraId="1B42840A"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3F5FE59C" w14:textId="77777777" w:rsidTr="00C959A0">
        <w:trPr>
          <w:cantSplit/>
          <w:tblHeader/>
        </w:trPr>
        <w:tc>
          <w:tcPr>
            <w:tcW w:w="2268" w:type="dxa"/>
          </w:tcPr>
          <w:p w14:paraId="61D046CD" w14:textId="77777777" w:rsidR="00087058" w:rsidRPr="0055568D" w:rsidRDefault="00087058" w:rsidP="00C959A0">
            <w:pPr>
              <w:pStyle w:val="TAH"/>
            </w:pPr>
            <w:r w:rsidRPr="0055568D">
              <w:t>Conditional presence</w:t>
            </w:r>
          </w:p>
        </w:tc>
        <w:tc>
          <w:tcPr>
            <w:tcW w:w="7371" w:type="dxa"/>
          </w:tcPr>
          <w:p w14:paraId="0E391824" w14:textId="77777777" w:rsidR="00087058" w:rsidRPr="0055568D" w:rsidRDefault="00087058" w:rsidP="00C959A0">
            <w:pPr>
              <w:pStyle w:val="TAH"/>
            </w:pPr>
            <w:r w:rsidRPr="0055568D">
              <w:t>Explanation</w:t>
            </w:r>
          </w:p>
        </w:tc>
      </w:tr>
      <w:tr w:rsidR="00087058" w:rsidRPr="0055568D" w14:paraId="19C9475B" w14:textId="77777777" w:rsidTr="00C959A0">
        <w:trPr>
          <w:cantSplit/>
        </w:trPr>
        <w:tc>
          <w:tcPr>
            <w:tcW w:w="2268" w:type="dxa"/>
          </w:tcPr>
          <w:p w14:paraId="5CF864EA" w14:textId="77777777" w:rsidR="00087058" w:rsidRPr="0055568D" w:rsidRDefault="00087058" w:rsidP="00C959A0">
            <w:pPr>
              <w:pStyle w:val="TAL"/>
              <w:rPr>
                <w:i/>
              </w:rPr>
            </w:pPr>
            <w:r w:rsidRPr="0055568D">
              <w:rPr>
                <w:i/>
              </w:rPr>
              <w:t>ECID</w:t>
            </w:r>
          </w:p>
        </w:tc>
        <w:tc>
          <w:tcPr>
            <w:tcW w:w="7371" w:type="dxa"/>
          </w:tcPr>
          <w:p w14:paraId="40445DA5" w14:textId="77777777" w:rsidR="00087058" w:rsidRPr="0055568D" w:rsidRDefault="00087058" w:rsidP="00C959A0">
            <w:pPr>
              <w:pStyle w:val="TAL"/>
            </w:pPr>
            <w:r w:rsidRPr="0055568D">
              <w:t>The field is optionally present, need ON, if E-CID or NR E-CID is requested. Otherwise it is not present.</w:t>
            </w:r>
          </w:p>
        </w:tc>
      </w:tr>
    </w:tbl>
    <w:p w14:paraId="59C31B50"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12EB184" w14:textId="77777777" w:rsidTr="00C959A0">
        <w:trPr>
          <w:cantSplit/>
          <w:tblHeader/>
        </w:trPr>
        <w:tc>
          <w:tcPr>
            <w:tcW w:w="9639" w:type="dxa"/>
          </w:tcPr>
          <w:p w14:paraId="2CFBC12D" w14:textId="77777777" w:rsidR="00087058" w:rsidRPr="0055568D" w:rsidRDefault="00087058" w:rsidP="00C959A0">
            <w:pPr>
              <w:pStyle w:val="TAH"/>
              <w:keepNext w:val="0"/>
              <w:keepLines w:val="0"/>
              <w:rPr>
                <w:i/>
                <w:noProof/>
              </w:rPr>
            </w:pPr>
            <w:r w:rsidRPr="0055568D">
              <w:rPr>
                <w:i/>
                <w:noProof/>
              </w:rPr>
              <w:t xml:space="preserve">CommonIEsRequestLocationInformation </w:t>
            </w:r>
            <w:r w:rsidRPr="0055568D">
              <w:rPr>
                <w:iCs/>
                <w:noProof/>
              </w:rPr>
              <w:t>field descriptions</w:t>
            </w:r>
          </w:p>
        </w:tc>
      </w:tr>
      <w:tr w:rsidR="00087058" w:rsidRPr="0055568D" w14:paraId="5E98EB9A" w14:textId="77777777" w:rsidTr="00C959A0">
        <w:trPr>
          <w:cantSplit/>
        </w:trPr>
        <w:tc>
          <w:tcPr>
            <w:tcW w:w="9639" w:type="dxa"/>
          </w:tcPr>
          <w:p w14:paraId="075CEA73" w14:textId="77777777" w:rsidR="00087058" w:rsidRPr="0055568D" w:rsidRDefault="00087058" w:rsidP="00C959A0">
            <w:pPr>
              <w:pStyle w:val="TAL"/>
              <w:keepNext w:val="0"/>
              <w:keepLines w:val="0"/>
              <w:rPr>
                <w:b/>
                <w:bCs/>
                <w:i/>
                <w:noProof/>
              </w:rPr>
            </w:pPr>
            <w:r w:rsidRPr="0055568D">
              <w:rPr>
                <w:b/>
                <w:bCs/>
                <w:i/>
                <w:noProof/>
              </w:rPr>
              <w:t>locationInformationType</w:t>
            </w:r>
          </w:p>
          <w:p w14:paraId="129AFAEC" w14:textId="77777777" w:rsidR="00087058" w:rsidRPr="0055568D" w:rsidRDefault="00087058" w:rsidP="00C959A0">
            <w:pPr>
              <w:pStyle w:val="TAL"/>
              <w:keepNext w:val="0"/>
              <w:keepLines w:val="0"/>
              <w:rPr>
                <w:noProof/>
              </w:rPr>
            </w:pPr>
            <w:r w:rsidRPr="0055568D">
              <w:rPr>
                <w:noProof/>
              </w:rPr>
              <w:t>This IE indicates whether the server requires a location estimate or measurements. For '</w:t>
            </w:r>
            <w:r w:rsidRPr="0055568D">
              <w:rPr>
                <w:i/>
                <w:noProof/>
              </w:rPr>
              <w:t>locationEstimateRequired</w:t>
            </w:r>
            <w:r w:rsidRPr="0055568D">
              <w:rPr>
                <w:noProof/>
              </w:rPr>
              <w:t>', the target device shall return a location estimate if possible, or indicate a location error if not possible. For '</w:t>
            </w:r>
            <w:r w:rsidRPr="0055568D">
              <w:rPr>
                <w:i/>
                <w:noProof/>
              </w:rPr>
              <w:t>locationMeasurementsRequired</w:t>
            </w:r>
            <w:r w:rsidRPr="0055568D">
              <w:rPr>
                <w:noProof/>
              </w:rPr>
              <w:t>', the target device shall return measurements if possible, or indicate a location error if not possible. For '</w:t>
            </w:r>
            <w:r w:rsidRPr="0055568D">
              <w:rPr>
                <w:i/>
                <w:noProof/>
              </w:rPr>
              <w:t>locationEstimatePreferred</w:t>
            </w:r>
            <w:r w:rsidRPr="0055568D">
              <w:rPr>
                <w:noProof/>
              </w:rPr>
              <w:t>', the target device shall return a location estimate if possible, but may also or instead return measurements for any requested position methods for which a location estimate is not possible. For '</w:t>
            </w:r>
            <w:r w:rsidRPr="0055568D">
              <w:rPr>
                <w:i/>
                <w:noProof/>
              </w:rPr>
              <w:t>locationMeasurementsPreferred</w:t>
            </w:r>
            <w:r w:rsidRPr="0055568D">
              <w:rPr>
                <w:noProof/>
              </w:rPr>
              <w:t>', the target device shall return location measurements if possible, but may also or instead return a location estimate for any requested position methods for which return of location measurements is not possible.</w:t>
            </w:r>
          </w:p>
        </w:tc>
      </w:tr>
      <w:tr w:rsidR="00087058" w:rsidRPr="0055568D" w14:paraId="0D7F29D2" w14:textId="77777777" w:rsidTr="00C959A0">
        <w:trPr>
          <w:cantSplit/>
        </w:trPr>
        <w:tc>
          <w:tcPr>
            <w:tcW w:w="9639" w:type="dxa"/>
          </w:tcPr>
          <w:p w14:paraId="2B9351CE" w14:textId="77777777" w:rsidR="00087058" w:rsidRPr="0055568D" w:rsidRDefault="00087058" w:rsidP="00C959A0">
            <w:pPr>
              <w:pStyle w:val="TAL"/>
              <w:keepNext w:val="0"/>
              <w:keepLines w:val="0"/>
              <w:rPr>
                <w:b/>
                <w:bCs/>
                <w:i/>
                <w:noProof/>
              </w:rPr>
            </w:pPr>
            <w:r w:rsidRPr="0055568D">
              <w:rPr>
                <w:b/>
                <w:bCs/>
                <w:i/>
                <w:noProof/>
              </w:rPr>
              <w:t>triggeredReporting</w:t>
            </w:r>
          </w:p>
          <w:p w14:paraId="4DB62407" w14:textId="77777777" w:rsidR="00087058" w:rsidRPr="0055568D" w:rsidRDefault="00087058" w:rsidP="00C959A0">
            <w:pPr>
              <w:pStyle w:val="TAL"/>
              <w:keepNext w:val="0"/>
              <w:keepLines w:val="0"/>
              <w:rPr>
                <w:bCs/>
                <w:noProof/>
              </w:rPr>
            </w:pPr>
            <w:r w:rsidRPr="0055568D">
              <w:rPr>
                <w:bCs/>
                <w:noProof/>
              </w:rPr>
              <w:t>This IE indicates that triggered reporting is requested and comprises the following subfields:</w:t>
            </w:r>
          </w:p>
          <w:p w14:paraId="5F90F25D"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cellChange</w:t>
            </w:r>
            <w:r w:rsidRPr="0055568D">
              <w:rPr>
                <w:rFonts w:ascii="Arial" w:hAnsi="Arial" w:cs="Arial"/>
                <w:noProof/>
                <w:sz w:val="18"/>
                <w:szCs w:val="18"/>
              </w:rPr>
              <w:t>: If this field is set to TRUE, the target device provides requested location information each time the primary cell has changed.</w:t>
            </w:r>
          </w:p>
          <w:p w14:paraId="56AEC11C" w14:textId="77777777" w:rsidR="00087058" w:rsidRPr="0055568D" w:rsidRDefault="00087058" w:rsidP="00C959A0">
            <w:pPr>
              <w:pStyle w:val="B1"/>
              <w:spacing w:after="0"/>
              <w:rPr>
                <w:snapToGrid w:val="0"/>
                <w:sz w:val="18"/>
                <w:szCs w:val="18"/>
              </w:rPr>
            </w:pPr>
            <w:r w:rsidRPr="0055568D">
              <w:rPr>
                <w:noProof/>
              </w:rPr>
              <w:t>-</w:t>
            </w:r>
            <w:r w:rsidRPr="0055568D">
              <w:rPr>
                <w:snapToGrid w:val="0"/>
              </w:rPr>
              <w:tab/>
            </w:r>
            <w:proofErr w:type="spellStart"/>
            <w:r w:rsidRPr="0055568D">
              <w:rPr>
                <w:rFonts w:ascii="Arial" w:hAnsi="Arial" w:cs="Arial"/>
                <w:b/>
                <w:i/>
                <w:snapToGrid w:val="0"/>
                <w:sz w:val="18"/>
                <w:szCs w:val="18"/>
              </w:rPr>
              <w:t>reportingDuration</w:t>
            </w:r>
            <w:proofErr w:type="spellEnd"/>
            <w:r w:rsidRPr="0055568D">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55568D">
              <w:rPr>
                <w:rFonts w:ascii="Arial" w:hAnsi="Arial" w:cs="Arial"/>
                <w:i/>
                <w:snapToGrid w:val="0"/>
                <w:sz w:val="18"/>
                <w:szCs w:val="18"/>
              </w:rPr>
              <w:t>reportingDuration</w:t>
            </w:r>
            <w:proofErr w:type="spellEnd"/>
            <w:r w:rsidRPr="0055568D">
              <w:rPr>
                <w:rFonts w:ascii="Arial" w:hAnsi="Arial" w:cs="Arial"/>
                <w:snapToGrid w:val="0"/>
                <w:sz w:val="18"/>
                <w:szCs w:val="18"/>
              </w:rPr>
              <w:t xml:space="preserve"> or until an LPP </w:t>
            </w:r>
            <w:r w:rsidRPr="0055568D">
              <w:rPr>
                <w:rFonts w:ascii="Arial" w:hAnsi="Arial" w:cs="Arial"/>
                <w:i/>
                <w:snapToGrid w:val="0"/>
                <w:sz w:val="18"/>
                <w:szCs w:val="18"/>
              </w:rPr>
              <w:t>Abort</w:t>
            </w:r>
            <w:r w:rsidRPr="0055568D">
              <w:rPr>
                <w:rFonts w:ascii="Arial" w:hAnsi="Arial" w:cs="Arial"/>
                <w:snapToGrid w:val="0"/>
                <w:sz w:val="18"/>
                <w:szCs w:val="18"/>
              </w:rPr>
              <w:t xml:space="preserve"> or </w:t>
            </w:r>
            <w:r w:rsidRPr="0055568D">
              <w:rPr>
                <w:rFonts w:ascii="Arial" w:hAnsi="Arial" w:cs="Arial"/>
                <w:i/>
                <w:snapToGrid w:val="0"/>
                <w:sz w:val="18"/>
                <w:szCs w:val="18"/>
              </w:rPr>
              <w:t>LPP Error</w:t>
            </w:r>
            <w:r w:rsidRPr="0055568D">
              <w:rPr>
                <w:rFonts w:ascii="Arial" w:hAnsi="Arial" w:cs="Arial"/>
                <w:snapToGrid w:val="0"/>
                <w:sz w:val="18"/>
                <w:szCs w:val="18"/>
              </w:rPr>
              <w:t xml:space="preserve"> message is received.</w:t>
            </w:r>
          </w:p>
          <w:p w14:paraId="09333B86" w14:textId="77777777" w:rsidR="00087058" w:rsidRPr="0055568D" w:rsidRDefault="00087058" w:rsidP="00C959A0">
            <w:pPr>
              <w:pStyle w:val="TAL"/>
              <w:keepNext w:val="0"/>
              <w:keepLines w:val="0"/>
              <w:rPr>
                <w:b/>
                <w:bCs/>
                <w:i/>
                <w:noProof/>
              </w:rPr>
            </w:pPr>
            <w:r w:rsidRPr="0055568D">
              <w:rPr>
                <w:snapToGrid w:val="0"/>
              </w:rPr>
              <w:t xml:space="preserve">The </w:t>
            </w:r>
            <w:r w:rsidRPr="0055568D">
              <w:rPr>
                <w:bCs/>
                <w:i/>
                <w:noProof/>
              </w:rPr>
              <w:t>triggeredReporting</w:t>
            </w:r>
            <w:r w:rsidRPr="0055568D">
              <w:rPr>
                <w:snapToGrid w:val="0"/>
              </w:rPr>
              <w:t xml:space="preserve"> field should not be included by the location server and shall be ignored by the target device if the </w:t>
            </w:r>
            <w:proofErr w:type="spellStart"/>
            <w:r w:rsidRPr="0055568D">
              <w:rPr>
                <w:i/>
                <w:snapToGrid w:val="0"/>
              </w:rPr>
              <w:t>periodicalReporting</w:t>
            </w:r>
            <w:proofErr w:type="spellEnd"/>
            <w:r w:rsidRPr="0055568D">
              <w:rPr>
                <w:snapToGrid w:val="0"/>
              </w:rPr>
              <w:t xml:space="preserve"> IE or </w:t>
            </w:r>
            <w:proofErr w:type="spellStart"/>
            <w:r w:rsidRPr="0055568D">
              <w:rPr>
                <w:i/>
                <w:snapToGrid w:val="0"/>
              </w:rPr>
              <w:t>responseTime</w:t>
            </w:r>
            <w:proofErr w:type="spellEnd"/>
            <w:r w:rsidRPr="0055568D">
              <w:rPr>
                <w:snapToGrid w:val="0"/>
              </w:rPr>
              <w:t xml:space="preserve"> IE or </w:t>
            </w:r>
            <w:proofErr w:type="spellStart"/>
            <w:r w:rsidRPr="0055568D">
              <w:rPr>
                <w:i/>
                <w:snapToGrid w:val="0"/>
              </w:rPr>
              <w:t>responseTimeNB</w:t>
            </w:r>
            <w:proofErr w:type="spellEnd"/>
            <w:r w:rsidRPr="0055568D">
              <w:rPr>
                <w:snapToGrid w:val="0"/>
              </w:rPr>
              <w:t xml:space="preserve"> IE is included in </w:t>
            </w:r>
            <w:proofErr w:type="spellStart"/>
            <w:r w:rsidRPr="0055568D">
              <w:rPr>
                <w:i/>
                <w:snapToGrid w:val="0"/>
              </w:rPr>
              <w:t>CommonIEsRequestLocationInformation</w:t>
            </w:r>
            <w:proofErr w:type="spellEnd"/>
            <w:r w:rsidRPr="0055568D">
              <w:rPr>
                <w:i/>
                <w:snapToGrid w:val="0"/>
              </w:rPr>
              <w:t>.</w:t>
            </w:r>
          </w:p>
        </w:tc>
      </w:tr>
      <w:tr w:rsidR="00087058" w:rsidRPr="0055568D" w14:paraId="16B8DFB1" w14:textId="77777777" w:rsidTr="00C959A0">
        <w:trPr>
          <w:cantSplit/>
        </w:trPr>
        <w:tc>
          <w:tcPr>
            <w:tcW w:w="9639" w:type="dxa"/>
          </w:tcPr>
          <w:p w14:paraId="62742239" w14:textId="77777777" w:rsidR="00087058" w:rsidRPr="0055568D" w:rsidRDefault="00087058" w:rsidP="00C959A0">
            <w:pPr>
              <w:pStyle w:val="TAL"/>
              <w:keepNext w:val="0"/>
              <w:keepLines w:val="0"/>
              <w:rPr>
                <w:b/>
                <w:bCs/>
                <w:i/>
                <w:noProof/>
              </w:rPr>
            </w:pPr>
            <w:r w:rsidRPr="0055568D">
              <w:rPr>
                <w:b/>
                <w:bCs/>
                <w:i/>
                <w:noProof/>
              </w:rPr>
              <w:t>periodicalReporting</w:t>
            </w:r>
          </w:p>
          <w:p w14:paraId="1C51C2BF" w14:textId="77777777" w:rsidR="00087058" w:rsidRPr="0055568D" w:rsidRDefault="00087058" w:rsidP="00C959A0">
            <w:pPr>
              <w:pStyle w:val="TAL"/>
              <w:keepNext w:val="0"/>
              <w:keepLines w:val="0"/>
              <w:rPr>
                <w:bCs/>
                <w:noProof/>
              </w:rPr>
            </w:pPr>
            <w:r w:rsidRPr="0055568D">
              <w:rPr>
                <w:bCs/>
                <w:noProof/>
              </w:rPr>
              <w:t>This IE indicates that periodic reporting is requested and comprises the following subfields:</w:t>
            </w:r>
          </w:p>
          <w:p w14:paraId="07A8CB4B"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i/>
                <w:noProof/>
                <w:sz w:val="18"/>
                <w:szCs w:val="18"/>
              </w:rPr>
              <w:t>reportingAmount</w:t>
            </w:r>
            <w:r w:rsidRPr="0055568D">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55568D">
              <w:rPr>
                <w:rFonts w:ascii="Arial" w:hAnsi="Arial" w:cs="Arial"/>
                <w:i/>
                <w:noProof/>
                <w:sz w:val="18"/>
                <w:szCs w:val="18"/>
              </w:rPr>
              <w:t>reportingAmount</w:t>
            </w:r>
            <w:r w:rsidRPr="0055568D">
              <w:rPr>
                <w:rFonts w:ascii="Arial" w:hAnsi="Arial" w:cs="Arial"/>
                <w:noProof/>
                <w:sz w:val="18"/>
                <w:szCs w:val="18"/>
              </w:rPr>
              <w:t xml:space="preserve"> is '</w:t>
            </w:r>
            <w:r w:rsidRPr="0055568D">
              <w:rPr>
                <w:rFonts w:ascii="Arial" w:hAnsi="Arial" w:cs="Arial"/>
                <w:i/>
                <w:noProof/>
                <w:sz w:val="18"/>
                <w:szCs w:val="18"/>
              </w:rPr>
              <w:t>infinite/indefinite'</w:t>
            </w:r>
            <w:r w:rsidRPr="0055568D">
              <w:rPr>
                <w:rFonts w:ascii="Arial" w:hAnsi="Arial" w:cs="Arial"/>
                <w:noProof/>
                <w:sz w:val="18"/>
                <w:szCs w:val="18"/>
              </w:rPr>
              <w:t xml:space="preserve">, the target device shou-ld continue periodic reporting until an LPP </w:t>
            </w:r>
            <w:r w:rsidRPr="0055568D">
              <w:rPr>
                <w:rFonts w:ascii="Arial" w:hAnsi="Arial" w:cs="Arial"/>
                <w:i/>
                <w:noProof/>
                <w:sz w:val="18"/>
                <w:szCs w:val="18"/>
              </w:rPr>
              <w:t>Abort</w:t>
            </w:r>
            <w:r w:rsidRPr="0055568D">
              <w:rPr>
                <w:rFonts w:ascii="Arial" w:hAnsi="Arial" w:cs="Arial"/>
                <w:noProof/>
                <w:sz w:val="18"/>
                <w:szCs w:val="18"/>
              </w:rPr>
              <w:t xml:space="preserve"> message is received. The value '</w:t>
            </w:r>
            <w:r w:rsidRPr="0055568D">
              <w:rPr>
                <w:rFonts w:ascii="Arial" w:hAnsi="Arial" w:cs="Arial"/>
                <w:i/>
                <w:noProof/>
                <w:sz w:val="18"/>
                <w:szCs w:val="18"/>
              </w:rPr>
              <w:t>ra1</w:t>
            </w:r>
            <w:r w:rsidRPr="0055568D">
              <w:rPr>
                <w:rFonts w:ascii="Arial" w:hAnsi="Arial" w:cs="Arial"/>
                <w:noProof/>
                <w:sz w:val="18"/>
                <w:szCs w:val="18"/>
              </w:rPr>
              <w:t>' shall not be used by a sender.</w:t>
            </w:r>
          </w:p>
          <w:p w14:paraId="718BAEAC"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 xml:space="preserve">reportingInterval </w:t>
            </w:r>
            <w:r w:rsidRPr="0055568D">
              <w:rPr>
                <w:rFonts w:ascii="Arial" w:hAnsi="Arial" w:cs="Arial"/>
                <w:noProof/>
                <w:sz w:val="18"/>
                <w:szCs w:val="18"/>
              </w:rPr>
              <w:t>indicates the interval between location information reports and the response time requirement for the first location information report.</w:t>
            </w:r>
            <w:r w:rsidRPr="0055568D">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proofErr w:type="spellStart"/>
            <w:r w:rsidRPr="0055568D">
              <w:rPr>
                <w:rFonts w:ascii="Arial" w:hAnsi="Arial" w:cs="Arial"/>
                <w:i/>
                <w:snapToGrid w:val="0"/>
                <w:sz w:val="18"/>
                <w:szCs w:val="18"/>
              </w:rPr>
              <w:t>reportingInterval</w:t>
            </w:r>
            <w:proofErr w:type="spellEnd"/>
            <w:r w:rsidRPr="0055568D">
              <w:rPr>
                <w:rFonts w:ascii="Arial" w:hAnsi="Arial" w:cs="Arial"/>
                <w:snapToGrid w:val="0"/>
                <w:sz w:val="18"/>
                <w:szCs w:val="18"/>
              </w:rPr>
              <w:t xml:space="preserve"> expires before a target device is able to obtain new measurements or obtain a new location estimate. </w:t>
            </w:r>
            <w:r w:rsidRPr="0055568D">
              <w:rPr>
                <w:rFonts w:ascii="Arial" w:hAnsi="Arial" w:cs="Arial"/>
                <w:noProof/>
                <w:sz w:val="18"/>
                <w:szCs w:val="18"/>
              </w:rPr>
              <w:t>The value '</w:t>
            </w:r>
            <w:proofErr w:type="spellStart"/>
            <w:r w:rsidRPr="0055568D">
              <w:rPr>
                <w:rFonts w:ascii="Arial" w:hAnsi="Arial" w:cs="Arial"/>
                <w:i/>
                <w:snapToGrid w:val="0"/>
                <w:sz w:val="18"/>
                <w:szCs w:val="18"/>
              </w:rPr>
              <w:t>noPeriodicalReporting</w:t>
            </w:r>
            <w:proofErr w:type="spellEnd"/>
            <w:r w:rsidRPr="0055568D">
              <w:rPr>
                <w:rFonts w:ascii="Arial" w:hAnsi="Arial" w:cs="Arial"/>
                <w:snapToGrid w:val="0"/>
                <w:sz w:val="18"/>
                <w:szCs w:val="18"/>
              </w:rPr>
              <w:t>'</w:t>
            </w:r>
            <w:r w:rsidRPr="0055568D">
              <w:rPr>
                <w:rFonts w:ascii="Arial" w:hAnsi="Arial" w:cs="Arial"/>
                <w:noProof/>
                <w:sz w:val="18"/>
                <w:szCs w:val="18"/>
              </w:rPr>
              <w:t xml:space="preserve"> shall not be used by a sender.</w:t>
            </w:r>
          </w:p>
        </w:tc>
      </w:tr>
      <w:tr w:rsidR="00087058" w:rsidRPr="0055568D" w14:paraId="55E66C91" w14:textId="77777777" w:rsidTr="00C959A0">
        <w:trPr>
          <w:cantSplit/>
        </w:trPr>
        <w:tc>
          <w:tcPr>
            <w:tcW w:w="9639" w:type="dxa"/>
          </w:tcPr>
          <w:p w14:paraId="4D6A4FA8" w14:textId="77777777" w:rsidR="00087058" w:rsidRPr="0055568D" w:rsidRDefault="00087058" w:rsidP="00C959A0">
            <w:pPr>
              <w:pStyle w:val="TAL"/>
              <w:keepNext w:val="0"/>
              <w:keepLines w:val="0"/>
              <w:rPr>
                <w:b/>
                <w:bCs/>
                <w:i/>
                <w:noProof/>
              </w:rPr>
            </w:pPr>
            <w:r w:rsidRPr="0055568D">
              <w:rPr>
                <w:b/>
                <w:bCs/>
                <w:i/>
                <w:noProof/>
              </w:rPr>
              <w:t>additionalInformation</w:t>
            </w:r>
          </w:p>
          <w:p w14:paraId="027ECF61" w14:textId="77777777" w:rsidR="00087058" w:rsidRPr="0055568D" w:rsidRDefault="00087058" w:rsidP="00C959A0">
            <w:pPr>
              <w:pStyle w:val="TAL"/>
              <w:keepNext w:val="0"/>
              <w:keepLines w:val="0"/>
              <w:rPr>
                <w:bCs/>
                <w:noProof/>
              </w:rPr>
            </w:pPr>
            <w:r w:rsidRPr="0055568D">
              <w:rPr>
                <w:bCs/>
                <w:noProof/>
              </w:rPr>
              <w:t xml:space="preserve">This IE indicates whether a target device is allowed to return additional information to that requested. </w:t>
            </w:r>
            <w:r w:rsidRPr="0055568D">
              <w:rPr>
                <w:bCs/>
                <w:noProof/>
                <w:lang w:eastAsia="zh-CN"/>
              </w:rPr>
              <w:t>If this IE indicates '</w:t>
            </w:r>
            <w:r w:rsidRPr="0055568D">
              <w:rPr>
                <w:bCs/>
                <w:i/>
                <w:noProof/>
                <w:lang w:eastAsia="zh-CN"/>
              </w:rPr>
              <w:t>onlyReturnInformationRequested'</w:t>
            </w:r>
            <w:r w:rsidRPr="0055568D">
              <w:rPr>
                <w:bCs/>
                <w:noProof/>
                <w:lang w:eastAsia="zh-CN"/>
              </w:rPr>
              <w:t xml:space="preserve"> then the target device shall not return any additional information to that requested by the server. If this IE indicates '</w:t>
            </w:r>
            <w:r w:rsidRPr="0055568D">
              <w:rPr>
                <w:bCs/>
                <w:i/>
                <w:noProof/>
                <w:lang w:eastAsia="zh-CN"/>
              </w:rPr>
              <w:t>mayReturnAdditionalInformation'</w:t>
            </w:r>
            <w:r w:rsidRPr="0055568D">
              <w:rPr>
                <w:bCs/>
                <w:noProof/>
                <w:lang w:eastAsia="zh-CN"/>
              </w:rPr>
              <w:t xml:space="preserve"> then the target device may return additional information to that requested by the server. </w:t>
            </w:r>
            <w:r w:rsidRPr="0055568D">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087058" w:rsidRPr="0055568D" w14:paraId="390C2472" w14:textId="77777777" w:rsidTr="00C959A0">
        <w:tc>
          <w:tcPr>
            <w:tcW w:w="9639" w:type="dxa"/>
          </w:tcPr>
          <w:p w14:paraId="03DFD697" w14:textId="77777777" w:rsidR="00087058" w:rsidRPr="0055568D" w:rsidRDefault="00087058" w:rsidP="00C959A0">
            <w:pPr>
              <w:pStyle w:val="TAL"/>
              <w:keepNext w:val="0"/>
              <w:keepLines w:val="0"/>
              <w:rPr>
                <w:b/>
                <w:bCs/>
                <w:i/>
                <w:noProof/>
              </w:rPr>
            </w:pPr>
            <w:r w:rsidRPr="0055568D">
              <w:rPr>
                <w:b/>
                <w:bCs/>
                <w:i/>
                <w:noProof/>
              </w:rPr>
              <w:t>qos</w:t>
            </w:r>
          </w:p>
          <w:p w14:paraId="3D381627" w14:textId="77777777" w:rsidR="00087058" w:rsidRPr="0055568D" w:rsidRDefault="00087058" w:rsidP="00C959A0">
            <w:pPr>
              <w:pStyle w:val="TAL"/>
              <w:keepNext w:val="0"/>
              <w:keepLines w:val="0"/>
              <w:rPr>
                <w:bCs/>
                <w:noProof/>
              </w:rPr>
            </w:pPr>
            <w:r w:rsidRPr="0055568D">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2BB6B1F5"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snapToGrid w:val="0"/>
              </w:rPr>
              <w:tab/>
            </w:r>
            <w:proofErr w:type="spellStart"/>
            <w:r w:rsidRPr="0055568D">
              <w:rPr>
                <w:rFonts w:ascii="Arial" w:hAnsi="Arial" w:cs="Arial"/>
                <w:b/>
                <w:i/>
                <w:snapToGrid w:val="0"/>
                <w:sz w:val="18"/>
                <w:szCs w:val="18"/>
              </w:rPr>
              <w:t>horizontalAccuracy</w:t>
            </w:r>
            <w:proofErr w:type="spellEnd"/>
            <w:r w:rsidRPr="0055568D">
              <w:rPr>
                <w:rFonts w:ascii="Arial" w:hAnsi="Arial" w:cs="Arial"/>
                <w:noProof/>
                <w:sz w:val="18"/>
                <w:szCs w:val="18"/>
              </w:rPr>
              <w:t xml:space="preserve"> indicates the maximum horizontal error in the location estimate at an indicated confidence level. The '</w:t>
            </w:r>
            <w:r w:rsidRPr="0055568D">
              <w:rPr>
                <w:rFonts w:ascii="Arial" w:hAnsi="Arial" w:cs="Arial"/>
                <w:i/>
                <w:noProof/>
                <w:sz w:val="18"/>
                <w:szCs w:val="18"/>
              </w:rPr>
              <w:t>accuracy</w:t>
            </w:r>
            <w:r w:rsidRPr="0055568D">
              <w:rPr>
                <w:rFonts w:ascii="Arial" w:hAnsi="Arial" w:cs="Arial"/>
                <w:noProof/>
                <w:sz w:val="18"/>
                <w:szCs w:val="18"/>
              </w:rPr>
              <w:t>' corresponds to the encoded uncertainty as defined in TS 23.032 [15] and '</w:t>
            </w:r>
            <w:r w:rsidRPr="0055568D">
              <w:rPr>
                <w:rFonts w:ascii="Arial" w:hAnsi="Arial" w:cs="Arial"/>
                <w:i/>
                <w:noProof/>
                <w:sz w:val="18"/>
                <w:szCs w:val="18"/>
              </w:rPr>
              <w:t>confidence</w:t>
            </w:r>
            <w:r w:rsidRPr="0055568D">
              <w:rPr>
                <w:rFonts w:ascii="Arial" w:hAnsi="Arial" w:cs="Arial"/>
                <w:noProof/>
                <w:sz w:val="18"/>
                <w:szCs w:val="18"/>
              </w:rPr>
              <w:t>' corresponds to confidence as defined in TS 23.032 [15].</w:t>
            </w:r>
          </w:p>
          <w:p w14:paraId="1AD5CB0A"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snapToGrid w:val="0"/>
              </w:rPr>
              <w:tab/>
            </w:r>
            <w:proofErr w:type="spellStart"/>
            <w:r w:rsidRPr="0055568D">
              <w:rPr>
                <w:rFonts w:ascii="Arial" w:hAnsi="Arial" w:cs="Arial"/>
                <w:b/>
                <w:i/>
                <w:snapToGrid w:val="0"/>
                <w:sz w:val="18"/>
                <w:szCs w:val="18"/>
              </w:rPr>
              <w:t>verticalCoordinateRequest</w:t>
            </w:r>
            <w:proofErr w:type="spellEnd"/>
            <w:r w:rsidRPr="0055568D">
              <w:rPr>
                <w:rFonts w:ascii="Arial" w:hAnsi="Arial" w:cs="Arial"/>
                <w:b/>
                <w:i/>
                <w:snapToGrid w:val="0"/>
                <w:sz w:val="18"/>
                <w:szCs w:val="18"/>
              </w:rPr>
              <w:t xml:space="preserve"> </w:t>
            </w:r>
            <w:r w:rsidRPr="0055568D">
              <w:rPr>
                <w:rFonts w:ascii="Arial" w:hAnsi="Arial" w:cs="Arial"/>
                <w:snapToGrid w:val="0"/>
                <w:sz w:val="18"/>
                <w:szCs w:val="18"/>
              </w:rPr>
              <w:t>indicates whether a vertical coordinate is required (TRUE) or not (FALSE)</w:t>
            </w:r>
          </w:p>
          <w:p w14:paraId="16DAF99B"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snapToGrid w:val="0"/>
              </w:rPr>
              <w:tab/>
            </w:r>
            <w:proofErr w:type="spellStart"/>
            <w:r w:rsidRPr="0055568D">
              <w:rPr>
                <w:rFonts w:ascii="Arial" w:hAnsi="Arial" w:cs="Arial"/>
                <w:b/>
                <w:i/>
                <w:snapToGrid w:val="0"/>
                <w:sz w:val="18"/>
                <w:szCs w:val="18"/>
              </w:rPr>
              <w:t>verticalAccuracy</w:t>
            </w:r>
            <w:proofErr w:type="spellEnd"/>
            <w:r w:rsidRPr="0055568D">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55568D">
              <w:rPr>
                <w:rFonts w:ascii="Arial" w:hAnsi="Arial" w:cs="Arial"/>
                <w:i/>
                <w:noProof/>
                <w:sz w:val="18"/>
                <w:szCs w:val="18"/>
              </w:rPr>
              <w:t>accuracy</w:t>
            </w:r>
            <w:r w:rsidRPr="0055568D">
              <w:rPr>
                <w:rFonts w:ascii="Arial" w:hAnsi="Arial" w:cs="Arial"/>
                <w:noProof/>
                <w:sz w:val="18"/>
                <w:szCs w:val="18"/>
              </w:rPr>
              <w:t>' corresponds to the encoded uncertainty altitude as defined in TS 23.032 [15] and '</w:t>
            </w:r>
            <w:r w:rsidRPr="0055568D">
              <w:rPr>
                <w:rFonts w:ascii="Arial" w:hAnsi="Arial" w:cs="Arial"/>
                <w:i/>
                <w:noProof/>
                <w:sz w:val="18"/>
                <w:szCs w:val="18"/>
              </w:rPr>
              <w:t>confidence</w:t>
            </w:r>
            <w:r w:rsidRPr="0055568D">
              <w:rPr>
                <w:rFonts w:ascii="Arial" w:hAnsi="Arial" w:cs="Arial"/>
                <w:noProof/>
                <w:sz w:val="18"/>
                <w:szCs w:val="18"/>
              </w:rPr>
              <w:t>' corresponds to confidence as defined in TS 23.032 [15].</w:t>
            </w:r>
          </w:p>
          <w:p w14:paraId="69A660E9" w14:textId="77777777" w:rsidR="00087058" w:rsidRPr="0055568D" w:rsidRDefault="00087058" w:rsidP="00C959A0">
            <w:pPr>
              <w:pStyle w:val="B1"/>
              <w:spacing w:after="0"/>
              <w:rPr>
                <w:bCs/>
                <w:noProof/>
              </w:rPr>
            </w:pPr>
            <w:r w:rsidRPr="0055568D">
              <w:rPr>
                <w:noProof/>
              </w:rPr>
              <w:t>-</w:t>
            </w:r>
            <w:r w:rsidRPr="0055568D">
              <w:rPr>
                <w:b/>
                <w:i/>
              </w:rPr>
              <w:tab/>
            </w:r>
            <w:proofErr w:type="spellStart"/>
            <w:r w:rsidRPr="0055568D">
              <w:rPr>
                <w:rFonts w:ascii="Arial" w:hAnsi="Arial" w:cs="Arial"/>
                <w:b/>
                <w:i/>
                <w:sz w:val="18"/>
                <w:szCs w:val="18"/>
              </w:rPr>
              <w:t>responseTime</w:t>
            </w:r>
            <w:proofErr w:type="spellEnd"/>
          </w:p>
          <w:p w14:paraId="2EE0ADED" w14:textId="77777777" w:rsidR="00087058" w:rsidRPr="0055568D" w:rsidRDefault="00087058" w:rsidP="00C959A0">
            <w:pPr>
              <w:pStyle w:val="B2"/>
              <w:spacing w:after="0"/>
              <w:rPr>
                <w:rFonts w:ascii="Arial" w:hAnsi="Arial" w:cs="Arial"/>
                <w:bCs/>
                <w:noProof/>
                <w:sz w:val="18"/>
                <w:szCs w:val="18"/>
              </w:rPr>
            </w:pPr>
            <w:r w:rsidRPr="0055568D">
              <w:rPr>
                <w:noProof/>
              </w:rPr>
              <w:t>-</w:t>
            </w:r>
            <w:r w:rsidRPr="0055568D">
              <w:rPr>
                <w:snapToGrid w:val="0"/>
              </w:rPr>
              <w:tab/>
            </w:r>
            <w:r w:rsidRPr="0055568D">
              <w:rPr>
                <w:rFonts w:ascii="Arial" w:hAnsi="Arial" w:cs="Arial"/>
                <w:b/>
                <w:i/>
                <w:snapToGrid w:val="0"/>
                <w:sz w:val="18"/>
                <w:szCs w:val="18"/>
              </w:rPr>
              <w:t>time</w:t>
            </w:r>
            <w:r w:rsidRPr="0055568D">
              <w:rPr>
                <w:rFonts w:ascii="Arial" w:hAnsi="Arial" w:cs="Arial"/>
                <w:snapToGrid w:val="0"/>
                <w:sz w:val="18"/>
                <w:szCs w:val="18"/>
              </w:rPr>
              <w:t xml:space="preserve"> indicates the maximum response time as measured between receipt of the </w:t>
            </w:r>
            <w:proofErr w:type="spellStart"/>
            <w:r w:rsidRPr="0055568D">
              <w:rPr>
                <w:rFonts w:ascii="Arial" w:hAnsi="Arial" w:cs="Arial"/>
                <w:i/>
                <w:snapToGrid w:val="0"/>
                <w:sz w:val="18"/>
                <w:szCs w:val="18"/>
              </w:rPr>
              <w:t>RequestLocationInformation</w:t>
            </w:r>
            <w:proofErr w:type="spellEnd"/>
            <w:r w:rsidRPr="0055568D">
              <w:rPr>
                <w:rFonts w:ascii="Arial" w:hAnsi="Arial" w:cs="Arial"/>
                <w:snapToGrid w:val="0"/>
                <w:sz w:val="18"/>
                <w:szCs w:val="18"/>
              </w:rPr>
              <w:t xml:space="preserve"> and transmission of a </w:t>
            </w:r>
            <w:proofErr w:type="spellStart"/>
            <w:r w:rsidRPr="0055568D">
              <w:rPr>
                <w:rFonts w:ascii="Arial" w:hAnsi="Arial" w:cs="Arial"/>
                <w:i/>
                <w:snapToGrid w:val="0"/>
                <w:sz w:val="18"/>
                <w:szCs w:val="18"/>
              </w:rPr>
              <w:t>ProvideLocationInformation</w:t>
            </w:r>
            <w:proofErr w:type="spellEnd"/>
            <w:r w:rsidRPr="0055568D">
              <w:rPr>
                <w:rFonts w:ascii="Arial" w:hAnsi="Arial" w:cs="Arial"/>
                <w:snapToGrid w:val="0"/>
                <w:sz w:val="18"/>
                <w:szCs w:val="18"/>
              </w:rPr>
              <w:t xml:space="preserve">.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absent, </w:t>
            </w:r>
            <w:r w:rsidRPr="0055568D">
              <w:rPr>
                <w:rFonts w:ascii="Arial" w:hAnsi="Arial" w:cs="Arial"/>
                <w:snapToGrid w:val="0"/>
                <w:sz w:val="18"/>
                <w:szCs w:val="18"/>
              </w:rPr>
              <w:lastRenderedPageBreak/>
              <w:t xml:space="preserve">this is given as an integer number of seconds between 1 and 128.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present with enumerated value '</w:t>
            </w:r>
            <w:r w:rsidRPr="0055568D">
              <w:rPr>
                <w:rFonts w:ascii="Arial" w:hAnsi="Arial" w:cs="Arial"/>
                <w:i/>
                <w:iCs/>
                <w:snapToGrid w:val="0"/>
                <w:sz w:val="18"/>
                <w:szCs w:val="18"/>
              </w:rPr>
              <w:t>ten-seconds</w:t>
            </w:r>
            <w:r w:rsidRPr="0055568D">
              <w:rPr>
                <w:rFonts w:ascii="Arial" w:hAnsi="Arial" w:cs="Arial"/>
                <w:snapToGrid w:val="0"/>
                <w:sz w:val="18"/>
                <w:szCs w:val="18"/>
              </w:rPr>
              <w:t xml:space="preserve">', the maximum response time is given in units of 10-seconds, between 10 and 1280 seconds.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present with enumerated value '</w:t>
            </w:r>
            <w:r w:rsidRPr="0055568D">
              <w:rPr>
                <w:rFonts w:ascii="Arial" w:hAnsi="Arial" w:cs="Arial"/>
                <w:i/>
                <w:iCs/>
                <w:snapToGrid w:val="0"/>
                <w:sz w:val="18"/>
                <w:szCs w:val="18"/>
              </w:rPr>
              <w:t>ten-milli-seconds</w:t>
            </w:r>
            <w:r w:rsidRPr="0055568D">
              <w:rPr>
                <w:rFonts w:ascii="Arial" w:hAnsi="Arial" w:cs="Arial"/>
                <w:snapToGrid w:val="0"/>
                <w:sz w:val="18"/>
                <w:szCs w:val="18"/>
              </w:rPr>
              <w:t xml:space="preserve">', the maximum response time is given in units of 10-milli-seconds, between 0.01 and 1.28 seconds. If the </w:t>
            </w:r>
            <w:proofErr w:type="spellStart"/>
            <w:r w:rsidRPr="0055568D">
              <w:rPr>
                <w:rFonts w:ascii="Arial" w:hAnsi="Arial" w:cs="Arial"/>
                <w:i/>
                <w:snapToGrid w:val="0"/>
                <w:sz w:val="18"/>
                <w:szCs w:val="18"/>
              </w:rPr>
              <w:t>periodicalReporting</w:t>
            </w:r>
            <w:proofErr w:type="spellEnd"/>
            <w:r w:rsidRPr="0055568D">
              <w:rPr>
                <w:rFonts w:ascii="Arial" w:hAnsi="Arial" w:cs="Arial"/>
                <w:snapToGrid w:val="0"/>
                <w:sz w:val="18"/>
                <w:szCs w:val="18"/>
              </w:rPr>
              <w:t xml:space="preserve"> IE is included in </w:t>
            </w:r>
            <w:r w:rsidRPr="0055568D">
              <w:rPr>
                <w:rFonts w:ascii="Arial" w:hAnsi="Arial" w:cs="Arial"/>
                <w:i/>
                <w:noProof/>
                <w:sz w:val="18"/>
                <w:szCs w:val="18"/>
              </w:rPr>
              <w:t>CommonIEsRequestLocationInformation</w:t>
            </w:r>
            <w:r w:rsidRPr="0055568D">
              <w:rPr>
                <w:rFonts w:ascii="Arial" w:hAnsi="Arial" w:cs="Arial"/>
                <w:snapToGrid w:val="0"/>
                <w:sz w:val="18"/>
                <w:szCs w:val="18"/>
              </w:rPr>
              <w:t>, this field should not be included by the location server and shall be ignored by the target device (if included).</w:t>
            </w:r>
          </w:p>
          <w:p w14:paraId="7C7D2A6C" w14:textId="77777777" w:rsidR="00087058" w:rsidRPr="0055568D" w:rsidRDefault="00087058" w:rsidP="00C959A0">
            <w:pPr>
              <w:pStyle w:val="B2"/>
              <w:spacing w:after="0"/>
              <w:rPr>
                <w:rFonts w:ascii="Arial" w:hAnsi="Arial" w:cs="Arial"/>
                <w:bCs/>
                <w:noProof/>
                <w:sz w:val="18"/>
                <w:szCs w:val="18"/>
              </w:rPr>
            </w:pPr>
            <w:r w:rsidRPr="0055568D">
              <w:rPr>
                <w:noProof/>
              </w:rPr>
              <w:t>-</w:t>
            </w:r>
            <w:r w:rsidRPr="0055568D">
              <w:rPr>
                <w:snapToGrid w:val="0"/>
              </w:rPr>
              <w:tab/>
            </w:r>
            <w:r w:rsidRPr="0055568D">
              <w:rPr>
                <w:rFonts w:ascii="Arial" w:hAnsi="Arial" w:cs="Arial"/>
                <w:b/>
                <w:bCs/>
                <w:i/>
                <w:noProof/>
                <w:sz w:val="18"/>
                <w:szCs w:val="18"/>
              </w:rPr>
              <w:t xml:space="preserve">responseTimeEarlyFix </w:t>
            </w:r>
            <w:r w:rsidRPr="0055568D">
              <w:rPr>
                <w:rFonts w:ascii="Arial" w:hAnsi="Arial" w:cs="Arial"/>
                <w:bCs/>
                <w:noProof/>
                <w:sz w:val="18"/>
                <w:szCs w:val="18"/>
              </w:rPr>
              <w:t xml:space="preserve">indicates the maximum response time </w:t>
            </w:r>
            <w:r w:rsidRPr="0055568D">
              <w:rPr>
                <w:rFonts w:ascii="Arial" w:hAnsi="Arial" w:cs="Arial"/>
                <w:snapToGrid w:val="0"/>
                <w:sz w:val="18"/>
                <w:szCs w:val="18"/>
              </w:rPr>
              <w:t xml:space="preserve">as measured between receipt of the </w:t>
            </w:r>
            <w:proofErr w:type="spellStart"/>
            <w:r w:rsidRPr="0055568D">
              <w:rPr>
                <w:rFonts w:ascii="Arial" w:hAnsi="Arial" w:cs="Arial"/>
                <w:i/>
                <w:snapToGrid w:val="0"/>
                <w:sz w:val="18"/>
                <w:szCs w:val="18"/>
              </w:rPr>
              <w:t>RequestLocationInformation</w:t>
            </w:r>
            <w:proofErr w:type="spellEnd"/>
            <w:r w:rsidRPr="0055568D">
              <w:rPr>
                <w:rFonts w:ascii="Arial" w:hAnsi="Arial" w:cs="Arial"/>
                <w:snapToGrid w:val="0"/>
                <w:sz w:val="18"/>
                <w:szCs w:val="18"/>
              </w:rPr>
              <w:t xml:space="preserve"> and transmission of a </w:t>
            </w:r>
            <w:proofErr w:type="spellStart"/>
            <w:r w:rsidRPr="0055568D">
              <w:rPr>
                <w:rFonts w:ascii="Arial" w:hAnsi="Arial" w:cs="Arial"/>
                <w:i/>
                <w:snapToGrid w:val="0"/>
                <w:sz w:val="18"/>
                <w:szCs w:val="18"/>
              </w:rPr>
              <w:t>ProvideLocationInformation</w:t>
            </w:r>
            <w:proofErr w:type="spellEnd"/>
            <w:r w:rsidRPr="0055568D">
              <w:rPr>
                <w:rFonts w:ascii="Arial" w:hAnsi="Arial" w:cs="Arial"/>
                <w:snapToGrid w:val="0"/>
                <w:sz w:val="18"/>
                <w:szCs w:val="18"/>
              </w:rPr>
              <w:t xml:space="preserve"> containing early location measurements or an early location estimate.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absent, this is given as an integer number of seconds between 1 and 128.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present with enumerated value '</w:t>
            </w:r>
            <w:r w:rsidRPr="0055568D">
              <w:rPr>
                <w:rFonts w:ascii="Arial" w:hAnsi="Arial" w:cs="Arial"/>
                <w:i/>
                <w:iCs/>
                <w:snapToGrid w:val="0"/>
                <w:sz w:val="18"/>
                <w:szCs w:val="18"/>
              </w:rPr>
              <w:t>ten-seconds</w:t>
            </w:r>
            <w:r w:rsidRPr="0055568D">
              <w:rPr>
                <w:rFonts w:ascii="Arial" w:hAnsi="Arial" w:cs="Arial"/>
                <w:snapToGrid w:val="0"/>
                <w:sz w:val="18"/>
                <w:szCs w:val="18"/>
              </w:rPr>
              <w:t xml:space="preserve">', the maximum response time is given in units of 10-seconds, between 10 and 1280 seconds. If the </w:t>
            </w:r>
            <w:r w:rsidRPr="0055568D">
              <w:rPr>
                <w:rFonts w:ascii="Arial" w:hAnsi="Arial" w:cs="Arial"/>
                <w:i/>
                <w:snapToGrid w:val="0"/>
                <w:sz w:val="18"/>
                <w:szCs w:val="18"/>
              </w:rPr>
              <w:t>unit</w:t>
            </w:r>
            <w:r w:rsidRPr="0055568D">
              <w:rPr>
                <w:rFonts w:ascii="Arial" w:hAnsi="Arial" w:cs="Arial"/>
                <w:snapToGrid w:val="0"/>
                <w:sz w:val="18"/>
                <w:szCs w:val="18"/>
              </w:rPr>
              <w:t xml:space="preserve"> field is present with enumerated value '</w:t>
            </w:r>
            <w:r w:rsidRPr="0055568D">
              <w:rPr>
                <w:rFonts w:ascii="Arial" w:hAnsi="Arial" w:cs="Arial"/>
                <w:i/>
                <w:iCs/>
                <w:snapToGrid w:val="0"/>
                <w:sz w:val="18"/>
                <w:szCs w:val="18"/>
              </w:rPr>
              <w:t>ten-milli-seconds</w:t>
            </w:r>
            <w:r w:rsidRPr="0055568D">
              <w:rPr>
                <w:rFonts w:ascii="Arial" w:hAnsi="Arial" w:cs="Arial"/>
                <w:snapToGrid w:val="0"/>
                <w:sz w:val="18"/>
                <w:szCs w:val="18"/>
              </w:rPr>
              <w:t xml:space="preserve">', the maximum response time is given in units of 10-milli-seconds, between 0.01 and 1.28 seconds. When this IE is included, a target should send a </w:t>
            </w:r>
            <w:r w:rsidRPr="0055568D">
              <w:rPr>
                <w:rFonts w:ascii="Arial" w:hAnsi="Arial" w:cs="Arial"/>
                <w:i/>
                <w:noProof/>
                <w:sz w:val="18"/>
                <w:szCs w:val="18"/>
                <w:lang w:eastAsia="zh-CN"/>
              </w:rPr>
              <w:t>ProvideLocationInformation</w:t>
            </w:r>
            <w:r w:rsidRPr="0055568D">
              <w:rPr>
                <w:rFonts w:ascii="Arial" w:hAnsi="Arial" w:cs="Arial"/>
                <w:snapToGrid w:val="0"/>
                <w:sz w:val="18"/>
                <w:szCs w:val="18"/>
              </w:rPr>
              <w:t xml:space="preserve"> (or more than one </w:t>
            </w:r>
            <w:proofErr w:type="spellStart"/>
            <w:r w:rsidRPr="0055568D">
              <w:rPr>
                <w:rFonts w:ascii="Arial" w:hAnsi="Arial" w:cs="Arial"/>
                <w:i/>
                <w:snapToGrid w:val="0"/>
                <w:sz w:val="18"/>
                <w:szCs w:val="18"/>
              </w:rPr>
              <w:t>ProvideLocationInformation</w:t>
            </w:r>
            <w:proofErr w:type="spellEnd"/>
            <w:r w:rsidRPr="0055568D">
              <w:rPr>
                <w:rFonts w:ascii="Arial" w:hAnsi="Arial" w:cs="Arial"/>
                <w:snapToGrid w:val="0"/>
                <w:sz w:val="18"/>
                <w:szCs w:val="18"/>
              </w:rPr>
              <w:t xml:space="preserve"> if location information will not fit into a single message) containing early location information according to the </w:t>
            </w:r>
            <w:r w:rsidRPr="0055568D">
              <w:rPr>
                <w:rFonts w:ascii="Arial" w:hAnsi="Arial" w:cs="Arial"/>
                <w:bCs/>
                <w:i/>
                <w:noProof/>
                <w:sz w:val="18"/>
                <w:szCs w:val="18"/>
              </w:rPr>
              <w:t xml:space="preserve">responseTimeEarlyFix </w:t>
            </w:r>
            <w:r w:rsidRPr="0055568D">
              <w:rPr>
                <w:rFonts w:ascii="Arial" w:hAnsi="Arial" w:cs="Arial"/>
                <w:bCs/>
                <w:noProof/>
                <w:sz w:val="18"/>
                <w:szCs w:val="18"/>
              </w:rPr>
              <w:t xml:space="preserve">IE and a subsequent </w:t>
            </w:r>
            <w:r w:rsidRPr="0055568D">
              <w:rPr>
                <w:rFonts w:ascii="Arial" w:hAnsi="Arial" w:cs="Arial"/>
                <w:i/>
                <w:noProof/>
                <w:sz w:val="18"/>
                <w:szCs w:val="18"/>
                <w:lang w:eastAsia="zh-CN"/>
              </w:rPr>
              <w:t>ProvideLocationInformation</w:t>
            </w:r>
            <w:r w:rsidRPr="0055568D">
              <w:rPr>
                <w:rFonts w:ascii="Arial" w:hAnsi="Arial" w:cs="Arial"/>
                <w:bCs/>
                <w:noProof/>
                <w:sz w:val="18"/>
                <w:szCs w:val="18"/>
              </w:rPr>
              <w:t xml:space="preserve"> </w:t>
            </w:r>
            <w:r w:rsidRPr="0055568D">
              <w:rPr>
                <w:rFonts w:ascii="Arial" w:hAnsi="Arial" w:cs="Arial"/>
                <w:snapToGrid w:val="0"/>
                <w:sz w:val="18"/>
                <w:szCs w:val="18"/>
              </w:rPr>
              <w:t xml:space="preserve">(or more than one </w:t>
            </w:r>
            <w:proofErr w:type="spellStart"/>
            <w:r w:rsidRPr="0055568D">
              <w:rPr>
                <w:rFonts w:ascii="Arial" w:hAnsi="Arial" w:cs="Arial"/>
                <w:i/>
                <w:snapToGrid w:val="0"/>
                <w:sz w:val="18"/>
                <w:szCs w:val="18"/>
              </w:rPr>
              <w:t>ProvideLocationInformation</w:t>
            </w:r>
            <w:proofErr w:type="spellEnd"/>
            <w:r w:rsidRPr="0055568D">
              <w:rPr>
                <w:rFonts w:ascii="Arial" w:hAnsi="Arial" w:cs="Arial"/>
                <w:snapToGrid w:val="0"/>
                <w:sz w:val="18"/>
                <w:szCs w:val="18"/>
              </w:rPr>
              <w:t xml:space="preserve"> if location information will not fit into a single message) </w:t>
            </w:r>
            <w:r w:rsidRPr="0055568D">
              <w:rPr>
                <w:rFonts w:ascii="Arial" w:hAnsi="Arial" w:cs="Arial"/>
                <w:bCs/>
                <w:noProof/>
                <w:sz w:val="18"/>
                <w:szCs w:val="18"/>
              </w:rPr>
              <w:t xml:space="preserve">containing final location information according to the </w:t>
            </w:r>
            <w:r w:rsidRPr="0055568D">
              <w:rPr>
                <w:rFonts w:ascii="Arial" w:hAnsi="Arial" w:cs="Arial"/>
                <w:bCs/>
                <w:i/>
                <w:noProof/>
                <w:sz w:val="18"/>
                <w:szCs w:val="18"/>
              </w:rPr>
              <w:t>time</w:t>
            </w:r>
            <w:r w:rsidRPr="0055568D">
              <w:rPr>
                <w:rFonts w:ascii="Arial" w:hAnsi="Arial" w:cs="Arial"/>
                <w:bCs/>
                <w:noProof/>
                <w:sz w:val="18"/>
                <w:szCs w:val="18"/>
              </w:rPr>
              <w:t xml:space="preserve"> IE. A target shall</w:t>
            </w:r>
            <w:r w:rsidRPr="0055568D">
              <w:rPr>
                <w:rFonts w:ascii="Arial" w:hAnsi="Arial" w:cs="Arial"/>
                <w:b/>
                <w:i/>
                <w:iCs/>
                <w:snapToGrid w:val="0"/>
                <w:sz w:val="18"/>
                <w:szCs w:val="18"/>
              </w:rPr>
              <w:t xml:space="preserve"> </w:t>
            </w:r>
            <w:r w:rsidRPr="0055568D">
              <w:rPr>
                <w:rFonts w:ascii="Arial" w:hAnsi="Arial" w:cs="Arial"/>
                <w:bCs/>
                <w:noProof/>
                <w:sz w:val="18"/>
                <w:szCs w:val="18"/>
              </w:rPr>
              <w:t>omit sending a</w:t>
            </w:r>
            <w:r w:rsidRPr="0055568D">
              <w:rPr>
                <w:rFonts w:ascii="Arial" w:hAnsi="Arial" w:cs="Arial"/>
                <w:bCs/>
                <w:i/>
                <w:noProof/>
                <w:sz w:val="18"/>
                <w:szCs w:val="18"/>
              </w:rPr>
              <w:t xml:space="preserve"> ProvideLocationInformation</w:t>
            </w:r>
            <w:r w:rsidRPr="0055568D">
              <w:rPr>
                <w:rFonts w:ascii="Arial" w:hAnsi="Arial" w:cs="Arial"/>
                <w:bCs/>
                <w:noProof/>
                <w:sz w:val="18"/>
                <w:szCs w:val="18"/>
              </w:rPr>
              <w:t xml:space="preserve"> if the early location information is not available at the expiration of the time value in the </w:t>
            </w:r>
            <w:r w:rsidRPr="0055568D">
              <w:rPr>
                <w:rFonts w:ascii="Arial" w:hAnsi="Arial" w:cs="Arial"/>
                <w:bCs/>
                <w:i/>
                <w:noProof/>
                <w:sz w:val="18"/>
                <w:szCs w:val="18"/>
              </w:rPr>
              <w:t xml:space="preserve">responseTimeEarlyFix </w:t>
            </w:r>
            <w:r w:rsidRPr="0055568D">
              <w:rPr>
                <w:rFonts w:ascii="Arial" w:hAnsi="Arial" w:cs="Arial"/>
                <w:bCs/>
                <w:noProof/>
                <w:sz w:val="18"/>
                <w:szCs w:val="18"/>
              </w:rPr>
              <w:t xml:space="preserve">IE. A server should set the </w:t>
            </w:r>
            <w:r w:rsidRPr="0055568D">
              <w:rPr>
                <w:rFonts w:ascii="Arial" w:hAnsi="Arial" w:cs="Arial"/>
                <w:bCs/>
                <w:i/>
                <w:noProof/>
                <w:sz w:val="18"/>
                <w:szCs w:val="18"/>
              </w:rPr>
              <w:t xml:space="preserve">responseTimeEarlyFix </w:t>
            </w:r>
            <w:r w:rsidRPr="0055568D">
              <w:rPr>
                <w:rFonts w:ascii="Arial" w:hAnsi="Arial" w:cs="Arial"/>
                <w:bCs/>
                <w:noProof/>
                <w:sz w:val="18"/>
                <w:szCs w:val="18"/>
              </w:rPr>
              <w:t xml:space="preserve">IE to a value less than that for the </w:t>
            </w:r>
            <w:r w:rsidRPr="0055568D">
              <w:rPr>
                <w:rFonts w:ascii="Arial" w:hAnsi="Arial" w:cs="Arial"/>
                <w:bCs/>
                <w:i/>
                <w:noProof/>
                <w:sz w:val="18"/>
                <w:szCs w:val="18"/>
              </w:rPr>
              <w:t>time</w:t>
            </w:r>
            <w:r w:rsidRPr="0055568D">
              <w:rPr>
                <w:rFonts w:ascii="Arial" w:hAnsi="Arial" w:cs="Arial"/>
                <w:bCs/>
                <w:noProof/>
                <w:sz w:val="18"/>
                <w:szCs w:val="18"/>
              </w:rPr>
              <w:t xml:space="preserve"> IE. A target shall ignore the</w:t>
            </w:r>
            <w:r w:rsidRPr="0055568D">
              <w:rPr>
                <w:rFonts w:ascii="Arial" w:hAnsi="Arial" w:cs="Arial"/>
                <w:bCs/>
                <w:i/>
                <w:noProof/>
                <w:sz w:val="18"/>
                <w:szCs w:val="18"/>
              </w:rPr>
              <w:t xml:space="preserve"> responseTimeEarlyFix</w:t>
            </w:r>
            <w:r w:rsidRPr="0055568D">
              <w:rPr>
                <w:rFonts w:ascii="Arial" w:hAnsi="Arial" w:cs="Arial"/>
                <w:bCs/>
                <w:noProof/>
                <w:sz w:val="18"/>
                <w:szCs w:val="18"/>
              </w:rPr>
              <w:t xml:space="preserve"> IE if its value is not less than that for the </w:t>
            </w:r>
            <w:r w:rsidRPr="0055568D">
              <w:rPr>
                <w:rFonts w:ascii="Arial" w:hAnsi="Arial" w:cs="Arial"/>
                <w:bCs/>
                <w:i/>
                <w:noProof/>
                <w:sz w:val="18"/>
                <w:szCs w:val="18"/>
              </w:rPr>
              <w:t xml:space="preserve">time </w:t>
            </w:r>
            <w:r w:rsidRPr="0055568D">
              <w:rPr>
                <w:rFonts w:ascii="Arial" w:hAnsi="Arial" w:cs="Arial"/>
                <w:bCs/>
                <w:noProof/>
                <w:sz w:val="18"/>
                <w:szCs w:val="18"/>
              </w:rPr>
              <w:t>IE.</w:t>
            </w:r>
          </w:p>
          <w:p w14:paraId="68D15C74" w14:textId="77777777" w:rsidR="00087058" w:rsidRPr="0055568D" w:rsidRDefault="00087058" w:rsidP="00C959A0">
            <w:pPr>
              <w:pStyle w:val="B2"/>
              <w:spacing w:after="0"/>
              <w:rPr>
                <w:rFonts w:ascii="Arial" w:hAnsi="Arial" w:cs="Arial"/>
                <w:bCs/>
                <w:noProof/>
                <w:sz w:val="18"/>
                <w:szCs w:val="18"/>
              </w:rPr>
            </w:pPr>
            <w:r w:rsidRPr="0055568D">
              <w:rPr>
                <w:rFonts w:ascii="Arial" w:hAnsi="Arial" w:cs="Arial"/>
                <w:bCs/>
                <w:noProof/>
                <w:sz w:val="18"/>
                <w:szCs w:val="18"/>
              </w:rPr>
              <w:t>-</w:t>
            </w:r>
            <w:r w:rsidRPr="0055568D">
              <w:rPr>
                <w:rFonts w:ascii="Arial" w:hAnsi="Arial" w:cs="Arial"/>
                <w:bCs/>
                <w:noProof/>
                <w:sz w:val="18"/>
                <w:szCs w:val="18"/>
              </w:rPr>
              <w:tab/>
            </w:r>
            <w:r w:rsidRPr="0055568D">
              <w:rPr>
                <w:rFonts w:ascii="Arial" w:hAnsi="Arial" w:cs="Arial"/>
                <w:b/>
                <w:bCs/>
                <w:i/>
                <w:noProof/>
                <w:sz w:val="18"/>
                <w:szCs w:val="18"/>
              </w:rPr>
              <w:t>unit</w:t>
            </w:r>
            <w:r w:rsidRPr="0055568D">
              <w:rPr>
                <w:rFonts w:ascii="Arial" w:hAnsi="Arial" w:cs="Arial"/>
                <w:bCs/>
                <w:noProof/>
                <w:sz w:val="18"/>
                <w:szCs w:val="18"/>
              </w:rPr>
              <w:t xml:space="preserve"> indicates the unit of the </w:t>
            </w:r>
            <w:r w:rsidRPr="0055568D">
              <w:rPr>
                <w:rFonts w:ascii="Arial" w:hAnsi="Arial" w:cs="Arial"/>
                <w:bCs/>
                <w:i/>
                <w:noProof/>
                <w:sz w:val="18"/>
                <w:szCs w:val="18"/>
              </w:rPr>
              <w:t>time</w:t>
            </w:r>
            <w:r w:rsidRPr="0055568D">
              <w:rPr>
                <w:rFonts w:ascii="Arial" w:hAnsi="Arial" w:cs="Arial"/>
                <w:bCs/>
                <w:noProof/>
                <w:sz w:val="18"/>
                <w:szCs w:val="18"/>
              </w:rPr>
              <w:t xml:space="preserve"> and </w:t>
            </w:r>
            <w:r w:rsidRPr="0055568D">
              <w:rPr>
                <w:rFonts w:ascii="Arial" w:hAnsi="Arial" w:cs="Arial"/>
                <w:bCs/>
                <w:i/>
                <w:noProof/>
                <w:sz w:val="18"/>
                <w:szCs w:val="18"/>
              </w:rPr>
              <w:t>responseTimeEarlyFix</w:t>
            </w:r>
            <w:r w:rsidRPr="0055568D">
              <w:rPr>
                <w:rFonts w:ascii="Arial" w:hAnsi="Arial" w:cs="Arial"/>
                <w:bCs/>
                <w:noProof/>
                <w:sz w:val="18"/>
                <w:szCs w:val="18"/>
              </w:rPr>
              <w:t xml:space="preserve"> fields. Enumerated value '</w:t>
            </w:r>
            <w:r w:rsidRPr="0055568D">
              <w:rPr>
                <w:rFonts w:ascii="Arial" w:hAnsi="Arial" w:cs="Arial"/>
                <w:bCs/>
                <w:i/>
                <w:noProof/>
                <w:sz w:val="18"/>
                <w:szCs w:val="18"/>
              </w:rPr>
              <w:t>ten-seconds</w:t>
            </w:r>
            <w:r w:rsidRPr="0055568D">
              <w:rPr>
                <w:rFonts w:ascii="Arial" w:hAnsi="Arial" w:cs="Arial"/>
                <w:bCs/>
                <w:noProof/>
                <w:sz w:val="18"/>
                <w:szCs w:val="18"/>
              </w:rPr>
              <w:t>' corresponds to a resolution of 10 seconds. Enumerated value '</w:t>
            </w:r>
            <w:r w:rsidRPr="0055568D">
              <w:rPr>
                <w:rFonts w:ascii="Arial" w:hAnsi="Arial" w:cs="Arial"/>
                <w:bCs/>
                <w:i/>
                <w:noProof/>
                <w:sz w:val="18"/>
                <w:szCs w:val="18"/>
              </w:rPr>
              <w:t>ten-milli-seconds</w:t>
            </w:r>
            <w:r w:rsidRPr="0055568D">
              <w:rPr>
                <w:rFonts w:ascii="Arial" w:hAnsi="Arial" w:cs="Arial"/>
                <w:bCs/>
                <w:noProof/>
                <w:sz w:val="18"/>
                <w:szCs w:val="18"/>
              </w:rPr>
              <w:t>' corresponds to a resolution of 0.01 seconds. If this field is absent, the unit/resolution is 1 second. Enumerated value '</w:t>
            </w:r>
            <w:r w:rsidRPr="0055568D">
              <w:rPr>
                <w:rFonts w:ascii="Arial" w:hAnsi="Arial" w:cs="Arial"/>
                <w:bCs/>
                <w:i/>
                <w:noProof/>
                <w:sz w:val="18"/>
                <w:szCs w:val="18"/>
              </w:rPr>
              <w:t>ten-milli-seconds</w:t>
            </w:r>
            <w:r w:rsidRPr="0055568D">
              <w:rPr>
                <w:rFonts w:ascii="Arial" w:hAnsi="Arial" w:cs="Arial"/>
                <w:bCs/>
                <w:noProof/>
                <w:sz w:val="18"/>
                <w:szCs w:val="18"/>
              </w:rPr>
              <w:t xml:space="preserve">' is only applicable for NR E-CID Positioning, NR DL-TDOA Positioning, NR DL-AoD Positioning, and NR Multi-RTT Positioning. </w:t>
            </w:r>
            <w:r w:rsidRPr="0055568D">
              <w:rPr>
                <w:rFonts w:ascii="Arial" w:hAnsi="Arial" w:cs="Arial"/>
                <w:snapToGrid w:val="0"/>
                <w:sz w:val="18"/>
                <w:szCs w:val="18"/>
              </w:rPr>
              <w:t xml:space="preserve">If the </w:t>
            </w:r>
            <w:r w:rsidRPr="0055568D">
              <w:rPr>
                <w:rFonts w:ascii="Arial" w:hAnsi="Arial" w:cs="Arial"/>
                <w:bCs/>
                <w:noProof/>
                <w:sz w:val="18"/>
                <w:szCs w:val="18"/>
              </w:rPr>
              <w:t>enumerated value '</w:t>
            </w:r>
            <w:r w:rsidRPr="0055568D">
              <w:rPr>
                <w:rFonts w:ascii="Arial" w:hAnsi="Arial" w:cs="Arial"/>
                <w:bCs/>
                <w:i/>
                <w:noProof/>
                <w:sz w:val="18"/>
                <w:szCs w:val="18"/>
              </w:rPr>
              <w:t>ten-milli-seconds</w:t>
            </w:r>
            <w:r w:rsidRPr="0055568D">
              <w:rPr>
                <w:rFonts w:ascii="Arial" w:hAnsi="Arial" w:cs="Arial"/>
                <w:bCs/>
                <w:noProof/>
                <w:sz w:val="18"/>
                <w:szCs w:val="18"/>
              </w:rPr>
              <w:t>'</w:t>
            </w:r>
            <w:r w:rsidRPr="0055568D">
              <w:rPr>
                <w:rFonts w:ascii="Arial" w:hAnsi="Arial" w:cs="Arial"/>
                <w:snapToGrid w:val="0"/>
                <w:sz w:val="18"/>
                <w:szCs w:val="18"/>
              </w:rPr>
              <w:t xml:space="preserve"> is included for methods others than </w:t>
            </w:r>
            <w:r w:rsidRPr="0055568D">
              <w:rPr>
                <w:rFonts w:ascii="Arial" w:hAnsi="Arial" w:cs="Arial"/>
                <w:bCs/>
                <w:noProof/>
                <w:sz w:val="18"/>
                <w:szCs w:val="18"/>
              </w:rPr>
              <w:t>NR E-CID Positioning, NR DL-TDOA Positioning, NR DL-AoD Positioning, and NR Multi-RTT Positioning</w:t>
            </w:r>
            <w:r w:rsidRPr="0055568D">
              <w:rPr>
                <w:rFonts w:ascii="Arial" w:hAnsi="Arial" w:cs="Arial"/>
                <w:snapToGrid w:val="0"/>
                <w:sz w:val="18"/>
                <w:szCs w:val="18"/>
              </w:rPr>
              <w:t xml:space="preserve"> the target device shall ignore the </w:t>
            </w:r>
            <w:r w:rsidRPr="0055568D">
              <w:rPr>
                <w:rFonts w:ascii="Arial" w:hAnsi="Arial" w:cs="Arial"/>
                <w:i/>
                <w:iCs/>
                <w:snapToGrid w:val="0"/>
                <w:sz w:val="18"/>
                <w:szCs w:val="18"/>
              </w:rPr>
              <w:t>unit</w:t>
            </w:r>
            <w:r w:rsidRPr="0055568D">
              <w:rPr>
                <w:rFonts w:ascii="Arial" w:hAnsi="Arial" w:cs="Arial"/>
                <w:snapToGrid w:val="0"/>
                <w:sz w:val="18"/>
                <w:szCs w:val="18"/>
              </w:rPr>
              <w:t xml:space="preserve"> field.</w:t>
            </w:r>
          </w:p>
          <w:p w14:paraId="42D4CBA5" w14:textId="77777777" w:rsidR="00087058" w:rsidRPr="0055568D" w:rsidRDefault="00087058" w:rsidP="00C959A0">
            <w:pPr>
              <w:pStyle w:val="B1"/>
              <w:spacing w:after="0"/>
              <w:rPr>
                <w:bCs/>
                <w:noProof/>
              </w:rPr>
            </w:pPr>
            <w:r w:rsidRPr="0055568D">
              <w:rPr>
                <w:noProof/>
              </w:rPr>
              <w:t>-</w:t>
            </w:r>
            <w:r w:rsidRPr="0055568D">
              <w:rPr>
                <w:rFonts w:ascii="Arial" w:hAnsi="Arial" w:cs="Arial"/>
                <w:noProof/>
                <w:sz w:val="18"/>
                <w:szCs w:val="18"/>
              </w:rPr>
              <w:tab/>
            </w:r>
            <w:proofErr w:type="spellStart"/>
            <w:r w:rsidRPr="0055568D">
              <w:rPr>
                <w:rFonts w:ascii="Arial" w:hAnsi="Arial" w:cs="Arial"/>
                <w:b/>
                <w:i/>
                <w:iCs/>
                <w:snapToGrid w:val="0"/>
                <w:sz w:val="18"/>
                <w:szCs w:val="18"/>
              </w:rPr>
              <w:t>velocityRequest</w:t>
            </w:r>
            <w:proofErr w:type="spellEnd"/>
            <w:r w:rsidRPr="0055568D">
              <w:rPr>
                <w:rFonts w:ascii="Arial" w:hAnsi="Arial" w:cs="Arial"/>
                <w:snapToGrid w:val="0"/>
                <w:sz w:val="18"/>
                <w:szCs w:val="18"/>
              </w:rPr>
              <w:t xml:space="preserve"> indicates whether velocity (or measurements related to velocity) is requested (TRUE) or not (FALSE).</w:t>
            </w:r>
          </w:p>
          <w:p w14:paraId="78955C4B"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rFonts w:ascii="Arial" w:hAnsi="Arial" w:cs="Arial"/>
                <w:noProof/>
                <w:sz w:val="18"/>
                <w:szCs w:val="18"/>
              </w:rPr>
              <w:tab/>
            </w:r>
            <w:r w:rsidRPr="0055568D">
              <w:rPr>
                <w:rFonts w:ascii="Arial" w:hAnsi="Arial" w:cs="Arial"/>
                <w:b/>
                <w:i/>
                <w:noProof/>
                <w:sz w:val="18"/>
                <w:szCs w:val="18"/>
              </w:rPr>
              <w:t>responseTimeNB</w:t>
            </w:r>
            <w:r w:rsidRPr="0055568D">
              <w:rPr>
                <w:rFonts w:ascii="Arial" w:hAnsi="Arial" w:cs="Arial"/>
                <w:b/>
                <w:i/>
                <w:snapToGrid w:val="0"/>
              </w:rPr>
              <w:br/>
            </w:r>
            <w:r w:rsidRPr="0055568D">
              <w:rPr>
                <w:rFonts w:ascii="Arial" w:hAnsi="Arial" w:cs="Arial"/>
                <w:noProof/>
                <w:sz w:val="18"/>
                <w:szCs w:val="18"/>
              </w:rPr>
              <w:t xml:space="preserve">If the </w:t>
            </w:r>
            <w:r w:rsidRPr="0055568D">
              <w:rPr>
                <w:rFonts w:ascii="Arial" w:hAnsi="Arial" w:cs="Arial"/>
                <w:i/>
                <w:noProof/>
                <w:sz w:val="18"/>
                <w:szCs w:val="18"/>
              </w:rPr>
              <w:t>periodicalReporting</w:t>
            </w:r>
            <w:r w:rsidRPr="0055568D">
              <w:rPr>
                <w:rFonts w:ascii="Arial" w:hAnsi="Arial" w:cs="Arial"/>
                <w:noProof/>
                <w:sz w:val="18"/>
                <w:szCs w:val="18"/>
              </w:rPr>
              <w:t xml:space="preserve"> IE or </w:t>
            </w:r>
            <w:r w:rsidRPr="0055568D">
              <w:rPr>
                <w:rFonts w:ascii="Arial" w:hAnsi="Arial" w:cs="Arial"/>
                <w:i/>
                <w:noProof/>
                <w:sz w:val="18"/>
                <w:szCs w:val="18"/>
              </w:rPr>
              <w:t>responseTime</w:t>
            </w:r>
            <w:r w:rsidRPr="0055568D">
              <w:rPr>
                <w:rFonts w:ascii="Arial" w:hAnsi="Arial" w:cs="Arial"/>
                <w:noProof/>
                <w:sz w:val="18"/>
                <w:szCs w:val="18"/>
              </w:rPr>
              <w:t xml:space="preserve"> IE is included in </w:t>
            </w:r>
            <w:r w:rsidRPr="0055568D">
              <w:rPr>
                <w:rFonts w:ascii="Arial" w:hAnsi="Arial" w:cs="Arial"/>
                <w:i/>
                <w:noProof/>
                <w:sz w:val="18"/>
                <w:szCs w:val="18"/>
              </w:rPr>
              <w:t>CommonIEsRequestLocationInformation</w:t>
            </w:r>
            <w:r w:rsidRPr="0055568D">
              <w:rPr>
                <w:rFonts w:ascii="Arial" w:hAnsi="Arial" w:cs="Arial"/>
                <w:noProof/>
                <w:sz w:val="18"/>
                <w:szCs w:val="18"/>
              </w:rPr>
              <w:t>, this field should not be included by the location server and shall be ignored by the target device (if included).</w:t>
            </w:r>
          </w:p>
          <w:p w14:paraId="1502A3E8" w14:textId="77777777" w:rsidR="00087058" w:rsidRPr="0055568D" w:rsidRDefault="00087058" w:rsidP="00C959A0">
            <w:pPr>
              <w:pStyle w:val="B2"/>
              <w:spacing w:after="0"/>
              <w:rPr>
                <w:rFonts w:ascii="Arial" w:hAnsi="Arial" w:cs="Arial"/>
                <w:noProof/>
                <w:sz w:val="18"/>
                <w:szCs w:val="18"/>
              </w:rPr>
            </w:pPr>
            <w:r w:rsidRPr="0055568D">
              <w:rPr>
                <w:noProof/>
              </w:rPr>
              <w:t>-</w:t>
            </w:r>
            <w:r w:rsidRPr="0055568D">
              <w:rPr>
                <w:noProof/>
              </w:rPr>
              <w:tab/>
            </w:r>
            <w:r w:rsidRPr="0055568D">
              <w:rPr>
                <w:rFonts w:ascii="Arial" w:hAnsi="Arial" w:cs="Arial"/>
                <w:b/>
                <w:i/>
                <w:noProof/>
                <w:sz w:val="18"/>
                <w:szCs w:val="18"/>
              </w:rPr>
              <w:t>timeNB</w:t>
            </w:r>
            <w:r w:rsidRPr="0055568D">
              <w:rPr>
                <w:rFonts w:ascii="Arial" w:hAnsi="Arial" w:cs="Arial"/>
                <w:noProof/>
                <w:sz w:val="18"/>
                <w:szCs w:val="18"/>
              </w:rPr>
              <w:t xml:space="preserve"> indicates the maximum response time as measured between receipt of the </w:t>
            </w:r>
            <w:r w:rsidRPr="0055568D">
              <w:rPr>
                <w:rFonts w:ascii="Arial" w:hAnsi="Arial" w:cs="Arial"/>
                <w:i/>
                <w:noProof/>
                <w:sz w:val="18"/>
                <w:szCs w:val="18"/>
              </w:rPr>
              <w:t>RequestLocationInformation</w:t>
            </w:r>
            <w:r w:rsidRPr="0055568D">
              <w:rPr>
                <w:rFonts w:ascii="Arial" w:hAnsi="Arial" w:cs="Arial"/>
                <w:noProof/>
                <w:sz w:val="18"/>
                <w:szCs w:val="18"/>
              </w:rPr>
              <w:t xml:space="preserve"> and transmission of a </w:t>
            </w:r>
            <w:r w:rsidRPr="0055568D">
              <w:rPr>
                <w:rFonts w:ascii="Arial" w:hAnsi="Arial" w:cs="Arial"/>
                <w:i/>
                <w:noProof/>
                <w:sz w:val="18"/>
                <w:szCs w:val="18"/>
              </w:rPr>
              <w:t>ProvideLocationInformation</w:t>
            </w:r>
            <w:r w:rsidRPr="0055568D">
              <w:rPr>
                <w:rFonts w:ascii="Arial" w:hAnsi="Arial" w:cs="Arial"/>
                <w:noProof/>
                <w:sz w:val="18"/>
                <w:szCs w:val="18"/>
              </w:rPr>
              <w:t xml:space="preserve">. If the </w:t>
            </w:r>
            <w:r w:rsidRPr="0055568D">
              <w:rPr>
                <w:rFonts w:ascii="Arial" w:hAnsi="Arial" w:cs="Arial"/>
                <w:i/>
                <w:noProof/>
                <w:sz w:val="18"/>
                <w:szCs w:val="18"/>
              </w:rPr>
              <w:t>unitNB</w:t>
            </w:r>
            <w:r w:rsidRPr="0055568D">
              <w:rPr>
                <w:rFonts w:ascii="Arial" w:hAnsi="Arial" w:cs="Arial"/>
                <w:noProof/>
                <w:sz w:val="18"/>
                <w:szCs w:val="18"/>
              </w:rPr>
              <w:t xml:space="preserve"> field is absent, this is given as an integer number of seconds between 1 and 512. If the </w:t>
            </w:r>
            <w:r w:rsidRPr="0055568D">
              <w:rPr>
                <w:rFonts w:ascii="Arial" w:hAnsi="Arial" w:cs="Arial"/>
                <w:i/>
                <w:noProof/>
                <w:sz w:val="18"/>
                <w:szCs w:val="18"/>
              </w:rPr>
              <w:t>unitNB</w:t>
            </w:r>
            <w:r w:rsidRPr="0055568D">
              <w:rPr>
                <w:rFonts w:ascii="Arial" w:hAnsi="Arial" w:cs="Arial"/>
                <w:noProof/>
                <w:sz w:val="18"/>
                <w:szCs w:val="18"/>
              </w:rPr>
              <w:t xml:space="preserve"> field is present, the maximum response time is given in units of 10-seconds, between 10 and 5120 seconds.</w:t>
            </w:r>
          </w:p>
          <w:p w14:paraId="2156BC19"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noProof/>
                <w:sz w:val="18"/>
                <w:szCs w:val="18"/>
              </w:rPr>
              <w:tab/>
            </w:r>
            <w:r w:rsidRPr="0055568D">
              <w:rPr>
                <w:rFonts w:ascii="Arial" w:hAnsi="Arial" w:cs="Arial"/>
                <w:b/>
                <w:i/>
                <w:noProof/>
                <w:sz w:val="18"/>
                <w:szCs w:val="18"/>
              </w:rPr>
              <w:t>responseTimeEarlyFixNB</w:t>
            </w:r>
            <w:r w:rsidRPr="0055568D">
              <w:rPr>
                <w:rFonts w:ascii="Arial" w:hAnsi="Arial" w:cs="Arial"/>
                <w:noProof/>
                <w:sz w:val="18"/>
                <w:szCs w:val="18"/>
              </w:rPr>
              <w:t xml:space="preserve"> indicates the maximum response time as measured between receipt of the </w:t>
            </w:r>
            <w:r w:rsidRPr="0055568D">
              <w:rPr>
                <w:rFonts w:ascii="Arial" w:hAnsi="Arial" w:cs="Arial"/>
                <w:i/>
                <w:noProof/>
                <w:sz w:val="18"/>
                <w:szCs w:val="18"/>
              </w:rPr>
              <w:t>RequestLocationInformation</w:t>
            </w:r>
            <w:r w:rsidRPr="0055568D">
              <w:rPr>
                <w:rFonts w:ascii="Arial" w:hAnsi="Arial" w:cs="Arial"/>
                <w:noProof/>
                <w:sz w:val="18"/>
                <w:szCs w:val="18"/>
              </w:rPr>
              <w:t xml:space="preserve"> and transmission of a </w:t>
            </w:r>
            <w:r w:rsidRPr="0055568D">
              <w:rPr>
                <w:rFonts w:ascii="Arial" w:hAnsi="Arial" w:cs="Arial"/>
                <w:i/>
                <w:noProof/>
                <w:sz w:val="18"/>
                <w:szCs w:val="18"/>
              </w:rPr>
              <w:t>ProvideLocationInformation</w:t>
            </w:r>
            <w:r w:rsidRPr="0055568D">
              <w:rPr>
                <w:rFonts w:ascii="Arial" w:hAnsi="Arial" w:cs="Arial"/>
                <w:noProof/>
                <w:sz w:val="18"/>
                <w:szCs w:val="18"/>
              </w:rPr>
              <w:t xml:space="preserve"> containing early location measurements or an early location estimate. If the </w:t>
            </w:r>
            <w:r w:rsidRPr="0055568D">
              <w:rPr>
                <w:rFonts w:ascii="Arial" w:hAnsi="Arial" w:cs="Arial"/>
                <w:i/>
                <w:noProof/>
                <w:sz w:val="18"/>
                <w:szCs w:val="18"/>
              </w:rPr>
              <w:t>unitNB</w:t>
            </w:r>
            <w:r w:rsidRPr="0055568D">
              <w:rPr>
                <w:rFonts w:ascii="Arial" w:hAnsi="Arial" w:cs="Arial"/>
                <w:noProof/>
                <w:sz w:val="18"/>
                <w:szCs w:val="18"/>
              </w:rPr>
              <w:t xml:space="preserve"> field is absent, this is given as an integer number of seconds between 1 and 512. If the </w:t>
            </w:r>
            <w:r w:rsidRPr="0055568D">
              <w:rPr>
                <w:rFonts w:ascii="Arial" w:hAnsi="Arial" w:cs="Arial"/>
                <w:i/>
                <w:noProof/>
                <w:sz w:val="18"/>
                <w:szCs w:val="18"/>
              </w:rPr>
              <w:t>unitNB</w:t>
            </w:r>
            <w:r w:rsidRPr="0055568D">
              <w:rPr>
                <w:rFonts w:ascii="Arial" w:hAnsi="Arial" w:cs="Arial"/>
                <w:noProof/>
                <w:sz w:val="18"/>
                <w:szCs w:val="18"/>
              </w:rPr>
              <w:t xml:space="preserve"> field is present, the maximum response time is given in units of 10-seconds, between 10 and 5120 seconds. When this IE is included, a target should send a </w:t>
            </w:r>
            <w:r w:rsidRPr="0055568D">
              <w:rPr>
                <w:rFonts w:ascii="Arial" w:hAnsi="Arial" w:cs="Arial"/>
                <w:i/>
                <w:noProof/>
                <w:sz w:val="18"/>
                <w:szCs w:val="18"/>
              </w:rPr>
              <w:t>ProvideLocationInformation</w:t>
            </w:r>
            <w:r w:rsidRPr="0055568D">
              <w:rPr>
                <w:rFonts w:ascii="Arial" w:hAnsi="Arial" w:cs="Arial"/>
                <w:noProof/>
                <w:sz w:val="18"/>
                <w:szCs w:val="18"/>
              </w:rPr>
              <w:t xml:space="preserve"> (or more than one </w:t>
            </w:r>
            <w:r w:rsidRPr="0055568D">
              <w:rPr>
                <w:rFonts w:ascii="Arial" w:hAnsi="Arial" w:cs="Arial"/>
                <w:i/>
                <w:noProof/>
                <w:sz w:val="18"/>
                <w:szCs w:val="18"/>
              </w:rPr>
              <w:t>ProvideLocationInformation</w:t>
            </w:r>
            <w:r w:rsidRPr="0055568D">
              <w:rPr>
                <w:rFonts w:ascii="Arial" w:hAnsi="Arial" w:cs="Arial"/>
                <w:noProof/>
                <w:sz w:val="18"/>
                <w:szCs w:val="18"/>
              </w:rPr>
              <w:t xml:space="preserve"> if location information will not fit into a single message) containing early location information according to the </w:t>
            </w:r>
            <w:r w:rsidRPr="0055568D">
              <w:rPr>
                <w:rFonts w:ascii="Arial" w:hAnsi="Arial" w:cs="Arial"/>
                <w:i/>
                <w:noProof/>
                <w:sz w:val="18"/>
                <w:szCs w:val="18"/>
              </w:rPr>
              <w:t>responseTimeEarlyFixNB</w:t>
            </w:r>
            <w:r w:rsidRPr="0055568D">
              <w:rPr>
                <w:rFonts w:ascii="Arial" w:hAnsi="Arial" w:cs="Arial"/>
                <w:noProof/>
                <w:sz w:val="18"/>
                <w:szCs w:val="18"/>
              </w:rPr>
              <w:t xml:space="preserve"> IE and a subsequent </w:t>
            </w:r>
            <w:r w:rsidRPr="0055568D">
              <w:rPr>
                <w:rFonts w:ascii="Arial" w:hAnsi="Arial" w:cs="Arial"/>
                <w:i/>
                <w:noProof/>
                <w:sz w:val="18"/>
                <w:szCs w:val="18"/>
              </w:rPr>
              <w:t>ProvideLocationInformation</w:t>
            </w:r>
            <w:r w:rsidRPr="0055568D">
              <w:rPr>
                <w:rFonts w:ascii="Arial" w:hAnsi="Arial" w:cs="Arial"/>
                <w:noProof/>
                <w:sz w:val="18"/>
                <w:szCs w:val="18"/>
              </w:rPr>
              <w:t xml:space="preserve"> (or more than one </w:t>
            </w:r>
            <w:r w:rsidRPr="0055568D">
              <w:rPr>
                <w:rFonts w:ascii="Arial" w:hAnsi="Arial" w:cs="Arial"/>
                <w:i/>
                <w:noProof/>
                <w:sz w:val="18"/>
                <w:szCs w:val="18"/>
              </w:rPr>
              <w:t>ProvideLocationInformation</w:t>
            </w:r>
            <w:r w:rsidRPr="0055568D">
              <w:rPr>
                <w:rFonts w:ascii="Arial" w:hAnsi="Arial" w:cs="Arial"/>
                <w:noProof/>
                <w:sz w:val="18"/>
                <w:szCs w:val="18"/>
              </w:rPr>
              <w:t xml:space="preserve"> if location information will not fit into a single message) containing final location information according to the </w:t>
            </w:r>
            <w:r w:rsidRPr="0055568D">
              <w:rPr>
                <w:rFonts w:ascii="Arial" w:hAnsi="Arial" w:cs="Arial"/>
                <w:i/>
                <w:noProof/>
                <w:sz w:val="18"/>
                <w:szCs w:val="18"/>
              </w:rPr>
              <w:t>timeNB</w:t>
            </w:r>
            <w:r w:rsidRPr="0055568D">
              <w:rPr>
                <w:rFonts w:ascii="Arial" w:hAnsi="Arial" w:cs="Arial"/>
                <w:noProof/>
                <w:sz w:val="18"/>
                <w:szCs w:val="18"/>
              </w:rPr>
              <w:t xml:space="preserve"> IE. A target shall omit sending a </w:t>
            </w:r>
            <w:r w:rsidRPr="0055568D">
              <w:rPr>
                <w:rFonts w:ascii="Arial" w:hAnsi="Arial" w:cs="Arial"/>
                <w:i/>
                <w:noProof/>
                <w:sz w:val="18"/>
                <w:szCs w:val="18"/>
              </w:rPr>
              <w:t>ProvideLocationInformation</w:t>
            </w:r>
            <w:r w:rsidRPr="0055568D">
              <w:rPr>
                <w:rFonts w:ascii="Arial" w:hAnsi="Arial" w:cs="Arial"/>
                <w:noProof/>
                <w:sz w:val="18"/>
                <w:szCs w:val="18"/>
              </w:rPr>
              <w:t xml:space="preserve"> if the early location information is not available at the expiration of the time value in the </w:t>
            </w:r>
            <w:r w:rsidRPr="0055568D">
              <w:rPr>
                <w:rFonts w:ascii="Arial" w:hAnsi="Arial" w:cs="Arial"/>
                <w:i/>
                <w:noProof/>
                <w:sz w:val="18"/>
                <w:szCs w:val="18"/>
              </w:rPr>
              <w:t>responseTimeEarlyFixNB</w:t>
            </w:r>
            <w:r w:rsidRPr="0055568D">
              <w:rPr>
                <w:rFonts w:ascii="Arial" w:hAnsi="Arial" w:cs="Arial"/>
                <w:noProof/>
                <w:sz w:val="18"/>
                <w:szCs w:val="18"/>
              </w:rPr>
              <w:t xml:space="preserve"> IE. A server should set the </w:t>
            </w:r>
            <w:r w:rsidRPr="0055568D">
              <w:rPr>
                <w:rFonts w:ascii="Arial" w:hAnsi="Arial" w:cs="Arial"/>
                <w:i/>
                <w:noProof/>
                <w:sz w:val="18"/>
                <w:szCs w:val="18"/>
              </w:rPr>
              <w:t>responseTimeEarlyFixNB</w:t>
            </w:r>
            <w:r w:rsidRPr="0055568D">
              <w:rPr>
                <w:rFonts w:ascii="Arial" w:hAnsi="Arial" w:cs="Arial"/>
                <w:noProof/>
                <w:sz w:val="18"/>
                <w:szCs w:val="18"/>
              </w:rPr>
              <w:t xml:space="preserve"> IE to a value less than that for the </w:t>
            </w:r>
            <w:r w:rsidRPr="0055568D">
              <w:rPr>
                <w:rFonts w:ascii="Arial" w:hAnsi="Arial" w:cs="Arial"/>
                <w:i/>
                <w:noProof/>
                <w:sz w:val="18"/>
                <w:szCs w:val="18"/>
              </w:rPr>
              <w:t>timeNB</w:t>
            </w:r>
            <w:r w:rsidRPr="0055568D">
              <w:rPr>
                <w:rFonts w:ascii="Arial" w:hAnsi="Arial" w:cs="Arial"/>
                <w:noProof/>
                <w:sz w:val="18"/>
                <w:szCs w:val="18"/>
              </w:rPr>
              <w:t xml:space="preserve"> IE. A target shall ignore the </w:t>
            </w:r>
            <w:r w:rsidRPr="0055568D">
              <w:rPr>
                <w:rFonts w:ascii="Arial" w:hAnsi="Arial" w:cs="Arial"/>
                <w:i/>
                <w:noProof/>
                <w:sz w:val="18"/>
                <w:szCs w:val="18"/>
              </w:rPr>
              <w:t>responseTimeEarlyFixNB</w:t>
            </w:r>
            <w:r w:rsidRPr="0055568D">
              <w:rPr>
                <w:rFonts w:ascii="Arial" w:hAnsi="Arial" w:cs="Arial"/>
                <w:noProof/>
                <w:sz w:val="18"/>
                <w:szCs w:val="18"/>
              </w:rPr>
              <w:t xml:space="preserve"> IE if its value is not less than that for the </w:t>
            </w:r>
            <w:r w:rsidRPr="0055568D">
              <w:rPr>
                <w:rFonts w:ascii="Arial" w:hAnsi="Arial" w:cs="Arial"/>
                <w:i/>
                <w:noProof/>
                <w:sz w:val="18"/>
                <w:szCs w:val="18"/>
              </w:rPr>
              <w:t>timeNB</w:t>
            </w:r>
            <w:r w:rsidRPr="0055568D">
              <w:rPr>
                <w:rFonts w:ascii="Arial" w:hAnsi="Arial" w:cs="Arial"/>
                <w:noProof/>
                <w:sz w:val="18"/>
                <w:szCs w:val="18"/>
              </w:rPr>
              <w:t xml:space="preserve"> IE.</w:t>
            </w:r>
          </w:p>
          <w:p w14:paraId="177AC322"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noProof/>
                <w:sz w:val="18"/>
                <w:szCs w:val="18"/>
              </w:rPr>
              <w:tab/>
            </w:r>
            <w:r w:rsidRPr="0055568D">
              <w:rPr>
                <w:rFonts w:ascii="Arial" w:hAnsi="Arial" w:cs="Arial"/>
                <w:b/>
                <w:i/>
                <w:noProof/>
                <w:sz w:val="18"/>
                <w:szCs w:val="18"/>
              </w:rPr>
              <w:t>unitNB</w:t>
            </w:r>
            <w:r w:rsidRPr="0055568D">
              <w:rPr>
                <w:rFonts w:ascii="Arial" w:hAnsi="Arial" w:cs="Arial"/>
                <w:noProof/>
                <w:sz w:val="18"/>
                <w:szCs w:val="18"/>
              </w:rPr>
              <w:t xml:space="preserve"> indicates the unit of the </w:t>
            </w:r>
            <w:r w:rsidRPr="0055568D">
              <w:rPr>
                <w:rFonts w:ascii="Arial" w:hAnsi="Arial" w:cs="Arial"/>
                <w:i/>
                <w:noProof/>
                <w:sz w:val="18"/>
                <w:szCs w:val="18"/>
              </w:rPr>
              <w:t>timeNB</w:t>
            </w:r>
            <w:r w:rsidRPr="0055568D">
              <w:rPr>
                <w:rFonts w:ascii="Arial" w:hAnsi="Arial" w:cs="Arial"/>
                <w:noProof/>
                <w:sz w:val="18"/>
                <w:szCs w:val="18"/>
              </w:rPr>
              <w:t xml:space="preserve"> and </w:t>
            </w:r>
            <w:r w:rsidRPr="0055568D">
              <w:rPr>
                <w:rFonts w:ascii="Arial" w:hAnsi="Arial" w:cs="Arial"/>
                <w:i/>
                <w:noProof/>
                <w:sz w:val="18"/>
                <w:szCs w:val="18"/>
              </w:rPr>
              <w:t>responseTimeEarlyFixNB</w:t>
            </w:r>
            <w:r w:rsidRPr="0055568D">
              <w:rPr>
                <w:rFonts w:ascii="Arial" w:hAnsi="Arial" w:cs="Arial"/>
                <w:noProof/>
                <w:sz w:val="18"/>
                <w:szCs w:val="18"/>
              </w:rPr>
              <w:t xml:space="preserve"> fields. Enumerated value '</w:t>
            </w:r>
            <w:r w:rsidRPr="0055568D">
              <w:rPr>
                <w:rFonts w:ascii="Arial" w:hAnsi="Arial" w:cs="Arial"/>
                <w:i/>
                <w:noProof/>
                <w:sz w:val="18"/>
                <w:szCs w:val="18"/>
              </w:rPr>
              <w:t>ten-second</w:t>
            </w:r>
            <w:r w:rsidRPr="0055568D">
              <w:rPr>
                <w:rFonts w:ascii="Arial" w:hAnsi="Arial" w:cs="Arial"/>
                <w:noProof/>
                <w:sz w:val="18"/>
                <w:szCs w:val="18"/>
              </w:rPr>
              <w:t>' corresponds to a resolution of 10 seconds. If this field is absent, the unit/resolution is 1 second.</w:t>
            </w:r>
          </w:p>
          <w:p w14:paraId="5B9C9DBB"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 xml:space="preserve">- </w:t>
            </w:r>
            <w:r w:rsidRPr="0055568D">
              <w:rPr>
                <w:rFonts w:ascii="Arial" w:hAnsi="Arial" w:cs="Arial"/>
                <w:noProof/>
                <w:sz w:val="18"/>
                <w:szCs w:val="18"/>
              </w:rPr>
              <w:tab/>
            </w:r>
            <w:r w:rsidRPr="0055568D">
              <w:rPr>
                <w:rFonts w:ascii="Arial" w:hAnsi="Arial" w:cs="Arial"/>
                <w:b/>
                <w:i/>
                <w:noProof/>
                <w:sz w:val="18"/>
                <w:szCs w:val="18"/>
              </w:rPr>
              <w:t>horizontalAccuracyExt</w:t>
            </w:r>
            <w:r w:rsidRPr="0055568D">
              <w:rPr>
                <w:rFonts w:ascii="Arial" w:hAnsi="Arial" w:cs="Arial"/>
                <w:noProof/>
                <w:sz w:val="18"/>
                <w:szCs w:val="18"/>
              </w:rPr>
              <w:t xml:space="preserve"> indicates the maximum horizontal error in the location estimate at an indicated confidence level. The '</w:t>
            </w:r>
            <w:r w:rsidRPr="0055568D">
              <w:rPr>
                <w:rFonts w:ascii="Arial" w:hAnsi="Arial" w:cs="Arial"/>
                <w:i/>
                <w:noProof/>
                <w:sz w:val="18"/>
                <w:szCs w:val="18"/>
              </w:rPr>
              <w:t>accuracyExt</w:t>
            </w:r>
            <w:r w:rsidRPr="0055568D">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55568D">
              <w:rPr>
                <w:rFonts w:ascii="Arial" w:hAnsi="Arial" w:cs="Arial"/>
                <w:i/>
                <w:noProof/>
                <w:sz w:val="18"/>
                <w:szCs w:val="18"/>
              </w:rPr>
              <w:t>horizontalAccuracy</w:t>
            </w:r>
            <w:r w:rsidRPr="0055568D">
              <w:rPr>
                <w:rFonts w:ascii="Arial" w:hAnsi="Arial" w:cs="Arial"/>
                <w:noProof/>
                <w:sz w:val="18"/>
                <w:szCs w:val="18"/>
              </w:rPr>
              <w:t xml:space="preserve"> field is included in QoS.</w:t>
            </w:r>
          </w:p>
          <w:p w14:paraId="225BF97C"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 xml:space="preserve">- </w:t>
            </w:r>
            <w:r w:rsidRPr="0055568D">
              <w:rPr>
                <w:rFonts w:ascii="Arial" w:hAnsi="Arial" w:cs="Arial"/>
                <w:noProof/>
                <w:sz w:val="18"/>
                <w:szCs w:val="18"/>
              </w:rPr>
              <w:tab/>
            </w:r>
            <w:r w:rsidRPr="0055568D">
              <w:rPr>
                <w:rFonts w:ascii="Arial" w:hAnsi="Arial" w:cs="Arial"/>
                <w:b/>
                <w:i/>
                <w:noProof/>
                <w:sz w:val="18"/>
                <w:szCs w:val="18"/>
              </w:rPr>
              <w:t>verticalAccuracyExt</w:t>
            </w:r>
            <w:r w:rsidRPr="0055568D">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55568D">
              <w:rPr>
                <w:rFonts w:ascii="Arial" w:hAnsi="Arial" w:cs="Arial"/>
                <w:i/>
                <w:noProof/>
                <w:sz w:val="18"/>
                <w:szCs w:val="18"/>
              </w:rPr>
              <w:t>accuracyExt</w:t>
            </w:r>
            <w:r w:rsidRPr="0055568D">
              <w:rPr>
                <w:rFonts w:ascii="Arial" w:hAnsi="Arial" w:cs="Arial"/>
                <w:noProof/>
                <w:sz w:val="18"/>
                <w:szCs w:val="18"/>
              </w:rPr>
              <w:t>' corresponds to the encoded high accuracy uncertainty as defined in TS 23.032 [15] and '</w:t>
            </w:r>
            <w:r w:rsidRPr="0055568D">
              <w:rPr>
                <w:rFonts w:ascii="Arial" w:hAnsi="Arial" w:cs="Arial"/>
                <w:i/>
                <w:noProof/>
                <w:sz w:val="18"/>
                <w:szCs w:val="18"/>
              </w:rPr>
              <w:t>confidence</w:t>
            </w:r>
            <w:r w:rsidRPr="0055568D">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55568D">
              <w:rPr>
                <w:rFonts w:ascii="Arial" w:hAnsi="Arial" w:cs="Arial"/>
                <w:i/>
                <w:noProof/>
                <w:sz w:val="18"/>
                <w:szCs w:val="18"/>
              </w:rPr>
              <w:t>verticalAccuracy</w:t>
            </w:r>
            <w:r w:rsidRPr="0055568D">
              <w:rPr>
                <w:rFonts w:ascii="Arial" w:hAnsi="Arial" w:cs="Arial"/>
                <w:noProof/>
                <w:sz w:val="18"/>
                <w:szCs w:val="18"/>
              </w:rPr>
              <w:t xml:space="preserve"> field is included in QoS.</w:t>
            </w:r>
          </w:p>
          <w:p w14:paraId="3D7EC8C3" w14:textId="77777777" w:rsidR="00087058" w:rsidRPr="0055568D" w:rsidRDefault="00087058" w:rsidP="00C959A0">
            <w:pPr>
              <w:pStyle w:val="TAL"/>
              <w:keepNext w:val="0"/>
              <w:keepLines w:val="0"/>
              <w:rPr>
                <w:bCs/>
                <w:noProof/>
              </w:rPr>
            </w:pPr>
            <w:r w:rsidRPr="0055568D">
              <w:rPr>
                <w:noProof/>
              </w:rPr>
              <w:t xml:space="preserve">All QoS requirements shall be obtained by the target device to the degree possible but it is permitted to return a response that does not fulfill all QoS requirements if some were not attainable. The single exception is </w:t>
            </w:r>
            <w:r w:rsidRPr="0055568D">
              <w:rPr>
                <w:i/>
                <w:noProof/>
              </w:rPr>
              <w:t>time</w:t>
            </w:r>
            <w:r w:rsidRPr="0055568D">
              <w:rPr>
                <w:noProof/>
              </w:rPr>
              <w:t xml:space="preserve"> </w:t>
            </w:r>
            <w:r w:rsidRPr="0055568D">
              <w:rPr>
                <w:bCs/>
                <w:noProof/>
              </w:rPr>
              <w:t xml:space="preserve">and </w:t>
            </w:r>
            <w:r w:rsidRPr="0055568D">
              <w:rPr>
                <w:bCs/>
                <w:i/>
                <w:noProof/>
              </w:rPr>
              <w:t>timeNB</w:t>
            </w:r>
            <w:r w:rsidRPr="0055568D">
              <w:rPr>
                <w:bCs/>
                <w:noProof/>
              </w:rPr>
              <w:t xml:space="preserve"> </w:t>
            </w:r>
            <w:r w:rsidRPr="0055568D">
              <w:rPr>
                <w:noProof/>
              </w:rPr>
              <w:t>which shall always be fulfilled – even if that means not fulfilling other QoS requirements.</w:t>
            </w:r>
          </w:p>
          <w:p w14:paraId="43E8BBF4" w14:textId="77777777" w:rsidR="00087058" w:rsidRPr="0055568D" w:rsidRDefault="00087058" w:rsidP="00C959A0">
            <w:pPr>
              <w:pStyle w:val="TAL"/>
              <w:rPr>
                <w:i/>
                <w:snapToGrid w:val="0"/>
              </w:rPr>
            </w:pPr>
            <w:r w:rsidRPr="0055568D">
              <w:rPr>
                <w:bCs/>
                <w:noProof/>
              </w:rPr>
              <w:lastRenderedPageBreak/>
              <w:t xml:space="preserve">A target device supporting NB-IoT access shall support the </w:t>
            </w:r>
            <w:proofErr w:type="spellStart"/>
            <w:r w:rsidRPr="0055568D">
              <w:rPr>
                <w:i/>
                <w:snapToGrid w:val="0"/>
              </w:rPr>
              <w:t>responseTimeNB</w:t>
            </w:r>
            <w:proofErr w:type="spellEnd"/>
            <w:r w:rsidRPr="0055568D">
              <w:rPr>
                <w:snapToGrid w:val="0"/>
              </w:rPr>
              <w:t xml:space="preserve"> IE</w:t>
            </w:r>
            <w:r w:rsidRPr="0055568D">
              <w:rPr>
                <w:i/>
                <w:snapToGrid w:val="0"/>
              </w:rPr>
              <w:t>.</w:t>
            </w:r>
          </w:p>
          <w:p w14:paraId="527F54AF" w14:textId="77777777" w:rsidR="00087058" w:rsidRPr="0055568D" w:rsidRDefault="00087058" w:rsidP="00C959A0">
            <w:pPr>
              <w:pStyle w:val="TAL"/>
              <w:rPr>
                <w:snapToGrid w:val="0"/>
              </w:rPr>
            </w:pPr>
            <w:r w:rsidRPr="0055568D">
              <w:rPr>
                <w:snapToGrid w:val="0"/>
              </w:rPr>
              <w:t xml:space="preserve">A target device supporting HA GNSS shall support the </w:t>
            </w:r>
            <w:proofErr w:type="spellStart"/>
            <w:r w:rsidRPr="0055568D">
              <w:rPr>
                <w:i/>
                <w:snapToGrid w:val="0"/>
              </w:rPr>
              <w:t>HorizontalAccuracyExt</w:t>
            </w:r>
            <w:proofErr w:type="spellEnd"/>
            <w:r w:rsidRPr="0055568D">
              <w:rPr>
                <w:snapToGrid w:val="0"/>
              </w:rPr>
              <w:t xml:space="preserve">, </w:t>
            </w:r>
            <w:proofErr w:type="spellStart"/>
            <w:r w:rsidRPr="0055568D">
              <w:rPr>
                <w:i/>
                <w:snapToGrid w:val="0"/>
              </w:rPr>
              <w:t>VerticalAccuracyEx</w:t>
            </w:r>
            <w:proofErr w:type="spellEnd"/>
            <w:r w:rsidRPr="0055568D">
              <w:rPr>
                <w:snapToGrid w:val="0"/>
              </w:rPr>
              <w:t xml:space="preserve">, and </w:t>
            </w:r>
            <w:r w:rsidRPr="0055568D">
              <w:rPr>
                <w:i/>
                <w:snapToGrid w:val="0"/>
              </w:rPr>
              <w:t>unit</w:t>
            </w:r>
            <w:r w:rsidRPr="0055568D">
              <w:rPr>
                <w:snapToGrid w:val="0"/>
              </w:rPr>
              <w:t xml:space="preserve"> fields with enumerated value '</w:t>
            </w:r>
            <w:r w:rsidRPr="0055568D">
              <w:rPr>
                <w:i/>
                <w:iCs/>
                <w:snapToGrid w:val="0"/>
              </w:rPr>
              <w:t>ten-seconds</w:t>
            </w:r>
            <w:r w:rsidRPr="0055568D">
              <w:rPr>
                <w:snapToGrid w:val="0"/>
              </w:rPr>
              <w:t>'.</w:t>
            </w:r>
          </w:p>
          <w:p w14:paraId="79E09DA1" w14:textId="77777777" w:rsidR="00087058" w:rsidRPr="0055568D" w:rsidRDefault="00087058" w:rsidP="00C959A0">
            <w:pPr>
              <w:pStyle w:val="TAL"/>
              <w:rPr>
                <w:noProof/>
              </w:rPr>
            </w:pPr>
            <w:r w:rsidRPr="0055568D">
              <w:rPr>
                <w:snapToGrid w:val="0"/>
              </w:rPr>
              <w:t xml:space="preserve">A target device supporting NB-IoT access and HA GNSS shall support the </w:t>
            </w:r>
            <w:proofErr w:type="spellStart"/>
            <w:r w:rsidRPr="0055568D">
              <w:rPr>
                <w:i/>
                <w:snapToGrid w:val="0"/>
              </w:rPr>
              <w:t>unitNB</w:t>
            </w:r>
            <w:proofErr w:type="spellEnd"/>
            <w:r w:rsidRPr="0055568D">
              <w:rPr>
                <w:snapToGrid w:val="0"/>
              </w:rPr>
              <w:t xml:space="preserve"> field.</w:t>
            </w:r>
          </w:p>
        </w:tc>
      </w:tr>
      <w:tr w:rsidR="00087058" w:rsidRPr="0055568D" w14:paraId="6F1B8F55" w14:textId="77777777" w:rsidTr="00C959A0">
        <w:trPr>
          <w:cantSplit/>
          <w:trHeight w:val="1519"/>
        </w:trPr>
        <w:tc>
          <w:tcPr>
            <w:tcW w:w="9639" w:type="dxa"/>
          </w:tcPr>
          <w:p w14:paraId="21DF061A" w14:textId="77777777" w:rsidR="00087058" w:rsidRPr="0055568D" w:rsidRDefault="00087058" w:rsidP="00C959A0">
            <w:pPr>
              <w:pStyle w:val="TAL"/>
              <w:keepNext w:val="0"/>
              <w:keepLines w:val="0"/>
              <w:rPr>
                <w:b/>
                <w:bCs/>
                <w:i/>
                <w:noProof/>
                <w:szCs w:val="18"/>
              </w:rPr>
            </w:pPr>
            <w:r w:rsidRPr="0055568D">
              <w:rPr>
                <w:b/>
                <w:bCs/>
                <w:i/>
                <w:noProof/>
                <w:szCs w:val="18"/>
              </w:rPr>
              <w:lastRenderedPageBreak/>
              <w:t>environment</w:t>
            </w:r>
          </w:p>
          <w:p w14:paraId="03F9E160" w14:textId="77777777" w:rsidR="00087058" w:rsidRPr="0055568D" w:rsidRDefault="00087058" w:rsidP="00C959A0">
            <w:pPr>
              <w:pStyle w:val="TAL"/>
              <w:keepNext w:val="0"/>
              <w:keepLines w:val="0"/>
              <w:rPr>
                <w:bCs/>
                <w:noProof/>
                <w:szCs w:val="18"/>
              </w:rPr>
            </w:pPr>
            <w:r w:rsidRPr="0055568D">
              <w:rPr>
                <w:bCs/>
                <w:noProof/>
                <w:szCs w:val="18"/>
              </w:rPr>
              <w:t>This field provides the target device with information about expected multipath and non line of sight (NLOS) in the current area. The following values are defined:</w:t>
            </w:r>
          </w:p>
          <w:p w14:paraId="2447CFC2"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noProof/>
                <w:sz w:val="18"/>
                <w:szCs w:val="18"/>
              </w:rPr>
              <w:tab/>
              <w:t>badArea:</w:t>
            </w:r>
            <w:r w:rsidRPr="0055568D">
              <w:rPr>
                <w:rFonts w:ascii="Arial" w:hAnsi="Arial" w:cs="Arial"/>
                <w:sz w:val="18"/>
                <w:szCs w:val="18"/>
              </w:rPr>
              <w:tab/>
            </w:r>
            <w:r w:rsidRPr="0055568D">
              <w:rPr>
                <w:rFonts w:ascii="Arial" w:hAnsi="Arial" w:cs="Arial"/>
                <w:noProof/>
                <w:sz w:val="18"/>
                <w:szCs w:val="18"/>
              </w:rPr>
              <w:t>possibly heavy multipath and NLOS conditions (e.g. bad urban or urban).</w:t>
            </w:r>
          </w:p>
          <w:p w14:paraId="71F9FB92"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noProof/>
                <w:sz w:val="18"/>
                <w:szCs w:val="18"/>
              </w:rPr>
              <w:tab/>
              <w:t>notBadArea:</w:t>
            </w:r>
            <w:r w:rsidRPr="0055568D">
              <w:rPr>
                <w:rFonts w:ascii="Arial" w:hAnsi="Arial" w:cs="Arial"/>
                <w:noProof/>
                <w:sz w:val="18"/>
                <w:szCs w:val="18"/>
              </w:rPr>
              <w:tab/>
              <w:t>no or light multipath and usually LOS conditions (e.g. suburban or rural).</w:t>
            </w:r>
          </w:p>
          <w:p w14:paraId="1E3515CA"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noProof/>
                <w:sz w:val="18"/>
                <w:szCs w:val="18"/>
              </w:rPr>
              <w:tab/>
              <w:t>mixedArea:</w:t>
            </w:r>
            <w:r w:rsidRPr="0055568D">
              <w:rPr>
                <w:rFonts w:ascii="Arial" w:hAnsi="Arial" w:cs="Arial"/>
                <w:noProof/>
                <w:sz w:val="18"/>
                <w:szCs w:val="18"/>
              </w:rPr>
              <w:tab/>
              <w:t>environment that is mixed or not defined.</w:t>
            </w:r>
          </w:p>
          <w:p w14:paraId="7591A2B2" w14:textId="77777777" w:rsidR="00087058" w:rsidRPr="0055568D" w:rsidRDefault="00087058" w:rsidP="00C959A0">
            <w:pPr>
              <w:spacing w:after="0"/>
              <w:rPr>
                <w:rFonts w:ascii="Arial" w:hAnsi="Arial"/>
                <w:noProof/>
                <w:sz w:val="18"/>
                <w:szCs w:val="18"/>
              </w:rPr>
            </w:pPr>
            <w:r w:rsidRPr="0055568D">
              <w:rPr>
                <w:rFonts w:ascii="Arial" w:hAnsi="Arial"/>
                <w:bCs/>
                <w:noProof/>
                <w:sz w:val="18"/>
                <w:szCs w:val="18"/>
              </w:rPr>
              <w:t>If this field is absent, a default value of 'mixedArea' applies.</w:t>
            </w:r>
          </w:p>
        </w:tc>
      </w:tr>
      <w:tr w:rsidR="00087058" w:rsidRPr="0055568D" w14:paraId="08C094B9" w14:textId="77777777" w:rsidTr="00C959A0">
        <w:trPr>
          <w:cantSplit/>
        </w:trPr>
        <w:tc>
          <w:tcPr>
            <w:tcW w:w="9639" w:type="dxa"/>
          </w:tcPr>
          <w:p w14:paraId="0F5695B6" w14:textId="77777777" w:rsidR="00087058" w:rsidRPr="0055568D" w:rsidRDefault="00087058" w:rsidP="00C959A0">
            <w:pPr>
              <w:pStyle w:val="TAL"/>
              <w:keepNext w:val="0"/>
              <w:keepLines w:val="0"/>
              <w:rPr>
                <w:b/>
                <w:bCs/>
                <w:i/>
                <w:noProof/>
              </w:rPr>
            </w:pPr>
            <w:r w:rsidRPr="0055568D">
              <w:rPr>
                <w:b/>
                <w:bCs/>
                <w:i/>
                <w:noProof/>
              </w:rPr>
              <w:t>locationCoordinateTypes</w:t>
            </w:r>
          </w:p>
          <w:p w14:paraId="07BA14E7" w14:textId="77777777" w:rsidR="00087058" w:rsidRPr="0055568D" w:rsidRDefault="00087058" w:rsidP="00C959A0">
            <w:pPr>
              <w:pStyle w:val="TAL"/>
              <w:keepNext w:val="0"/>
              <w:keepLines w:val="0"/>
              <w:rPr>
                <w:bCs/>
                <w:noProof/>
              </w:rPr>
            </w:pPr>
            <w:r w:rsidRPr="0055568D">
              <w:rPr>
                <w:bCs/>
                <w:noProof/>
              </w:rPr>
              <w:t>This field provides a list of the types of location estimate that the target device may return when a location estimate is obtained by the target.</w:t>
            </w:r>
          </w:p>
        </w:tc>
      </w:tr>
      <w:tr w:rsidR="00087058" w:rsidRPr="0055568D" w14:paraId="37373CC0" w14:textId="77777777" w:rsidTr="00C959A0">
        <w:trPr>
          <w:cantSplit/>
        </w:trPr>
        <w:tc>
          <w:tcPr>
            <w:tcW w:w="9639" w:type="dxa"/>
          </w:tcPr>
          <w:p w14:paraId="5F163687" w14:textId="77777777" w:rsidR="00087058" w:rsidRPr="0055568D" w:rsidRDefault="00087058" w:rsidP="00C959A0">
            <w:pPr>
              <w:pStyle w:val="TAL"/>
              <w:keepNext w:val="0"/>
              <w:keepLines w:val="0"/>
              <w:rPr>
                <w:b/>
                <w:bCs/>
                <w:i/>
                <w:noProof/>
              </w:rPr>
            </w:pPr>
            <w:r w:rsidRPr="0055568D">
              <w:rPr>
                <w:b/>
                <w:bCs/>
                <w:i/>
                <w:noProof/>
              </w:rPr>
              <w:t>velocityTypes</w:t>
            </w:r>
          </w:p>
          <w:p w14:paraId="7236B128" w14:textId="77777777" w:rsidR="00087058" w:rsidRPr="0055568D" w:rsidRDefault="00087058" w:rsidP="00C959A0">
            <w:pPr>
              <w:pStyle w:val="TAL"/>
              <w:keepNext w:val="0"/>
              <w:keepLines w:val="0"/>
              <w:rPr>
                <w:b/>
                <w:bCs/>
                <w:i/>
                <w:noProof/>
              </w:rPr>
            </w:pPr>
            <w:r w:rsidRPr="0055568D">
              <w:rPr>
                <w:bCs/>
                <w:noProof/>
              </w:rPr>
              <w:t>This fields provides a list of the types of velocity estimate that the target device may return when a velocity estimate is obtained by the target.</w:t>
            </w:r>
          </w:p>
        </w:tc>
      </w:tr>
      <w:tr w:rsidR="00087058" w:rsidRPr="0055568D" w14:paraId="3F15D596" w14:textId="77777777" w:rsidTr="00C959A0">
        <w:trPr>
          <w:cantSplit/>
        </w:trPr>
        <w:tc>
          <w:tcPr>
            <w:tcW w:w="9639" w:type="dxa"/>
          </w:tcPr>
          <w:p w14:paraId="5D2256E8" w14:textId="77777777" w:rsidR="00087058" w:rsidRPr="0055568D" w:rsidRDefault="00087058" w:rsidP="00C959A0">
            <w:pPr>
              <w:pStyle w:val="TAL"/>
              <w:keepNext w:val="0"/>
              <w:keepLines w:val="0"/>
              <w:rPr>
                <w:b/>
                <w:bCs/>
                <w:i/>
                <w:noProof/>
              </w:rPr>
            </w:pPr>
            <w:r w:rsidRPr="0055568D">
              <w:rPr>
                <w:b/>
                <w:bCs/>
                <w:i/>
                <w:noProof/>
              </w:rPr>
              <w:t>messageSizeLimitNB</w:t>
            </w:r>
          </w:p>
          <w:p w14:paraId="096CF53A" w14:textId="77777777" w:rsidR="00087058" w:rsidRPr="0055568D" w:rsidRDefault="00087058" w:rsidP="00C959A0">
            <w:pPr>
              <w:pStyle w:val="TAL"/>
              <w:keepNext w:val="0"/>
              <w:keepLines w:val="0"/>
              <w:rPr>
                <w:bCs/>
                <w:noProof/>
              </w:rPr>
            </w:pPr>
            <w:r w:rsidRPr="0055568D">
              <w:rPr>
                <w:bCs/>
                <w:noProof/>
              </w:rPr>
              <w:t>This field provides an octet limit on the amount of location information a target device can return.</w:t>
            </w:r>
          </w:p>
          <w:p w14:paraId="3408579C"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rFonts w:ascii="Arial" w:hAnsi="Arial" w:cs="Arial"/>
                <w:noProof/>
                <w:sz w:val="18"/>
                <w:szCs w:val="18"/>
              </w:rPr>
              <w:tab/>
            </w:r>
            <w:r w:rsidRPr="0055568D">
              <w:rPr>
                <w:rFonts w:ascii="Arial" w:hAnsi="Arial" w:cs="Arial"/>
                <w:b/>
                <w:i/>
                <w:noProof/>
                <w:sz w:val="18"/>
                <w:szCs w:val="18"/>
              </w:rPr>
              <w:t>measurementLimit</w:t>
            </w:r>
            <w:r w:rsidRPr="0055568D">
              <w:rPr>
                <w:rFonts w:ascii="Arial" w:hAnsi="Arial" w:cs="Arial"/>
                <w:noProof/>
                <w:sz w:val="18"/>
                <w:szCs w:val="18"/>
              </w:rPr>
              <w:t xml:space="preserve"> indicates the maximum amount of location information the target device should return in response to the </w:t>
            </w:r>
            <w:r w:rsidRPr="0055568D">
              <w:rPr>
                <w:rFonts w:ascii="Arial" w:hAnsi="Arial" w:cs="Arial"/>
                <w:i/>
                <w:noProof/>
                <w:sz w:val="18"/>
                <w:szCs w:val="18"/>
              </w:rPr>
              <w:t>RequestLocationInformation</w:t>
            </w:r>
            <w:r w:rsidRPr="0055568D">
              <w:rPr>
                <w:rFonts w:ascii="Arial" w:hAnsi="Arial" w:cs="Arial"/>
                <w:noProof/>
                <w:sz w:val="18"/>
                <w:szCs w:val="18"/>
              </w:rPr>
              <w:t xml:space="preserve"> message received from the location server.</w:t>
            </w:r>
            <w:r w:rsidRPr="0055568D">
              <w:rPr>
                <w:bCs/>
                <w:noProof/>
              </w:rPr>
              <w:br/>
            </w:r>
            <w:r w:rsidRPr="0055568D">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55568D">
              <w:rPr>
                <w:rFonts w:ascii="Arial" w:hAnsi="Arial" w:cs="Arial"/>
                <w:i/>
                <w:noProof/>
                <w:sz w:val="18"/>
                <w:szCs w:val="18"/>
              </w:rPr>
              <w:t>measurementLimit</w:t>
            </w:r>
            <w:r w:rsidRPr="0055568D">
              <w:rPr>
                <w:rFonts w:ascii="Arial" w:hAnsi="Arial" w:cs="Arial"/>
                <w:noProof/>
                <w:sz w:val="18"/>
                <w:szCs w:val="18"/>
              </w:rPr>
              <w:t xml:space="preserve"> times 100 octets.</w:t>
            </w:r>
          </w:p>
        </w:tc>
      </w:tr>
      <w:tr w:rsidR="00087058" w:rsidRPr="0055568D" w14:paraId="42AE0F5D"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43AFB422" w14:textId="77777777" w:rsidR="00087058" w:rsidRPr="0055568D" w:rsidRDefault="00087058" w:rsidP="00C959A0">
            <w:pPr>
              <w:pStyle w:val="TAL"/>
              <w:keepNext w:val="0"/>
              <w:keepLines w:val="0"/>
              <w:rPr>
                <w:b/>
                <w:bCs/>
                <w:i/>
                <w:noProof/>
              </w:rPr>
            </w:pPr>
            <w:r w:rsidRPr="0055568D">
              <w:rPr>
                <w:b/>
                <w:bCs/>
                <w:i/>
                <w:noProof/>
              </w:rPr>
              <w:t>segmentationInfo</w:t>
            </w:r>
          </w:p>
          <w:p w14:paraId="469E519F" w14:textId="77777777" w:rsidR="00087058" w:rsidRPr="0055568D" w:rsidRDefault="00087058" w:rsidP="00C959A0">
            <w:pPr>
              <w:pStyle w:val="TAL"/>
              <w:keepNext w:val="0"/>
              <w:keepLines w:val="0"/>
              <w:rPr>
                <w:bCs/>
                <w:noProof/>
              </w:rPr>
            </w:pPr>
            <w:r w:rsidRPr="0055568D">
              <w:rPr>
                <w:bCs/>
                <w:noProof/>
              </w:rPr>
              <w:t xml:space="preserve">This field indicates whether this </w:t>
            </w:r>
            <w:r w:rsidRPr="0055568D">
              <w:rPr>
                <w:bCs/>
                <w:i/>
                <w:noProof/>
              </w:rPr>
              <w:t>RequestLocationInformation</w:t>
            </w:r>
            <w:r w:rsidRPr="0055568D">
              <w:rPr>
                <w:bCs/>
                <w:noProof/>
              </w:rPr>
              <w:t xml:space="preserve"> message is one of many segments, as specified in clause 4.3.5</w:t>
            </w:r>
          </w:p>
        </w:tc>
      </w:tr>
      <w:tr w:rsidR="00087058" w:rsidRPr="0055568D" w14:paraId="3B2475DD"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2A902B05" w14:textId="77777777" w:rsidR="00087058" w:rsidRPr="0055568D" w:rsidRDefault="00087058" w:rsidP="00C959A0">
            <w:pPr>
              <w:pStyle w:val="TAL"/>
              <w:keepNext w:val="0"/>
              <w:keepLines w:val="0"/>
              <w:rPr>
                <w:b/>
                <w:bCs/>
                <w:i/>
                <w:iCs/>
                <w:snapToGrid w:val="0"/>
              </w:rPr>
            </w:pPr>
            <w:proofErr w:type="spellStart"/>
            <w:r w:rsidRPr="0055568D">
              <w:rPr>
                <w:b/>
                <w:bCs/>
                <w:i/>
                <w:iCs/>
                <w:snapToGrid w:val="0"/>
              </w:rPr>
              <w:t>scheduledLocationTime</w:t>
            </w:r>
            <w:proofErr w:type="spellEnd"/>
          </w:p>
          <w:p w14:paraId="77CF162F" w14:textId="77777777" w:rsidR="00087058" w:rsidRPr="0055568D" w:rsidRDefault="00087058" w:rsidP="00C959A0">
            <w:pPr>
              <w:pStyle w:val="TAL"/>
              <w:keepNext w:val="0"/>
              <w:keepLines w:val="0"/>
              <w:rPr>
                <w:rFonts w:cs="Arial"/>
                <w:bCs/>
                <w:noProof/>
                <w:szCs w:val="18"/>
              </w:rPr>
            </w:pPr>
            <w:r w:rsidRPr="0055568D">
              <w:rPr>
                <w:rFonts w:cs="Arial"/>
                <w:iCs/>
                <w:noProof/>
                <w:szCs w:val="18"/>
              </w:rPr>
              <w:t xml:space="preserve">This field indicates that the target device is requested to obtain location measurements or location estimate valid at the </w:t>
            </w:r>
            <w:proofErr w:type="spellStart"/>
            <w:r w:rsidRPr="0055568D">
              <w:rPr>
                <w:rFonts w:cs="Arial"/>
                <w:i/>
                <w:iCs/>
                <w:snapToGrid w:val="0"/>
                <w:szCs w:val="18"/>
              </w:rPr>
              <w:t>scheduledLocationTime</w:t>
            </w:r>
            <w:proofErr w:type="spellEnd"/>
            <w:r w:rsidRPr="0055568D">
              <w:rPr>
                <w:rFonts w:cs="Arial"/>
                <w:snapToGrid w:val="0"/>
                <w:szCs w:val="18"/>
              </w:rPr>
              <w:t xml:space="preserve"> </w:t>
            </w:r>
            <w:r w:rsidRPr="0055568D">
              <w:rPr>
                <w:rFonts w:cs="Arial"/>
                <w:i/>
                <w:iCs/>
                <w:snapToGrid w:val="0"/>
                <w:szCs w:val="18"/>
              </w:rPr>
              <w:t>T</w:t>
            </w:r>
            <w:r w:rsidRPr="0055568D">
              <w:rPr>
                <w:rFonts w:cs="Arial"/>
                <w:snapToGrid w:val="0"/>
                <w:szCs w:val="18"/>
              </w:rPr>
              <w:t xml:space="preserve"> and comprises the following subfields:</w:t>
            </w:r>
          </w:p>
          <w:p w14:paraId="5E931231"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i/>
                <w:snapToGrid w:val="0"/>
                <w:sz w:val="18"/>
                <w:szCs w:val="18"/>
              </w:rPr>
              <w:t>utcTime</w:t>
            </w:r>
            <w:proofErr w:type="spellEnd"/>
            <w:r w:rsidRPr="0055568D">
              <w:rPr>
                <w:rFonts w:ascii="Arial" w:hAnsi="Arial" w:cs="Arial"/>
                <w:snapToGrid w:val="0"/>
                <w:sz w:val="18"/>
                <w:szCs w:val="18"/>
              </w:rPr>
              <w:t xml:space="preserve"> provides </w:t>
            </w:r>
            <w:r w:rsidRPr="0055568D">
              <w:rPr>
                <w:rFonts w:ascii="Arial" w:hAnsi="Arial" w:cs="Arial"/>
                <w:i/>
                <w:iCs/>
                <w:snapToGrid w:val="0"/>
                <w:sz w:val="18"/>
                <w:szCs w:val="18"/>
              </w:rPr>
              <w:t>T</w:t>
            </w:r>
            <w:r w:rsidRPr="0055568D">
              <w:rPr>
                <w:rFonts w:ascii="Arial" w:hAnsi="Arial" w:cs="Arial"/>
                <w:snapToGrid w:val="0"/>
                <w:sz w:val="18"/>
                <w:szCs w:val="18"/>
              </w:rPr>
              <w:t xml:space="preserve"> in UTC in the form of </w:t>
            </w:r>
            <w:proofErr w:type="spellStart"/>
            <w:r w:rsidRPr="0055568D">
              <w:rPr>
                <w:rFonts w:ascii="Arial" w:hAnsi="Arial" w:cs="Arial"/>
                <w:snapToGrid w:val="0"/>
                <w:sz w:val="18"/>
                <w:szCs w:val="18"/>
              </w:rPr>
              <w:t>YYMMDDhhmmssZ</w:t>
            </w:r>
            <w:proofErr w:type="spellEnd"/>
            <w:r w:rsidRPr="0055568D">
              <w:rPr>
                <w:rFonts w:ascii="Arial" w:hAnsi="Arial" w:cs="Arial"/>
                <w:snapToGrid w:val="0"/>
                <w:sz w:val="18"/>
                <w:szCs w:val="18"/>
              </w:rPr>
              <w:t>.</w:t>
            </w:r>
          </w:p>
          <w:p w14:paraId="4B2DCB39"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i/>
                <w:snapToGrid w:val="0"/>
                <w:sz w:val="18"/>
                <w:szCs w:val="18"/>
              </w:rPr>
              <w:t>gnssTime</w:t>
            </w:r>
            <w:proofErr w:type="spellEnd"/>
            <w:r w:rsidRPr="0055568D">
              <w:rPr>
                <w:rFonts w:ascii="Arial" w:hAnsi="Arial" w:cs="Arial"/>
                <w:b/>
                <w:i/>
                <w:snapToGrid w:val="0"/>
                <w:sz w:val="18"/>
                <w:szCs w:val="18"/>
              </w:rPr>
              <w:t xml:space="preserve"> </w:t>
            </w:r>
            <w:r w:rsidRPr="0055568D">
              <w:rPr>
                <w:rFonts w:ascii="Arial" w:hAnsi="Arial" w:cs="Arial"/>
                <w:snapToGrid w:val="0"/>
                <w:sz w:val="18"/>
                <w:szCs w:val="18"/>
              </w:rPr>
              <w:t xml:space="preserve">provides </w:t>
            </w:r>
            <w:r w:rsidRPr="0055568D">
              <w:rPr>
                <w:rFonts w:ascii="Arial" w:hAnsi="Arial" w:cs="Arial"/>
                <w:i/>
                <w:iCs/>
                <w:snapToGrid w:val="0"/>
                <w:sz w:val="18"/>
                <w:szCs w:val="18"/>
              </w:rPr>
              <w:t xml:space="preserve">T </w:t>
            </w:r>
            <w:r w:rsidRPr="0055568D">
              <w:rPr>
                <w:rFonts w:ascii="Arial" w:hAnsi="Arial" w:cs="Arial"/>
                <w:snapToGrid w:val="0"/>
                <w:sz w:val="18"/>
                <w:szCs w:val="18"/>
              </w:rPr>
              <w:t xml:space="preserve">in GNSS system time of the GNSS indicated by </w:t>
            </w:r>
            <w:proofErr w:type="spellStart"/>
            <w:r w:rsidRPr="0055568D">
              <w:rPr>
                <w:rFonts w:ascii="Arial" w:hAnsi="Arial" w:cs="Arial"/>
                <w:i/>
                <w:iCs/>
                <w:snapToGrid w:val="0"/>
                <w:sz w:val="18"/>
                <w:szCs w:val="18"/>
              </w:rPr>
              <w:t>gnss-TimeID</w:t>
            </w:r>
            <w:proofErr w:type="spellEnd"/>
            <w:r w:rsidRPr="0055568D">
              <w:rPr>
                <w:rFonts w:ascii="Arial" w:hAnsi="Arial" w:cs="Arial"/>
                <w:snapToGrid w:val="0"/>
                <w:sz w:val="18"/>
                <w:szCs w:val="18"/>
              </w:rPr>
              <w:t>.</w:t>
            </w:r>
          </w:p>
          <w:p w14:paraId="36DA395A"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gnss</w:t>
            </w:r>
            <w:proofErr w:type="spellEnd"/>
            <w:r w:rsidRPr="0055568D">
              <w:rPr>
                <w:rFonts w:ascii="Arial" w:hAnsi="Arial" w:cs="Arial"/>
                <w:b/>
                <w:bCs/>
                <w:i/>
                <w:iCs/>
                <w:snapToGrid w:val="0"/>
                <w:sz w:val="18"/>
                <w:szCs w:val="18"/>
              </w:rPr>
              <w:t>-TOD-msec</w:t>
            </w:r>
            <w:r w:rsidRPr="0055568D">
              <w:rPr>
                <w:rFonts w:ascii="Arial" w:hAnsi="Arial" w:cs="Arial"/>
                <w:snapToGrid w:val="0"/>
                <w:sz w:val="18"/>
                <w:szCs w:val="18"/>
              </w:rPr>
              <w:t xml:space="preserve"> specifies the GNSS TOD in 1-milli-second resolution rounded down to the nearest millisecond unit.</w:t>
            </w:r>
          </w:p>
          <w:p w14:paraId="6CD6FDE5"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i/>
                <w:snapToGrid w:val="0"/>
                <w:sz w:val="18"/>
                <w:szCs w:val="18"/>
              </w:rPr>
              <w:t>networkTime</w:t>
            </w:r>
            <w:proofErr w:type="spellEnd"/>
            <w:r w:rsidRPr="0055568D">
              <w:rPr>
                <w:rFonts w:ascii="Arial" w:hAnsi="Arial" w:cs="Arial"/>
                <w:snapToGrid w:val="0"/>
                <w:sz w:val="18"/>
                <w:szCs w:val="18"/>
              </w:rPr>
              <w:t xml:space="preserve"> provides </w:t>
            </w:r>
            <w:r w:rsidRPr="0055568D">
              <w:rPr>
                <w:rFonts w:ascii="Arial" w:hAnsi="Arial" w:cs="Arial"/>
                <w:i/>
                <w:iCs/>
                <w:snapToGrid w:val="0"/>
                <w:sz w:val="18"/>
                <w:szCs w:val="18"/>
              </w:rPr>
              <w:t>T</w:t>
            </w:r>
            <w:r w:rsidRPr="0055568D">
              <w:rPr>
                <w:rFonts w:ascii="Arial" w:hAnsi="Arial" w:cs="Arial"/>
                <w:snapToGrid w:val="0"/>
                <w:sz w:val="18"/>
                <w:szCs w:val="18"/>
              </w:rPr>
              <w:t xml:space="preserve"> in E-UTRA or NR network time.</w:t>
            </w:r>
          </w:p>
          <w:p w14:paraId="0ED72FFB"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lte-PhysCellId</w:t>
            </w:r>
            <w:proofErr w:type="spellEnd"/>
            <w:r w:rsidRPr="0055568D">
              <w:rPr>
                <w:rFonts w:ascii="Arial" w:hAnsi="Arial" w:cs="Arial"/>
                <w:b/>
                <w:bCs/>
                <w:i/>
                <w:iCs/>
                <w:snapToGrid w:val="0"/>
                <w:sz w:val="18"/>
                <w:szCs w:val="18"/>
              </w:rPr>
              <w:t xml:space="preserve">, </w:t>
            </w:r>
            <w:proofErr w:type="spellStart"/>
            <w:r w:rsidRPr="0055568D">
              <w:rPr>
                <w:rFonts w:ascii="Arial" w:hAnsi="Arial" w:cs="Arial"/>
                <w:b/>
                <w:bCs/>
                <w:i/>
                <w:iCs/>
                <w:snapToGrid w:val="0"/>
                <w:sz w:val="18"/>
                <w:szCs w:val="18"/>
              </w:rPr>
              <w:t>lte-ArfcnEUTRA</w:t>
            </w:r>
            <w:proofErr w:type="spellEnd"/>
            <w:r w:rsidRPr="0055568D">
              <w:rPr>
                <w:rFonts w:ascii="Arial" w:hAnsi="Arial" w:cs="Arial"/>
                <w:b/>
                <w:bCs/>
                <w:i/>
                <w:iCs/>
                <w:snapToGrid w:val="0"/>
                <w:sz w:val="18"/>
                <w:szCs w:val="18"/>
              </w:rPr>
              <w:t xml:space="preserve">, </w:t>
            </w:r>
            <w:proofErr w:type="spellStart"/>
            <w:r w:rsidRPr="0055568D">
              <w:rPr>
                <w:rFonts w:ascii="Arial" w:hAnsi="Arial" w:cs="Arial"/>
                <w:b/>
                <w:bCs/>
                <w:i/>
                <w:iCs/>
                <w:snapToGrid w:val="0"/>
                <w:sz w:val="18"/>
                <w:szCs w:val="18"/>
              </w:rPr>
              <w:t>lte-CellGlobalId</w:t>
            </w:r>
            <w:proofErr w:type="spellEnd"/>
            <w:r w:rsidRPr="0055568D">
              <w:rPr>
                <w:rFonts w:ascii="Arial" w:hAnsi="Arial" w:cs="Arial"/>
                <w:snapToGrid w:val="0"/>
                <w:sz w:val="18"/>
                <w:szCs w:val="18"/>
              </w:rPr>
              <w:t xml:space="preserve"> identifies the reference cell (E-UTRA) that is used for the network time.</w:t>
            </w:r>
          </w:p>
          <w:p w14:paraId="70587856"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lte-systemFrameNumber</w:t>
            </w:r>
            <w:proofErr w:type="spellEnd"/>
            <w:r w:rsidRPr="0055568D">
              <w:rPr>
                <w:rFonts w:ascii="Arial" w:hAnsi="Arial" w:cs="Arial"/>
                <w:snapToGrid w:val="0"/>
                <w:sz w:val="18"/>
                <w:szCs w:val="18"/>
              </w:rPr>
              <w:t xml:space="preserve"> specifies the system frame number in E-UTRA.</w:t>
            </w:r>
          </w:p>
          <w:p w14:paraId="0D0D7860"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w:t>
            </w:r>
            <w:proofErr w:type="spellStart"/>
            <w:r w:rsidRPr="0055568D">
              <w:rPr>
                <w:rFonts w:ascii="Arial" w:hAnsi="Arial" w:cs="Arial"/>
                <w:b/>
                <w:bCs/>
                <w:i/>
                <w:iCs/>
                <w:snapToGrid w:val="0"/>
                <w:sz w:val="18"/>
                <w:szCs w:val="18"/>
              </w:rPr>
              <w:t>PhysCellID</w:t>
            </w:r>
            <w:proofErr w:type="spellEnd"/>
            <w:r w:rsidRPr="0055568D">
              <w:rPr>
                <w:rFonts w:ascii="Arial" w:hAnsi="Arial" w:cs="Arial"/>
                <w:snapToGrid w:val="0"/>
                <w:sz w:val="18"/>
                <w:szCs w:val="18"/>
              </w:rPr>
              <w:t xml:space="preserve">, </w:t>
            </w:r>
            <w:r w:rsidRPr="0055568D">
              <w:rPr>
                <w:rFonts w:ascii="Arial" w:hAnsi="Arial" w:cs="Arial"/>
                <w:b/>
                <w:bCs/>
                <w:i/>
                <w:iCs/>
                <w:snapToGrid w:val="0"/>
                <w:sz w:val="18"/>
                <w:szCs w:val="18"/>
              </w:rPr>
              <w:t>nr-ARFCN</w:t>
            </w:r>
            <w:r w:rsidRPr="0055568D">
              <w:rPr>
                <w:rFonts w:ascii="Arial" w:hAnsi="Arial" w:cs="Arial"/>
                <w:snapToGrid w:val="0"/>
                <w:sz w:val="18"/>
                <w:szCs w:val="18"/>
              </w:rPr>
              <w:t xml:space="preserve"> , </w:t>
            </w:r>
            <w:r w:rsidRPr="0055568D">
              <w:rPr>
                <w:rFonts w:ascii="Arial" w:hAnsi="Arial" w:cs="Arial"/>
                <w:b/>
                <w:bCs/>
                <w:i/>
                <w:iCs/>
                <w:snapToGrid w:val="0"/>
                <w:sz w:val="18"/>
                <w:szCs w:val="18"/>
              </w:rPr>
              <w:t>nr-</w:t>
            </w:r>
            <w:proofErr w:type="spellStart"/>
            <w:r w:rsidRPr="0055568D">
              <w:rPr>
                <w:rFonts w:ascii="Arial" w:hAnsi="Arial" w:cs="Arial"/>
                <w:b/>
                <w:bCs/>
                <w:i/>
                <w:iCs/>
                <w:snapToGrid w:val="0"/>
                <w:sz w:val="18"/>
                <w:szCs w:val="18"/>
              </w:rPr>
              <w:t>CellGlobalID</w:t>
            </w:r>
            <w:proofErr w:type="spellEnd"/>
            <w:r w:rsidRPr="0055568D">
              <w:rPr>
                <w:rFonts w:ascii="Arial" w:hAnsi="Arial" w:cs="Arial"/>
                <w:snapToGrid w:val="0"/>
                <w:sz w:val="18"/>
                <w:szCs w:val="18"/>
              </w:rPr>
              <w:t xml:space="preserve"> identifies the reference cell (NR) that is used for the network time.</w:t>
            </w:r>
          </w:p>
          <w:p w14:paraId="58CFBB89"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nr-SFN</w:t>
            </w:r>
            <w:r w:rsidRPr="0055568D">
              <w:rPr>
                <w:rFonts w:ascii="Arial" w:hAnsi="Arial" w:cs="Arial"/>
                <w:snapToGrid w:val="0"/>
                <w:sz w:val="18"/>
                <w:szCs w:val="18"/>
              </w:rPr>
              <w:t xml:space="preserve"> specifies the system frame number in NR.</w:t>
            </w:r>
          </w:p>
          <w:p w14:paraId="345A6D9B"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nr-Slot</w:t>
            </w:r>
            <w:r w:rsidRPr="0055568D">
              <w:rPr>
                <w:rFonts w:ascii="Arial" w:hAnsi="Arial" w:cs="Arial"/>
                <w:snapToGrid w:val="0"/>
                <w:sz w:val="18"/>
                <w:szCs w:val="18"/>
              </w:rPr>
              <w:t xml:space="preserve"> specifies the slot number in NR for the indicated subcarrier spacing (SCS). The total NR network time is given by </w:t>
            </w:r>
            <w:r w:rsidRPr="0055568D">
              <w:rPr>
                <w:rFonts w:ascii="Arial" w:hAnsi="Arial" w:cs="Arial"/>
                <w:i/>
                <w:iCs/>
                <w:snapToGrid w:val="0"/>
                <w:sz w:val="18"/>
                <w:szCs w:val="18"/>
              </w:rPr>
              <w:t>nr-SFN</w:t>
            </w:r>
            <w:r w:rsidRPr="0055568D">
              <w:rPr>
                <w:rFonts w:ascii="Arial" w:hAnsi="Arial" w:cs="Arial"/>
                <w:snapToGrid w:val="0"/>
                <w:sz w:val="18"/>
                <w:szCs w:val="18"/>
              </w:rPr>
              <w:t xml:space="preserve"> + </w:t>
            </w:r>
            <w:r w:rsidRPr="0055568D">
              <w:rPr>
                <w:rFonts w:ascii="Arial" w:hAnsi="Arial" w:cs="Arial"/>
                <w:i/>
                <w:iCs/>
                <w:snapToGrid w:val="0"/>
                <w:sz w:val="18"/>
                <w:szCs w:val="18"/>
              </w:rPr>
              <w:t>nr-Slot</w:t>
            </w:r>
            <w:r w:rsidRPr="0055568D">
              <w:rPr>
                <w:rFonts w:ascii="Arial" w:hAnsi="Arial" w:cs="Arial"/>
                <w:snapToGrid w:val="0"/>
                <w:sz w:val="18"/>
                <w:szCs w:val="18"/>
              </w:rPr>
              <w:t>.</w:t>
            </w:r>
          </w:p>
          <w:p w14:paraId="0C2BB04C"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i/>
                <w:snapToGrid w:val="0"/>
                <w:sz w:val="18"/>
                <w:szCs w:val="18"/>
              </w:rPr>
              <w:t>relativeTime</w:t>
            </w:r>
            <w:proofErr w:type="spellEnd"/>
            <w:r w:rsidRPr="0055568D">
              <w:rPr>
                <w:rFonts w:ascii="Arial" w:hAnsi="Arial" w:cs="Arial"/>
                <w:snapToGrid w:val="0"/>
                <w:sz w:val="18"/>
                <w:szCs w:val="18"/>
              </w:rPr>
              <w:t xml:space="preserve"> provides </w:t>
            </w:r>
            <w:r w:rsidRPr="0055568D">
              <w:rPr>
                <w:rFonts w:ascii="Arial" w:hAnsi="Arial" w:cs="Arial"/>
                <w:i/>
                <w:iCs/>
                <w:snapToGrid w:val="0"/>
                <w:sz w:val="18"/>
                <w:szCs w:val="18"/>
              </w:rPr>
              <w:t>T</w:t>
            </w:r>
            <w:r w:rsidRPr="0055568D">
              <w:rPr>
                <w:rFonts w:ascii="Arial" w:hAnsi="Arial" w:cs="Arial"/>
                <w:snapToGrid w:val="0"/>
                <w:sz w:val="18"/>
                <w:szCs w:val="18"/>
              </w:rPr>
              <w:t xml:space="preserve"> in seconds from current time, where current time is defined as the time the </w:t>
            </w:r>
            <w:proofErr w:type="spellStart"/>
            <w:r w:rsidRPr="0055568D">
              <w:rPr>
                <w:rFonts w:ascii="Arial" w:hAnsi="Arial" w:cs="Arial"/>
                <w:i/>
                <w:iCs/>
                <w:snapToGrid w:val="0"/>
                <w:sz w:val="18"/>
                <w:szCs w:val="18"/>
              </w:rPr>
              <w:t>CommonIEsRequestLocationInformation</w:t>
            </w:r>
            <w:proofErr w:type="spellEnd"/>
            <w:r w:rsidRPr="0055568D">
              <w:rPr>
                <w:rFonts w:ascii="Arial" w:hAnsi="Arial" w:cs="Arial"/>
                <w:snapToGrid w:val="0"/>
                <w:sz w:val="18"/>
                <w:szCs w:val="18"/>
              </w:rPr>
              <w:t xml:space="preserve"> was received.</w:t>
            </w:r>
          </w:p>
          <w:p w14:paraId="0317170D" w14:textId="77777777" w:rsidR="00087058" w:rsidRPr="0055568D" w:rsidRDefault="00087058" w:rsidP="00C959A0">
            <w:pPr>
              <w:pStyle w:val="TAN"/>
              <w:rPr>
                <w:snapToGrid w:val="0"/>
              </w:rPr>
            </w:pPr>
            <w:r w:rsidRPr="0055568D">
              <w:rPr>
                <w:snapToGrid w:val="0"/>
              </w:rPr>
              <w:t>NOTE 1:</w:t>
            </w:r>
            <w:r w:rsidRPr="0055568D">
              <w:rPr>
                <w:snapToGrid w:val="0"/>
              </w:rPr>
              <w:tab/>
              <w:t>A location estimate returned to an LCS Client, AF or UE for a scheduled location time can be treated by the LCS Client, AF or UE as an estimate of the location of the UE at the scheduled location time (see TS 23.273 [42]).</w:t>
            </w:r>
          </w:p>
          <w:p w14:paraId="27DBED1F" w14:textId="77777777" w:rsidR="00087058" w:rsidRPr="0055568D" w:rsidRDefault="00087058" w:rsidP="00C959A0">
            <w:pPr>
              <w:pStyle w:val="TAN"/>
              <w:rPr>
                <w:b/>
                <w:bCs/>
                <w:i/>
                <w:noProof/>
              </w:rPr>
            </w:pPr>
            <w:r w:rsidRPr="0055568D">
              <w:rPr>
                <w:snapToGrid w:val="0"/>
              </w:rPr>
              <w:t>NOTE 2:</w:t>
            </w:r>
            <w:r w:rsidRPr="0055568D">
              <w:rPr>
                <w:snapToGrid w:val="0"/>
              </w:rPr>
              <w:tab/>
              <w:t xml:space="preserve">If this field is present, at least one of </w:t>
            </w:r>
            <w:proofErr w:type="spellStart"/>
            <w:r w:rsidRPr="0055568D">
              <w:rPr>
                <w:i/>
                <w:iCs/>
                <w:snapToGrid w:val="0"/>
              </w:rPr>
              <w:t>utcTime</w:t>
            </w:r>
            <w:proofErr w:type="spellEnd"/>
            <w:r w:rsidRPr="0055568D">
              <w:rPr>
                <w:snapToGrid w:val="0"/>
              </w:rPr>
              <w:t xml:space="preserve">, </w:t>
            </w:r>
            <w:proofErr w:type="spellStart"/>
            <w:r w:rsidRPr="0055568D">
              <w:rPr>
                <w:i/>
                <w:iCs/>
                <w:snapToGrid w:val="0"/>
              </w:rPr>
              <w:t>gnssTime</w:t>
            </w:r>
            <w:proofErr w:type="spellEnd"/>
            <w:r w:rsidRPr="0055568D">
              <w:rPr>
                <w:snapToGrid w:val="0"/>
              </w:rPr>
              <w:t xml:space="preserve">, </w:t>
            </w:r>
            <w:proofErr w:type="spellStart"/>
            <w:r w:rsidRPr="0055568D">
              <w:rPr>
                <w:i/>
                <w:iCs/>
                <w:snapToGrid w:val="0"/>
              </w:rPr>
              <w:t>networkTime</w:t>
            </w:r>
            <w:proofErr w:type="spellEnd"/>
            <w:r w:rsidRPr="0055568D">
              <w:rPr>
                <w:i/>
                <w:iCs/>
                <w:snapToGrid w:val="0"/>
              </w:rPr>
              <w:t>,</w:t>
            </w:r>
            <w:r w:rsidRPr="0055568D">
              <w:rPr>
                <w:snapToGrid w:val="0"/>
              </w:rPr>
              <w:t xml:space="preserve"> or </w:t>
            </w:r>
            <w:proofErr w:type="spellStart"/>
            <w:r w:rsidRPr="0055568D">
              <w:rPr>
                <w:i/>
                <w:iCs/>
                <w:snapToGrid w:val="0"/>
              </w:rPr>
              <w:t>relativeTime</w:t>
            </w:r>
            <w:proofErr w:type="spellEnd"/>
            <w:r w:rsidRPr="0055568D">
              <w:rPr>
                <w:snapToGrid w:val="0"/>
              </w:rPr>
              <w:t xml:space="preserve"> shall be present.</w:t>
            </w:r>
          </w:p>
        </w:tc>
      </w:tr>
      <w:tr w:rsidR="00087058" w:rsidRPr="0055568D" w:rsidDel="008B3725" w14:paraId="055C53E2"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00CA613A" w14:textId="77777777" w:rsidR="00087058" w:rsidRPr="0055568D" w:rsidRDefault="00087058" w:rsidP="00C959A0">
            <w:pPr>
              <w:pStyle w:val="TAL"/>
              <w:keepNext w:val="0"/>
              <w:keepLines w:val="0"/>
              <w:rPr>
                <w:rFonts w:cs="Arial"/>
                <w:noProof/>
                <w:szCs w:val="18"/>
              </w:rPr>
            </w:pPr>
            <w:r w:rsidRPr="0055568D">
              <w:rPr>
                <w:rFonts w:cs="Arial"/>
                <w:b/>
                <w:i/>
                <w:noProof/>
                <w:szCs w:val="18"/>
              </w:rPr>
              <w:t>targetIntegrityRisk</w:t>
            </w:r>
          </w:p>
          <w:p w14:paraId="6F009B8D" w14:textId="77777777" w:rsidR="00087058" w:rsidRPr="0055568D" w:rsidDel="008B3725" w:rsidRDefault="00087058" w:rsidP="00C959A0">
            <w:pPr>
              <w:pStyle w:val="TAL"/>
              <w:keepNext w:val="0"/>
              <w:keepLines w:val="0"/>
              <w:rPr>
                <w:b/>
                <w:bCs/>
                <w:i/>
                <w:iCs/>
                <w:snapToGrid w:val="0"/>
              </w:rPr>
            </w:pPr>
            <w:r w:rsidRPr="0055568D">
              <w:rPr>
                <w:rFonts w:cs="Arial"/>
                <w:noProof/>
                <w:szCs w:val="18"/>
              </w:rPr>
              <w:t xml:space="preserve">This field indicates the TIR for which the PL is requested. The TIR is calculated by </w:t>
            </w:r>
            <w:r w:rsidRPr="0055568D">
              <w:rPr>
                <w:rFonts w:cs="Arial"/>
                <w:i/>
                <w:szCs w:val="18"/>
              </w:rPr>
              <w:t>P</w:t>
            </w:r>
            <w:r w:rsidRPr="0055568D">
              <w:rPr>
                <w:rFonts w:cs="Arial"/>
                <w:szCs w:val="18"/>
              </w:rPr>
              <w:t>=10</w:t>
            </w:r>
            <w:r w:rsidRPr="0055568D">
              <w:rPr>
                <w:rFonts w:cs="Arial"/>
                <w:szCs w:val="18"/>
                <w:vertAlign w:val="superscript"/>
              </w:rPr>
              <w:t>-0.1</w:t>
            </w:r>
            <w:r w:rsidRPr="0055568D">
              <w:rPr>
                <w:rFonts w:cs="Arial"/>
                <w:i/>
                <w:szCs w:val="18"/>
                <w:vertAlign w:val="superscript"/>
              </w:rPr>
              <w:t>n</w:t>
            </w:r>
            <w:r w:rsidRPr="0055568D">
              <w:rPr>
                <w:rFonts w:cs="Arial"/>
                <w:szCs w:val="18"/>
              </w:rPr>
              <w:t xml:space="preserve"> [hour</w:t>
            </w:r>
            <w:r w:rsidRPr="0055568D">
              <w:rPr>
                <w:rFonts w:cs="Arial"/>
                <w:szCs w:val="18"/>
                <w:vertAlign w:val="superscript"/>
              </w:rPr>
              <w:t>-1</w:t>
            </w:r>
            <w:r w:rsidRPr="0055568D">
              <w:rPr>
                <w:rFonts w:cs="Arial"/>
                <w:szCs w:val="18"/>
              </w:rPr>
              <w:t xml:space="preserve">] </w:t>
            </w:r>
            <w:r w:rsidRPr="0055568D">
              <w:rPr>
                <w:rFonts w:cs="Arial"/>
                <w:noProof/>
                <w:szCs w:val="18"/>
              </w:rPr>
              <w:t xml:space="preserve">where </w:t>
            </w:r>
            <w:r w:rsidRPr="0055568D">
              <w:rPr>
                <w:rFonts w:cs="Arial"/>
                <w:i/>
                <w:noProof/>
                <w:szCs w:val="18"/>
              </w:rPr>
              <w:t>n</w:t>
            </w:r>
            <w:r w:rsidRPr="0055568D">
              <w:rPr>
                <w:rFonts w:cs="Arial"/>
                <w:noProof/>
                <w:szCs w:val="18"/>
              </w:rPr>
              <w:t xml:space="preserve"> is the value of </w:t>
            </w:r>
            <w:r w:rsidRPr="0055568D">
              <w:rPr>
                <w:rFonts w:cs="Arial"/>
                <w:i/>
                <w:noProof/>
                <w:szCs w:val="18"/>
              </w:rPr>
              <w:t>targetIntegrityRisk</w:t>
            </w:r>
            <w:r w:rsidRPr="0055568D">
              <w:rPr>
                <w:rFonts w:cs="Arial"/>
                <w:noProof/>
                <w:szCs w:val="18"/>
              </w:rPr>
              <w:t xml:space="preserve"> and the range is 10</w:t>
            </w:r>
            <w:r w:rsidRPr="0055568D">
              <w:rPr>
                <w:rFonts w:cs="Arial"/>
                <w:noProof/>
                <w:szCs w:val="18"/>
                <w:vertAlign w:val="superscript"/>
              </w:rPr>
              <w:t>-1</w:t>
            </w:r>
            <w:r w:rsidRPr="0055568D">
              <w:rPr>
                <w:rFonts w:cs="Arial"/>
                <w:noProof/>
                <w:szCs w:val="18"/>
              </w:rPr>
              <w:t xml:space="preserve"> to 10</w:t>
            </w:r>
            <w:r w:rsidRPr="0055568D">
              <w:rPr>
                <w:rFonts w:cs="Arial"/>
                <w:noProof/>
                <w:szCs w:val="18"/>
                <w:vertAlign w:val="superscript"/>
              </w:rPr>
              <w:t xml:space="preserve">-9 </w:t>
            </w:r>
            <w:r w:rsidRPr="0055568D">
              <w:rPr>
                <w:rFonts w:cs="Arial"/>
                <w:noProof/>
                <w:szCs w:val="18"/>
              </w:rPr>
              <w:t>per hour.</w:t>
            </w:r>
          </w:p>
        </w:tc>
      </w:tr>
    </w:tbl>
    <w:p w14:paraId="420AB415" w14:textId="77777777" w:rsidR="00087058" w:rsidRPr="0055568D" w:rsidRDefault="00087058" w:rsidP="00087058"/>
    <w:p w14:paraId="2FAB5F33" w14:textId="77777777" w:rsidR="00087058" w:rsidRPr="0055568D" w:rsidRDefault="00087058" w:rsidP="00087058">
      <w:pPr>
        <w:pStyle w:val="Heading4"/>
      </w:pPr>
      <w:bookmarkStart w:id="482" w:name="_Toc37680842"/>
      <w:bookmarkStart w:id="483" w:name="_Toc46486413"/>
      <w:bookmarkStart w:id="484" w:name="_Toc52546758"/>
      <w:bookmarkStart w:id="485" w:name="_Toc52547288"/>
      <w:bookmarkStart w:id="486" w:name="_Toc52547818"/>
      <w:bookmarkStart w:id="487" w:name="_Toc52548348"/>
      <w:bookmarkStart w:id="488" w:name="_Toc115730070"/>
      <w:r w:rsidRPr="0055568D">
        <w:t>–</w:t>
      </w:r>
      <w:r w:rsidRPr="0055568D">
        <w:tab/>
      </w:r>
      <w:proofErr w:type="spellStart"/>
      <w:r w:rsidRPr="0055568D">
        <w:rPr>
          <w:i/>
          <w:iCs/>
        </w:rPr>
        <w:t>CommonIEsProvideLocationInformation</w:t>
      </w:r>
      <w:bookmarkEnd w:id="482"/>
      <w:bookmarkEnd w:id="483"/>
      <w:bookmarkEnd w:id="484"/>
      <w:bookmarkEnd w:id="485"/>
      <w:bookmarkEnd w:id="486"/>
      <w:bookmarkEnd w:id="487"/>
      <w:bookmarkEnd w:id="488"/>
      <w:proofErr w:type="spellEnd"/>
    </w:p>
    <w:p w14:paraId="5C6FEBA3" w14:textId="77777777" w:rsidR="00087058" w:rsidRPr="0055568D" w:rsidRDefault="00087058" w:rsidP="00087058">
      <w:r w:rsidRPr="0055568D">
        <w:t xml:space="preserve">The </w:t>
      </w:r>
      <w:proofErr w:type="spellStart"/>
      <w:r w:rsidRPr="0055568D">
        <w:rPr>
          <w:i/>
        </w:rPr>
        <w:t>CommonIEsProvideLocationInformation</w:t>
      </w:r>
      <w:proofErr w:type="spellEnd"/>
      <w:r w:rsidRPr="0055568D">
        <w:t xml:space="preserve"> carries common IEs for a Provide Location Information LPP message Type.</w:t>
      </w:r>
    </w:p>
    <w:p w14:paraId="4CAFAA53" w14:textId="77777777" w:rsidR="00087058" w:rsidRPr="0055568D" w:rsidRDefault="00087058" w:rsidP="00087058">
      <w:pPr>
        <w:pStyle w:val="PL"/>
        <w:shd w:val="clear" w:color="auto" w:fill="E6E6E6"/>
      </w:pPr>
      <w:r w:rsidRPr="0055568D">
        <w:t>-- ASN1START</w:t>
      </w:r>
    </w:p>
    <w:p w14:paraId="0A261164" w14:textId="77777777" w:rsidR="00087058" w:rsidRPr="0055568D" w:rsidRDefault="00087058" w:rsidP="00087058">
      <w:pPr>
        <w:pStyle w:val="PL"/>
        <w:shd w:val="clear" w:color="auto" w:fill="E6E6E6"/>
        <w:rPr>
          <w:snapToGrid w:val="0"/>
        </w:rPr>
      </w:pPr>
    </w:p>
    <w:p w14:paraId="7175D7A2" w14:textId="77777777" w:rsidR="00087058" w:rsidRPr="0055568D" w:rsidRDefault="00087058" w:rsidP="00087058">
      <w:pPr>
        <w:pStyle w:val="PL"/>
        <w:shd w:val="clear" w:color="auto" w:fill="E6E6E6"/>
        <w:rPr>
          <w:snapToGrid w:val="0"/>
        </w:rPr>
      </w:pPr>
      <w:r w:rsidRPr="0055568D">
        <w:rPr>
          <w:snapToGrid w:val="0"/>
        </w:rPr>
        <w:t>CommonIEsProvideLocationInformation ::= SEQUENCE {</w:t>
      </w:r>
    </w:p>
    <w:p w14:paraId="50DE456E" w14:textId="77777777" w:rsidR="00087058" w:rsidRPr="0055568D" w:rsidRDefault="00087058" w:rsidP="00087058">
      <w:pPr>
        <w:pStyle w:val="PL"/>
        <w:shd w:val="clear" w:color="auto" w:fill="E6E6E6"/>
        <w:rPr>
          <w:snapToGrid w:val="0"/>
        </w:rPr>
      </w:pPr>
      <w:r w:rsidRPr="0055568D">
        <w:rPr>
          <w:snapToGrid w:val="0"/>
        </w:rPr>
        <w:tab/>
        <w:t>locationEstimate</w:t>
      </w:r>
      <w:r w:rsidRPr="0055568D">
        <w:rPr>
          <w:snapToGrid w:val="0"/>
        </w:rPr>
        <w:tab/>
      </w:r>
      <w:r w:rsidRPr="0055568D">
        <w:rPr>
          <w:snapToGrid w:val="0"/>
        </w:rPr>
        <w:tab/>
      </w:r>
      <w:r w:rsidRPr="0055568D">
        <w:rPr>
          <w:snapToGrid w:val="0"/>
        </w:rPr>
        <w:tab/>
        <w:t>LocationCoordinates</w:t>
      </w:r>
      <w:r w:rsidRPr="0055568D">
        <w:rPr>
          <w:snapToGrid w:val="0"/>
        </w:rPr>
        <w:tab/>
      </w:r>
      <w:r w:rsidRPr="0055568D">
        <w:rPr>
          <w:snapToGrid w:val="0"/>
        </w:rPr>
        <w:tab/>
        <w:t>OPTIONAL,</w:t>
      </w:r>
    </w:p>
    <w:p w14:paraId="7A1A763B" w14:textId="77777777" w:rsidR="00087058" w:rsidRPr="0055568D" w:rsidRDefault="00087058" w:rsidP="00087058">
      <w:pPr>
        <w:pStyle w:val="PL"/>
        <w:shd w:val="clear" w:color="auto" w:fill="E6E6E6"/>
        <w:rPr>
          <w:snapToGrid w:val="0"/>
        </w:rPr>
      </w:pPr>
      <w:r w:rsidRPr="0055568D">
        <w:rPr>
          <w:snapToGrid w:val="0"/>
        </w:rPr>
        <w:tab/>
        <w:t>velocityEstimate</w:t>
      </w:r>
      <w:r w:rsidRPr="0055568D">
        <w:rPr>
          <w:snapToGrid w:val="0"/>
        </w:rPr>
        <w:tab/>
      </w:r>
      <w:r w:rsidRPr="0055568D">
        <w:rPr>
          <w:snapToGrid w:val="0"/>
        </w:rPr>
        <w:tab/>
      </w:r>
      <w:r w:rsidRPr="0055568D">
        <w:rPr>
          <w:snapToGrid w:val="0"/>
        </w:rPr>
        <w:tab/>
        <w:t>Velocity</w:t>
      </w:r>
      <w:r w:rsidRPr="0055568D">
        <w:rPr>
          <w:snapToGrid w:val="0"/>
        </w:rPr>
        <w:tab/>
      </w:r>
      <w:r w:rsidRPr="0055568D">
        <w:rPr>
          <w:snapToGrid w:val="0"/>
        </w:rPr>
        <w:tab/>
      </w:r>
      <w:r w:rsidRPr="0055568D">
        <w:rPr>
          <w:snapToGrid w:val="0"/>
        </w:rPr>
        <w:tab/>
      </w:r>
      <w:r w:rsidRPr="0055568D">
        <w:rPr>
          <w:snapToGrid w:val="0"/>
        </w:rPr>
        <w:tab/>
        <w:t>OPTIONAL,</w:t>
      </w:r>
    </w:p>
    <w:p w14:paraId="6436BD80" w14:textId="77777777" w:rsidR="00087058" w:rsidRPr="0055568D" w:rsidRDefault="00087058" w:rsidP="00087058">
      <w:pPr>
        <w:pStyle w:val="PL"/>
        <w:shd w:val="clear" w:color="auto" w:fill="E6E6E6"/>
        <w:rPr>
          <w:snapToGrid w:val="0"/>
        </w:rPr>
      </w:pPr>
      <w:r w:rsidRPr="0055568D">
        <w:rPr>
          <w:snapToGrid w:val="0"/>
        </w:rPr>
        <w:tab/>
        <w:t>locationError</w:t>
      </w:r>
      <w:r w:rsidRPr="0055568D">
        <w:rPr>
          <w:snapToGrid w:val="0"/>
        </w:rPr>
        <w:tab/>
      </w:r>
      <w:r w:rsidRPr="0055568D">
        <w:rPr>
          <w:snapToGrid w:val="0"/>
        </w:rPr>
        <w:tab/>
      </w:r>
      <w:r w:rsidRPr="0055568D">
        <w:rPr>
          <w:snapToGrid w:val="0"/>
        </w:rPr>
        <w:tab/>
      </w:r>
      <w:r w:rsidRPr="0055568D">
        <w:rPr>
          <w:snapToGrid w:val="0"/>
        </w:rPr>
        <w:tab/>
        <w:t>LocationError</w:t>
      </w:r>
      <w:r w:rsidRPr="0055568D">
        <w:rPr>
          <w:snapToGrid w:val="0"/>
        </w:rPr>
        <w:tab/>
      </w:r>
      <w:r w:rsidRPr="0055568D">
        <w:rPr>
          <w:snapToGrid w:val="0"/>
        </w:rPr>
        <w:tab/>
      </w:r>
      <w:r w:rsidRPr="0055568D">
        <w:rPr>
          <w:snapToGrid w:val="0"/>
        </w:rPr>
        <w:tab/>
        <w:t>OPTIONAL,</w:t>
      </w:r>
    </w:p>
    <w:p w14:paraId="2310D24F" w14:textId="77777777" w:rsidR="00087058" w:rsidRPr="0055568D" w:rsidRDefault="00087058" w:rsidP="00087058">
      <w:pPr>
        <w:pStyle w:val="PL"/>
        <w:shd w:val="clear" w:color="auto" w:fill="E6E6E6"/>
        <w:rPr>
          <w:snapToGrid w:val="0"/>
        </w:rPr>
      </w:pPr>
      <w:r w:rsidRPr="0055568D">
        <w:rPr>
          <w:snapToGrid w:val="0"/>
        </w:rPr>
        <w:tab/>
        <w:t>...,</w:t>
      </w:r>
    </w:p>
    <w:p w14:paraId="5760EF5F"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earlyFixReport-r12</w:t>
      </w:r>
      <w:r w:rsidRPr="0055568D">
        <w:rPr>
          <w:snapToGrid w:val="0"/>
        </w:rPr>
        <w:tab/>
      </w:r>
      <w:r w:rsidRPr="0055568D">
        <w:rPr>
          <w:snapToGrid w:val="0"/>
        </w:rPr>
        <w:tab/>
        <w:t>EarlyFixReport-r12</w:t>
      </w:r>
      <w:r w:rsidRPr="0055568D">
        <w:rPr>
          <w:snapToGrid w:val="0"/>
        </w:rPr>
        <w:tab/>
      </w:r>
      <w:r w:rsidRPr="0055568D">
        <w:rPr>
          <w:snapToGrid w:val="0"/>
        </w:rPr>
        <w:tab/>
        <w:t>OPTIONAL</w:t>
      </w:r>
    </w:p>
    <w:p w14:paraId="3CCC0513" w14:textId="77777777" w:rsidR="00087058" w:rsidRPr="0055568D" w:rsidRDefault="00087058" w:rsidP="00087058">
      <w:pPr>
        <w:pStyle w:val="PL"/>
        <w:shd w:val="clear" w:color="auto" w:fill="E6E6E6"/>
        <w:rPr>
          <w:snapToGrid w:val="0"/>
        </w:rPr>
      </w:pPr>
      <w:r w:rsidRPr="0055568D">
        <w:rPr>
          <w:snapToGrid w:val="0"/>
        </w:rPr>
        <w:lastRenderedPageBreak/>
        <w:tab/>
        <w:t>]],</w:t>
      </w:r>
    </w:p>
    <w:p w14:paraId="79EB8383" w14:textId="77777777" w:rsidR="00087058" w:rsidRPr="0055568D" w:rsidRDefault="00087058" w:rsidP="00087058">
      <w:pPr>
        <w:pStyle w:val="PL"/>
        <w:shd w:val="clear" w:color="auto" w:fill="E6E6E6"/>
        <w:rPr>
          <w:snapToGrid w:val="0"/>
        </w:rPr>
      </w:pPr>
      <w:r w:rsidRPr="0055568D">
        <w:rPr>
          <w:snapToGrid w:val="0"/>
        </w:rPr>
        <w:tab/>
        <w:t>[[</w:t>
      </w:r>
      <w:r w:rsidRPr="0055568D">
        <w:rPr>
          <w:snapToGrid w:val="0"/>
        </w:rPr>
        <w:tab/>
        <w:t>locationSource-r13</w:t>
      </w:r>
      <w:r w:rsidRPr="0055568D">
        <w:rPr>
          <w:snapToGrid w:val="0"/>
        </w:rPr>
        <w:tab/>
      </w:r>
      <w:r w:rsidRPr="0055568D">
        <w:rPr>
          <w:snapToGrid w:val="0"/>
        </w:rPr>
        <w:tab/>
        <w:t>LocationSource-r13</w:t>
      </w:r>
      <w:r w:rsidRPr="0055568D">
        <w:rPr>
          <w:snapToGrid w:val="0"/>
        </w:rPr>
        <w:tab/>
      </w:r>
      <w:r w:rsidRPr="0055568D">
        <w:rPr>
          <w:snapToGrid w:val="0"/>
        </w:rPr>
        <w:tab/>
        <w:t>OPTIONAL,</w:t>
      </w:r>
    </w:p>
    <w:p w14:paraId="5B21421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locationTimestamp-r13</w:t>
      </w:r>
      <w:r w:rsidRPr="0055568D">
        <w:rPr>
          <w:snapToGrid w:val="0"/>
        </w:rPr>
        <w:tab/>
        <w:t>UTCTime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5F10575" w14:textId="77777777" w:rsidR="00087058" w:rsidRPr="0055568D" w:rsidRDefault="00087058" w:rsidP="00087058">
      <w:pPr>
        <w:pStyle w:val="PL"/>
        <w:shd w:val="clear" w:color="auto" w:fill="E6E6E6"/>
        <w:rPr>
          <w:snapToGrid w:val="0"/>
        </w:rPr>
      </w:pPr>
      <w:r w:rsidRPr="0055568D">
        <w:rPr>
          <w:snapToGrid w:val="0"/>
        </w:rPr>
        <w:tab/>
        <w:t>]],</w:t>
      </w:r>
    </w:p>
    <w:p w14:paraId="2A6B2D93" w14:textId="77777777" w:rsidR="00087058" w:rsidRPr="0055568D" w:rsidRDefault="00087058" w:rsidP="00087058">
      <w:pPr>
        <w:pStyle w:val="PL"/>
        <w:shd w:val="clear" w:color="auto" w:fill="E6E6E6"/>
        <w:rPr>
          <w:snapToGrid w:val="0"/>
        </w:rPr>
      </w:pPr>
      <w:r w:rsidRPr="0055568D">
        <w:rPr>
          <w:snapToGrid w:val="0"/>
        </w:rPr>
        <w:tab/>
        <w:t>[[</w:t>
      </w:r>
    </w:p>
    <w:p w14:paraId="6CC0329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segmentationInfo-r14</w:t>
      </w:r>
      <w:r w:rsidRPr="0055568D">
        <w:rPr>
          <w:snapToGrid w:val="0"/>
        </w:rPr>
        <w:tab/>
        <w:t>SegmentationInfo-r14</w:t>
      </w:r>
      <w:r w:rsidRPr="0055568D">
        <w:rPr>
          <w:snapToGrid w:val="0"/>
        </w:rPr>
        <w:tab/>
        <w:t>OPTIONAL</w:t>
      </w:r>
      <w:r w:rsidRPr="0055568D">
        <w:rPr>
          <w:snapToGrid w:val="0"/>
        </w:rPr>
        <w:tab/>
      </w:r>
      <w:r w:rsidRPr="0055568D">
        <w:rPr>
          <w:snapToGrid w:val="0"/>
        </w:rPr>
        <w:tab/>
        <w:t>-- Cond Segmentation</w:t>
      </w:r>
    </w:p>
    <w:p w14:paraId="2461FB63" w14:textId="77777777" w:rsidR="00087058" w:rsidRPr="0055568D" w:rsidRDefault="00087058" w:rsidP="00087058">
      <w:pPr>
        <w:pStyle w:val="PL"/>
        <w:shd w:val="clear" w:color="auto" w:fill="E6E6E6"/>
        <w:rPr>
          <w:snapToGrid w:val="0"/>
        </w:rPr>
      </w:pPr>
      <w:r w:rsidRPr="0055568D">
        <w:rPr>
          <w:snapToGrid w:val="0"/>
        </w:rPr>
        <w:tab/>
        <w:t>]],</w:t>
      </w:r>
    </w:p>
    <w:p w14:paraId="5DF5DCB4" w14:textId="77777777" w:rsidR="00087058" w:rsidRPr="0055568D" w:rsidRDefault="00087058" w:rsidP="00087058">
      <w:pPr>
        <w:pStyle w:val="PL"/>
        <w:shd w:val="clear" w:color="auto" w:fill="E6E6E6"/>
        <w:rPr>
          <w:snapToGrid w:val="0"/>
        </w:rPr>
      </w:pPr>
      <w:r w:rsidRPr="0055568D">
        <w:rPr>
          <w:snapToGrid w:val="0"/>
        </w:rPr>
        <w:tab/>
        <w:t>[[</w:t>
      </w:r>
    </w:p>
    <w:p w14:paraId="3C20DA2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integrityInfo-r17</w:t>
      </w:r>
      <w:r w:rsidRPr="0055568D">
        <w:rPr>
          <w:snapToGrid w:val="0"/>
        </w:rPr>
        <w:tab/>
      </w:r>
      <w:r w:rsidRPr="0055568D">
        <w:rPr>
          <w:snapToGrid w:val="0"/>
        </w:rPr>
        <w:tab/>
        <w:t>IntegrityInfo-r17</w:t>
      </w:r>
      <w:r w:rsidRPr="0055568D">
        <w:rPr>
          <w:snapToGrid w:val="0"/>
        </w:rPr>
        <w:tab/>
      </w:r>
      <w:r w:rsidRPr="0055568D">
        <w:rPr>
          <w:snapToGrid w:val="0"/>
        </w:rPr>
        <w:tab/>
        <w:t>OPTIONAL</w:t>
      </w:r>
    </w:p>
    <w:p w14:paraId="535CFDAD" w14:textId="77777777" w:rsidR="00087058" w:rsidRPr="0055568D" w:rsidRDefault="00087058" w:rsidP="00087058">
      <w:pPr>
        <w:pStyle w:val="PL"/>
        <w:shd w:val="clear" w:color="auto" w:fill="E6E6E6"/>
        <w:rPr>
          <w:snapToGrid w:val="0"/>
        </w:rPr>
      </w:pPr>
      <w:r w:rsidRPr="0055568D">
        <w:rPr>
          <w:snapToGrid w:val="0"/>
        </w:rPr>
        <w:tab/>
        <w:t>]]</w:t>
      </w:r>
    </w:p>
    <w:p w14:paraId="317CBFF3" w14:textId="77777777" w:rsidR="00087058" w:rsidRPr="0055568D" w:rsidRDefault="00087058" w:rsidP="00087058">
      <w:pPr>
        <w:pStyle w:val="PL"/>
        <w:shd w:val="clear" w:color="auto" w:fill="E6E6E6"/>
        <w:rPr>
          <w:snapToGrid w:val="0"/>
        </w:rPr>
      </w:pPr>
      <w:r w:rsidRPr="0055568D">
        <w:rPr>
          <w:snapToGrid w:val="0"/>
        </w:rPr>
        <w:t>}</w:t>
      </w:r>
    </w:p>
    <w:p w14:paraId="19DC888C" w14:textId="77777777" w:rsidR="00087058" w:rsidRPr="0055568D" w:rsidRDefault="00087058" w:rsidP="00087058">
      <w:pPr>
        <w:pStyle w:val="PL"/>
        <w:shd w:val="clear" w:color="auto" w:fill="E6E6E6"/>
        <w:rPr>
          <w:snapToGrid w:val="0"/>
        </w:rPr>
      </w:pPr>
    </w:p>
    <w:p w14:paraId="3C6F3056" w14:textId="77777777" w:rsidR="00087058" w:rsidRPr="0055568D" w:rsidRDefault="00087058" w:rsidP="00087058">
      <w:pPr>
        <w:pStyle w:val="PL"/>
        <w:shd w:val="clear" w:color="auto" w:fill="E6E6E6"/>
        <w:rPr>
          <w:snapToGrid w:val="0"/>
        </w:rPr>
      </w:pPr>
      <w:r w:rsidRPr="0055568D">
        <w:rPr>
          <w:snapToGrid w:val="0"/>
        </w:rPr>
        <w:t>LocationCoordinates ::= CHOICE {</w:t>
      </w:r>
    </w:p>
    <w:p w14:paraId="109E260B" w14:textId="77777777" w:rsidR="00087058" w:rsidRPr="0055568D" w:rsidRDefault="00087058" w:rsidP="00087058">
      <w:pPr>
        <w:pStyle w:val="PL"/>
        <w:shd w:val="clear" w:color="auto" w:fill="E6E6E6"/>
        <w:rPr>
          <w:snapToGrid w:val="0"/>
        </w:rPr>
      </w:pPr>
      <w:r w:rsidRPr="0055568D">
        <w:rPr>
          <w:snapToGrid w:val="0"/>
        </w:rPr>
        <w:tab/>
        <w:t>ellipsoidPoint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Ellipsoid-Point,</w:t>
      </w:r>
    </w:p>
    <w:p w14:paraId="1E261C76" w14:textId="77777777" w:rsidR="00087058" w:rsidRPr="0055568D" w:rsidRDefault="00087058" w:rsidP="00087058">
      <w:pPr>
        <w:pStyle w:val="PL"/>
        <w:shd w:val="clear" w:color="auto" w:fill="E6E6E6"/>
        <w:rPr>
          <w:snapToGrid w:val="0"/>
        </w:rPr>
      </w:pPr>
      <w:r w:rsidRPr="0055568D">
        <w:rPr>
          <w:snapToGrid w:val="0"/>
        </w:rPr>
        <w:tab/>
        <w:t>ellipsoidPointWithUncertaintyCircle</w:t>
      </w:r>
      <w:r w:rsidRPr="0055568D">
        <w:rPr>
          <w:snapToGrid w:val="0"/>
        </w:rPr>
        <w:tab/>
      </w:r>
      <w:r w:rsidRPr="0055568D">
        <w:rPr>
          <w:snapToGrid w:val="0"/>
        </w:rPr>
        <w:tab/>
      </w:r>
      <w:r w:rsidRPr="0055568D">
        <w:rPr>
          <w:snapToGrid w:val="0"/>
        </w:rPr>
        <w:tab/>
        <w:t>Ellipsoid-PointWithUncertaintyCircle,</w:t>
      </w:r>
    </w:p>
    <w:p w14:paraId="371E91A4" w14:textId="77777777" w:rsidR="00087058" w:rsidRPr="0055568D" w:rsidRDefault="00087058" w:rsidP="00087058">
      <w:pPr>
        <w:pStyle w:val="PL"/>
        <w:shd w:val="clear" w:color="auto" w:fill="E6E6E6"/>
        <w:rPr>
          <w:snapToGrid w:val="0"/>
        </w:rPr>
      </w:pPr>
      <w:r w:rsidRPr="0055568D">
        <w:rPr>
          <w:snapToGrid w:val="0"/>
        </w:rPr>
        <w:tab/>
        <w:t>ellipsoidPointWithUncertaintyEllipse</w:t>
      </w:r>
      <w:r w:rsidRPr="0055568D">
        <w:rPr>
          <w:snapToGrid w:val="0"/>
        </w:rPr>
        <w:tab/>
      </w:r>
      <w:r w:rsidRPr="0055568D">
        <w:rPr>
          <w:snapToGrid w:val="0"/>
        </w:rPr>
        <w:tab/>
        <w:t>EllipsoidPointWithUncertaintyEllipse,</w:t>
      </w:r>
    </w:p>
    <w:p w14:paraId="2AC611F4" w14:textId="77777777" w:rsidR="00087058" w:rsidRPr="0055568D" w:rsidRDefault="00087058" w:rsidP="00087058">
      <w:pPr>
        <w:pStyle w:val="PL"/>
        <w:shd w:val="clear" w:color="auto" w:fill="E6E6E6"/>
        <w:rPr>
          <w:snapToGrid w:val="0"/>
        </w:rPr>
      </w:pPr>
      <w:r w:rsidRPr="0055568D">
        <w:rPr>
          <w:snapToGrid w:val="0"/>
        </w:rPr>
        <w:tab/>
        <w:t>polygon</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Polygon,</w:t>
      </w:r>
    </w:p>
    <w:p w14:paraId="0BAB7B29" w14:textId="77777777" w:rsidR="00087058" w:rsidRPr="0055568D" w:rsidRDefault="00087058" w:rsidP="00087058">
      <w:pPr>
        <w:pStyle w:val="PL"/>
        <w:shd w:val="clear" w:color="auto" w:fill="E6E6E6"/>
        <w:rPr>
          <w:snapToGrid w:val="0"/>
        </w:rPr>
      </w:pPr>
      <w:r w:rsidRPr="0055568D">
        <w:rPr>
          <w:snapToGrid w:val="0"/>
        </w:rPr>
        <w:tab/>
        <w:t>ellipsoidPointWithAltitude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EllipsoidPointWithAltitude,</w:t>
      </w:r>
    </w:p>
    <w:p w14:paraId="4CA08C3D" w14:textId="77777777" w:rsidR="00087058" w:rsidRPr="0055568D" w:rsidRDefault="00087058" w:rsidP="00087058">
      <w:pPr>
        <w:pStyle w:val="PL"/>
        <w:shd w:val="clear" w:color="auto" w:fill="E6E6E6"/>
        <w:rPr>
          <w:snapToGrid w:val="0"/>
        </w:rPr>
      </w:pPr>
      <w:r w:rsidRPr="0055568D">
        <w:rPr>
          <w:snapToGrid w:val="0"/>
        </w:rPr>
        <w:tab/>
        <w:t>ellipsoidPointWithAltitudeAndUncertaintyEllipsoid</w:t>
      </w:r>
    </w:p>
    <w:p w14:paraId="4630F0C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EllipsoidPointWithAltitudeAndUncertaintyEllipsoid,</w:t>
      </w:r>
    </w:p>
    <w:p w14:paraId="5E91DC5B" w14:textId="77777777" w:rsidR="00087058" w:rsidRPr="0055568D" w:rsidRDefault="00087058" w:rsidP="00087058">
      <w:pPr>
        <w:pStyle w:val="PL"/>
        <w:shd w:val="clear" w:color="auto" w:fill="E6E6E6"/>
        <w:rPr>
          <w:snapToGrid w:val="0"/>
        </w:rPr>
      </w:pPr>
      <w:r w:rsidRPr="0055568D">
        <w:rPr>
          <w:snapToGrid w:val="0"/>
        </w:rPr>
        <w:tab/>
        <w:t>ellipsoidArc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EllipsoidArc,</w:t>
      </w:r>
    </w:p>
    <w:p w14:paraId="1CBF75A3" w14:textId="77777777" w:rsidR="00087058" w:rsidRPr="0055568D" w:rsidRDefault="00087058" w:rsidP="00087058">
      <w:pPr>
        <w:pStyle w:val="PL"/>
        <w:shd w:val="clear" w:color="auto" w:fill="E6E6E6"/>
        <w:rPr>
          <w:snapToGrid w:val="0"/>
        </w:rPr>
      </w:pPr>
      <w:r w:rsidRPr="0055568D">
        <w:rPr>
          <w:snapToGrid w:val="0"/>
        </w:rPr>
        <w:tab/>
        <w:t>...,</w:t>
      </w:r>
    </w:p>
    <w:p w14:paraId="7810BB3D" w14:textId="77777777" w:rsidR="00087058" w:rsidRPr="0055568D" w:rsidRDefault="00087058" w:rsidP="00087058">
      <w:pPr>
        <w:pStyle w:val="PL"/>
        <w:shd w:val="clear" w:color="auto" w:fill="E6E6E6"/>
        <w:rPr>
          <w:snapToGrid w:val="0"/>
          <w:lang w:eastAsia="ko-KR"/>
        </w:rPr>
      </w:pPr>
      <w:r w:rsidRPr="0055568D">
        <w:rPr>
          <w:snapToGrid w:val="0"/>
        </w:rPr>
        <w:tab/>
      </w:r>
      <w:r w:rsidRPr="0055568D">
        <w:rPr>
          <w:snapToGrid w:val="0"/>
          <w:lang w:eastAsia="ko-KR"/>
        </w:rPr>
        <w:t>highAccuracyEllipsoidPointWithUncertaintyEllipse-v1510</w:t>
      </w:r>
    </w:p>
    <w:p w14:paraId="34EC08E0"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HighAccuracyEllipsoidPointWithUncertaintyEllipse-r15,</w:t>
      </w:r>
    </w:p>
    <w:p w14:paraId="5E1D3AA3" w14:textId="77777777" w:rsidR="00087058" w:rsidRPr="0055568D" w:rsidRDefault="00087058" w:rsidP="00087058">
      <w:pPr>
        <w:pStyle w:val="PL"/>
        <w:shd w:val="clear" w:color="auto" w:fill="E6E6E6"/>
        <w:rPr>
          <w:snapToGrid w:val="0"/>
          <w:lang w:eastAsia="ko-KR"/>
        </w:rPr>
      </w:pPr>
      <w:r w:rsidRPr="0055568D">
        <w:rPr>
          <w:snapToGrid w:val="0"/>
          <w:lang w:eastAsia="ko-KR"/>
        </w:rPr>
        <w:tab/>
        <w:t>highAccuracyEllipsoidPointWithAltitudeAndUncertaintyEllipsoid-v1510</w:t>
      </w:r>
    </w:p>
    <w:p w14:paraId="225F6113" w14:textId="77777777" w:rsidR="00087058" w:rsidRPr="0055568D" w:rsidRDefault="00087058" w:rsidP="00087058">
      <w:pPr>
        <w:pStyle w:val="PL"/>
        <w:shd w:val="clear" w:color="auto" w:fill="E6E6E6"/>
        <w:rPr>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HighAccuracyEllipsoidPointWithAltitudeAndUncertaintyEllipsoid-r15,</w:t>
      </w:r>
    </w:p>
    <w:p w14:paraId="401BD1EC" w14:textId="77777777" w:rsidR="00087058" w:rsidRPr="0055568D" w:rsidRDefault="00087058" w:rsidP="00087058">
      <w:pPr>
        <w:pStyle w:val="PL"/>
        <w:shd w:val="clear" w:color="auto" w:fill="E6E6E6"/>
        <w:rPr>
          <w:snapToGrid w:val="0"/>
          <w:lang w:eastAsia="ko-KR"/>
        </w:rPr>
      </w:pPr>
      <w:r w:rsidRPr="0055568D">
        <w:rPr>
          <w:snapToGrid w:val="0"/>
          <w:lang w:eastAsia="ko-KR"/>
        </w:rPr>
        <w:tab/>
        <w:t>ha-EllipsoidPointWithScalableUncertaintyEllipse-v1680</w:t>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del w:id="489" w:author="Qualcomm" w:date="2023-02-01T13:33:00Z">
        <w:r w:rsidRPr="0055568D" w:rsidDel="00CF6944">
          <w:rPr>
            <w:snapToGrid w:val="0"/>
            <w:lang w:eastAsia="ko-KR"/>
          </w:rPr>
          <w:tab/>
        </w:r>
      </w:del>
      <w:r w:rsidRPr="0055568D">
        <w:rPr>
          <w:snapToGrid w:val="0"/>
          <w:lang w:eastAsia="ko-KR"/>
        </w:rPr>
        <w:t>HA-EllipsoidPointWithScalableUncertaintyEllipse-r16,</w:t>
      </w:r>
    </w:p>
    <w:p w14:paraId="0651112C" w14:textId="77777777" w:rsidR="00087058" w:rsidRPr="0055568D" w:rsidRDefault="00087058" w:rsidP="00087058">
      <w:pPr>
        <w:pStyle w:val="PL"/>
        <w:shd w:val="clear" w:color="auto" w:fill="E6E6E6"/>
        <w:rPr>
          <w:snapToGrid w:val="0"/>
          <w:lang w:eastAsia="ko-KR"/>
        </w:rPr>
      </w:pPr>
      <w:r w:rsidRPr="0055568D">
        <w:rPr>
          <w:snapToGrid w:val="0"/>
          <w:lang w:eastAsia="ko-KR"/>
        </w:rPr>
        <w:tab/>
        <w:t>ha-EllipsoidPointWithAltitudeAndScalableUncertaintyEllipsoid-v1680</w:t>
      </w:r>
    </w:p>
    <w:p w14:paraId="6F0C6E91" w14:textId="77777777" w:rsidR="00087058" w:rsidRDefault="00087058" w:rsidP="00087058">
      <w:pPr>
        <w:pStyle w:val="PL"/>
        <w:shd w:val="clear" w:color="auto" w:fill="E6E6E6"/>
        <w:rPr>
          <w:ins w:id="490" w:author="Qualcomm" w:date="2023-02-01T13:34:00Z"/>
          <w:snapToGrid w:val="0"/>
          <w:lang w:eastAsia="ko-KR"/>
        </w:rPr>
      </w:pP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r>
      <w:r w:rsidRPr="0055568D">
        <w:rPr>
          <w:snapToGrid w:val="0"/>
          <w:lang w:eastAsia="ko-KR"/>
        </w:rPr>
        <w:tab/>
        <w:t>HA-EllipsoidPointWithAltitudeAndScalableUncertaintyEllipsoid-r16</w:t>
      </w:r>
      <w:ins w:id="491" w:author="Qualcomm" w:date="2023-02-01T13:34:00Z">
        <w:r>
          <w:rPr>
            <w:snapToGrid w:val="0"/>
            <w:lang w:eastAsia="ko-KR"/>
          </w:rPr>
          <w:t>,</w:t>
        </w:r>
      </w:ins>
    </w:p>
    <w:p w14:paraId="4AFAA99C" w14:textId="77777777" w:rsidR="00087058" w:rsidRPr="00EB3500" w:rsidRDefault="00087058" w:rsidP="00087058">
      <w:pPr>
        <w:pStyle w:val="PL"/>
        <w:shd w:val="clear" w:color="auto" w:fill="E6E6E6"/>
        <w:rPr>
          <w:ins w:id="492" w:author="Qualcomm" w:date="2023-02-01T13:34:00Z"/>
          <w:snapToGrid w:val="0"/>
        </w:rPr>
      </w:pPr>
      <w:ins w:id="493" w:author="Qualcomm" w:date="2023-02-01T13:34:00Z">
        <w:r>
          <w:rPr>
            <w:snapToGrid w:val="0"/>
          </w:rPr>
          <w:tab/>
        </w:r>
        <w:r w:rsidRPr="00EB3500">
          <w:rPr>
            <w:snapToGrid w:val="0"/>
          </w:rPr>
          <w:t>local2dPointWithUncertaintyEllipse-</w:t>
        </w:r>
        <w:r>
          <w:rPr>
            <w:snapToGrid w:val="0"/>
          </w:rPr>
          <w:t>v</w:t>
        </w:r>
        <w:r w:rsidRPr="00EB3500">
          <w:rPr>
            <w:snapToGrid w:val="0"/>
          </w:rPr>
          <w:t>18</w:t>
        </w:r>
        <w:r>
          <w:rPr>
            <w:snapToGrid w:val="0"/>
          </w:rPr>
          <w:t>xy</w:t>
        </w:r>
        <w:r>
          <w:rPr>
            <w:snapToGrid w:val="0"/>
          </w:rPr>
          <w:tab/>
        </w:r>
        <w:r w:rsidRPr="004521D4">
          <w:rPr>
            <w:snapToGrid w:val="0"/>
            <w:lang w:eastAsia="ko-KR"/>
          </w:rPr>
          <w:t>Local2dPointWithUncertaintyEllipse</w:t>
        </w:r>
        <w:r>
          <w:rPr>
            <w:snapToGrid w:val="0"/>
            <w:lang w:eastAsia="ko-KR"/>
          </w:rPr>
          <w:t>-r18,</w:t>
        </w:r>
      </w:ins>
    </w:p>
    <w:p w14:paraId="0D49A61C" w14:textId="77777777" w:rsidR="00087058" w:rsidRPr="0055568D" w:rsidRDefault="00087058" w:rsidP="00087058">
      <w:pPr>
        <w:pStyle w:val="PL"/>
        <w:shd w:val="clear" w:color="auto" w:fill="E6E6E6"/>
        <w:rPr>
          <w:snapToGrid w:val="0"/>
        </w:rPr>
      </w:pPr>
      <w:ins w:id="494" w:author="Qualcomm" w:date="2023-02-01T13:34:00Z">
        <w:r w:rsidRPr="00EB3500">
          <w:rPr>
            <w:snapToGrid w:val="0"/>
          </w:rPr>
          <w:tab/>
          <w:t>local3dPointWithUncertaintyEllipsoid-</w:t>
        </w:r>
        <w:r>
          <w:rPr>
            <w:snapToGrid w:val="0"/>
          </w:rPr>
          <w:t>v</w:t>
        </w:r>
        <w:r w:rsidRPr="00EB3500">
          <w:rPr>
            <w:snapToGrid w:val="0"/>
          </w:rPr>
          <w:t>18</w:t>
        </w:r>
        <w:r>
          <w:rPr>
            <w:snapToGrid w:val="0"/>
          </w:rPr>
          <w:t>xy</w:t>
        </w:r>
        <w:r>
          <w:rPr>
            <w:snapToGrid w:val="0"/>
          </w:rPr>
          <w:tab/>
        </w:r>
        <w:r w:rsidRPr="004521D4">
          <w:rPr>
            <w:snapToGrid w:val="0"/>
            <w:lang w:eastAsia="ko-KR"/>
          </w:rPr>
          <w:t>Local3dPointWithUncertaintyEllipsoid</w:t>
        </w:r>
        <w:r>
          <w:rPr>
            <w:snapToGrid w:val="0"/>
            <w:lang w:eastAsia="ko-KR"/>
          </w:rPr>
          <w:t>-r18</w:t>
        </w:r>
      </w:ins>
    </w:p>
    <w:p w14:paraId="5D762AE1" w14:textId="77777777" w:rsidR="00087058" w:rsidRPr="0055568D" w:rsidRDefault="00087058" w:rsidP="00087058">
      <w:pPr>
        <w:pStyle w:val="PL"/>
        <w:shd w:val="clear" w:color="auto" w:fill="E6E6E6"/>
        <w:rPr>
          <w:snapToGrid w:val="0"/>
        </w:rPr>
      </w:pPr>
      <w:r w:rsidRPr="0055568D">
        <w:rPr>
          <w:snapToGrid w:val="0"/>
        </w:rPr>
        <w:t>}</w:t>
      </w:r>
    </w:p>
    <w:p w14:paraId="1957E81C" w14:textId="77777777" w:rsidR="00087058" w:rsidRPr="0055568D" w:rsidRDefault="00087058" w:rsidP="00087058">
      <w:pPr>
        <w:pStyle w:val="PL"/>
        <w:shd w:val="clear" w:color="auto" w:fill="E6E6E6"/>
        <w:rPr>
          <w:snapToGrid w:val="0"/>
        </w:rPr>
      </w:pPr>
    </w:p>
    <w:p w14:paraId="5C704300" w14:textId="77777777" w:rsidR="00087058" w:rsidRPr="0055568D" w:rsidRDefault="00087058" w:rsidP="00087058">
      <w:pPr>
        <w:pStyle w:val="PL"/>
        <w:shd w:val="clear" w:color="auto" w:fill="E6E6E6"/>
        <w:rPr>
          <w:snapToGrid w:val="0"/>
        </w:rPr>
      </w:pPr>
      <w:r w:rsidRPr="0055568D">
        <w:rPr>
          <w:snapToGrid w:val="0"/>
        </w:rPr>
        <w:t>Velocity ::= CHOICE {</w:t>
      </w:r>
    </w:p>
    <w:p w14:paraId="59C7461E" w14:textId="77777777" w:rsidR="00087058" w:rsidRPr="0055568D" w:rsidRDefault="00087058" w:rsidP="00087058">
      <w:pPr>
        <w:pStyle w:val="PL"/>
        <w:shd w:val="clear" w:color="auto" w:fill="E6E6E6"/>
        <w:rPr>
          <w:snapToGrid w:val="0"/>
        </w:rPr>
      </w:pPr>
      <w:r w:rsidRPr="0055568D">
        <w:rPr>
          <w:snapToGrid w:val="0"/>
        </w:rPr>
        <w:tab/>
        <w:t>horizontalVelocity</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HorizontalVelocity,</w:t>
      </w:r>
    </w:p>
    <w:p w14:paraId="4CD9D50C" w14:textId="77777777" w:rsidR="00087058" w:rsidRPr="0055568D" w:rsidRDefault="00087058" w:rsidP="00087058">
      <w:pPr>
        <w:pStyle w:val="PL"/>
        <w:shd w:val="clear" w:color="auto" w:fill="E6E6E6"/>
        <w:rPr>
          <w:snapToGrid w:val="0"/>
        </w:rPr>
      </w:pPr>
      <w:r w:rsidRPr="0055568D">
        <w:rPr>
          <w:snapToGrid w:val="0"/>
        </w:rPr>
        <w:tab/>
        <w:t>horizontalWithVerticalVelocity</w:t>
      </w:r>
      <w:r w:rsidRPr="0055568D">
        <w:rPr>
          <w:snapToGrid w:val="0"/>
        </w:rPr>
        <w:tab/>
      </w:r>
      <w:r w:rsidRPr="0055568D">
        <w:rPr>
          <w:snapToGrid w:val="0"/>
        </w:rPr>
        <w:tab/>
      </w:r>
      <w:r w:rsidRPr="0055568D">
        <w:rPr>
          <w:snapToGrid w:val="0"/>
        </w:rPr>
        <w:tab/>
      </w:r>
      <w:r w:rsidRPr="0055568D">
        <w:rPr>
          <w:snapToGrid w:val="0"/>
        </w:rPr>
        <w:tab/>
        <w:t>HorizontalWithVerticalVelocity,</w:t>
      </w:r>
    </w:p>
    <w:p w14:paraId="5BCF19A1" w14:textId="77777777" w:rsidR="00087058" w:rsidRPr="0055568D" w:rsidRDefault="00087058" w:rsidP="00087058">
      <w:pPr>
        <w:pStyle w:val="PL"/>
        <w:shd w:val="clear" w:color="auto" w:fill="E6E6E6"/>
        <w:rPr>
          <w:snapToGrid w:val="0"/>
        </w:rPr>
      </w:pPr>
      <w:r w:rsidRPr="0055568D">
        <w:rPr>
          <w:snapToGrid w:val="0"/>
        </w:rPr>
        <w:tab/>
        <w:t>horizontalVelocityWithUncertainty</w:t>
      </w:r>
      <w:r w:rsidRPr="0055568D">
        <w:rPr>
          <w:snapToGrid w:val="0"/>
        </w:rPr>
        <w:tab/>
      </w:r>
      <w:r w:rsidRPr="0055568D">
        <w:rPr>
          <w:snapToGrid w:val="0"/>
        </w:rPr>
        <w:tab/>
      </w:r>
      <w:r w:rsidRPr="0055568D">
        <w:rPr>
          <w:snapToGrid w:val="0"/>
        </w:rPr>
        <w:tab/>
        <w:t>HorizontalVelocityWithUncertainty,</w:t>
      </w:r>
    </w:p>
    <w:p w14:paraId="33172163" w14:textId="77777777" w:rsidR="00087058" w:rsidRPr="0055568D" w:rsidRDefault="00087058" w:rsidP="00087058">
      <w:pPr>
        <w:pStyle w:val="PL"/>
        <w:shd w:val="clear" w:color="auto" w:fill="E6E6E6"/>
        <w:rPr>
          <w:snapToGrid w:val="0"/>
        </w:rPr>
      </w:pPr>
      <w:r w:rsidRPr="0055568D">
        <w:rPr>
          <w:snapToGrid w:val="0"/>
        </w:rPr>
        <w:tab/>
        <w:t>horizontalWithVerticalVelocityAndUncertainty</w:t>
      </w:r>
    </w:p>
    <w:p w14:paraId="19689C0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HorizontalWithVerticalVelocityAndUncertainty,</w:t>
      </w:r>
    </w:p>
    <w:p w14:paraId="5D36497A" w14:textId="77777777" w:rsidR="00087058" w:rsidRPr="0055568D" w:rsidRDefault="00087058" w:rsidP="00087058">
      <w:pPr>
        <w:pStyle w:val="PL"/>
        <w:shd w:val="clear" w:color="auto" w:fill="E6E6E6"/>
        <w:rPr>
          <w:snapToGrid w:val="0"/>
        </w:rPr>
      </w:pPr>
      <w:r w:rsidRPr="0055568D">
        <w:rPr>
          <w:snapToGrid w:val="0"/>
        </w:rPr>
        <w:tab/>
        <w:t>...</w:t>
      </w:r>
    </w:p>
    <w:p w14:paraId="06ADA91C" w14:textId="77777777" w:rsidR="00087058" w:rsidRPr="0055568D" w:rsidRDefault="00087058" w:rsidP="00087058">
      <w:pPr>
        <w:pStyle w:val="PL"/>
        <w:shd w:val="clear" w:color="auto" w:fill="E6E6E6"/>
        <w:rPr>
          <w:snapToGrid w:val="0"/>
        </w:rPr>
      </w:pPr>
      <w:r w:rsidRPr="0055568D">
        <w:rPr>
          <w:snapToGrid w:val="0"/>
        </w:rPr>
        <w:t>}</w:t>
      </w:r>
    </w:p>
    <w:p w14:paraId="4F3D5E34" w14:textId="77777777" w:rsidR="00087058" w:rsidRPr="0055568D" w:rsidRDefault="00087058" w:rsidP="00087058">
      <w:pPr>
        <w:pStyle w:val="PL"/>
        <w:shd w:val="clear" w:color="auto" w:fill="E6E6E6"/>
        <w:rPr>
          <w:snapToGrid w:val="0"/>
        </w:rPr>
      </w:pPr>
    </w:p>
    <w:p w14:paraId="0053D23A" w14:textId="77777777" w:rsidR="00087058" w:rsidRPr="0055568D" w:rsidRDefault="00087058" w:rsidP="00087058">
      <w:pPr>
        <w:pStyle w:val="PL"/>
        <w:shd w:val="clear" w:color="auto" w:fill="E6E6E6"/>
        <w:rPr>
          <w:snapToGrid w:val="0"/>
        </w:rPr>
      </w:pPr>
      <w:r w:rsidRPr="0055568D">
        <w:rPr>
          <w:snapToGrid w:val="0"/>
        </w:rPr>
        <w:t>LocationError ::= SEQUENCE {</w:t>
      </w:r>
    </w:p>
    <w:p w14:paraId="2AB4ACAD" w14:textId="77777777" w:rsidR="00087058" w:rsidRPr="0055568D" w:rsidRDefault="00087058" w:rsidP="00087058">
      <w:pPr>
        <w:pStyle w:val="PL"/>
        <w:shd w:val="clear" w:color="auto" w:fill="E6E6E6"/>
        <w:rPr>
          <w:snapToGrid w:val="0"/>
        </w:rPr>
      </w:pPr>
      <w:r w:rsidRPr="0055568D">
        <w:rPr>
          <w:snapToGrid w:val="0"/>
        </w:rPr>
        <w:tab/>
        <w:t>locationfailurecause</w:t>
      </w:r>
      <w:r w:rsidRPr="0055568D">
        <w:rPr>
          <w:snapToGrid w:val="0"/>
        </w:rPr>
        <w:tab/>
      </w:r>
      <w:r w:rsidRPr="0055568D">
        <w:rPr>
          <w:snapToGrid w:val="0"/>
        </w:rPr>
        <w:tab/>
      </w:r>
      <w:r w:rsidRPr="0055568D">
        <w:rPr>
          <w:snapToGrid w:val="0"/>
        </w:rPr>
        <w:tab/>
        <w:t>LocationFailureCause,</w:t>
      </w:r>
    </w:p>
    <w:p w14:paraId="705125C3" w14:textId="77777777" w:rsidR="00087058" w:rsidRPr="0055568D" w:rsidRDefault="00087058" w:rsidP="00087058">
      <w:pPr>
        <w:pStyle w:val="PL"/>
        <w:shd w:val="clear" w:color="auto" w:fill="E6E6E6"/>
        <w:rPr>
          <w:snapToGrid w:val="0"/>
        </w:rPr>
      </w:pPr>
      <w:r w:rsidRPr="0055568D">
        <w:rPr>
          <w:snapToGrid w:val="0"/>
        </w:rPr>
        <w:tab/>
        <w:t>...</w:t>
      </w:r>
    </w:p>
    <w:p w14:paraId="7422ABEA" w14:textId="77777777" w:rsidR="00087058" w:rsidRPr="0055568D" w:rsidRDefault="00087058" w:rsidP="00087058">
      <w:pPr>
        <w:pStyle w:val="PL"/>
        <w:shd w:val="clear" w:color="auto" w:fill="E6E6E6"/>
        <w:rPr>
          <w:snapToGrid w:val="0"/>
        </w:rPr>
      </w:pPr>
      <w:r w:rsidRPr="0055568D">
        <w:rPr>
          <w:snapToGrid w:val="0"/>
        </w:rPr>
        <w:t>}</w:t>
      </w:r>
    </w:p>
    <w:p w14:paraId="712A166F" w14:textId="77777777" w:rsidR="00087058" w:rsidRPr="0055568D" w:rsidRDefault="00087058" w:rsidP="00087058">
      <w:pPr>
        <w:pStyle w:val="PL"/>
        <w:shd w:val="clear" w:color="auto" w:fill="E6E6E6"/>
        <w:rPr>
          <w:snapToGrid w:val="0"/>
        </w:rPr>
      </w:pPr>
    </w:p>
    <w:p w14:paraId="76AB85D9" w14:textId="77777777" w:rsidR="00087058" w:rsidRPr="0055568D" w:rsidRDefault="00087058" w:rsidP="00087058">
      <w:pPr>
        <w:pStyle w:val="PL"/>
        <w:shd w:val="clear" w:color="auto" w:fill="E6E6E6"/>
        <w:rPr>
          <w:snapToGrid w:val="0"/>
        </w:rPr>
      </w:pPr>
      <w:r w:rsidRPr="0055568D">
        <w:rPr>
          <w:snapToGrid w:val="0"/>
        </w:rPr>
        <w:t>LocationFailureCause ::= ENUMERATED {</w:t>
      </w:r>
    </w:p>
    <w:p w14:paraId="2D3ADAD5" w14:textId="77777777" w:rsidR="00087058" w:rsidRPr="0055568D" w:rsidRDefault="00087058" w:rsidP="00087058">
      <w:pPr>
        <w:pStyle w:val="PL"/>
        <w:shd w:val="clear" w:color="auto" w:fill="E6E6E6"/>
        <w:rPr>
          <w:snapToGrid w:val="0"/>
        </w:rPr>
      </w:pPr>
      <w:r w:rsidRPr="0055568D">
        <w:rPr>
          <w:snapToGrid w:val="0"/>
        </w:rPr>
        <w:tab/>
        <w:t>undefined,</w:t>
      </w:r>
    </w:p>
    <w:p w14:paraId="45E9E0BD" w14:textId="77777777" w:rsidR="00087058" w:rsidRPr="0055568D" w:rsidRDefault="00087058" w:rsidP="00087058">
      <w:pPr>
        <w:pStyle w:val="PL"/>
        <w:shd w:val="clear" w:color="auto" w:fill="E6E6E6"/>
        <w:rPr>
          <w:snapToGrid w:val="0"/>
        </w:rPr>
      </w:pPr>
      <w:r w:rsidRPr="0055568D">
        <w:rPr>
          <w:snapToGrid w:val="0"/>
        </w:rPr>
        <w:tab/>
        <w:t>requestedMethodNotSupported,</w:t>
      </w:r>
    </w:p>
    <w:p w14:paraId="385F97D0" w14:textId="77777777" w:rsidR="00087058" w:rsidRPr="0055568D" w:rsidRDefault="00087058" w:rsidP="00087058">
      <w:pPr>
        <w:pStyle w:val="PL"/>
        <w:shd w:val="clear" w:color="auto" w:fill="E6E6E6"/>
        <w:rPr>
          <w:snapToGrid w:val="0"/>
        </w:rPr>
      </w:pPr>
      <w:r w:rsidRPr="0055568D">
        <w:rPr>
          <w:snapToGrid w:val="0"/>
        </w:rPr>
        <w:tab/>
        <w:t>positionMethodFailure,</w:t>
      </w:r>
    </w:p>
    <w:p w14:paraId="464FE8A5" w14:textId="77777777" w:rsidR="00087058" w:rsidRPr="0055568D" w:rsidRDefault="00087058" w:rsidP="00087058">
      <w:pPr>
        <w:pStyle w:val="PL"/>
        <w:shd w:val="clear" w:color="auto" w:fill="E6E6E6"/>
        <w:rPr>
          <w:snapToGrid w:val="0"/>
        </w:rPr>
      </w:pPr>
      <w:r w:rsidRPr="0055568D">
        <w:rPr>
          <w:snapToGrid w:val="0"/>
        </w:rPr>
        <w:tab/>
        <w:t>periodicLocationMeasurementsNotAvailable,</w:t>
      </w:r>
    </w:p>
    <w:p w14:paraId="029CD2DE" w14:textId="77777777" w:rsidR="00087058" w:rsidRPr="0055568D" w:rsidRDefault="00087058" w:rsidP="00087058">
      <w:pPr>
        <w:pStyle w:val="PL"/>
        <w:shd w:val="clear" w:color="auto" w:fill="E6E6E6"/>
        <w:rPr>
          <w:snapToGrid w:val="0"/>
        </w:rPr>
      </w:pPr>
      <w:r w:rsidRPr="0055568D">
        <w:rPr>
          <w:snapToGrid w:val="0"/>
        </w:rPr>
        <w:tab/>
        <w:t>...</w:t>
      </w:r>
    </w:p>
    <w:p w14:paraId="555248B8" w14:textId="77777777" w:rsidR="00087058" w:rsidRPr="0055568D" w:rsidRDefault="00087058" w:rsidP="00087058">
      <w:pPr>
        <w:pStyle w:val="PL"/>
        <w:shd w:val="clear" w:color="auto" w:fill="E6E6E6"/>
        <w:rPr>
          <w:snapToGrid w:val="0"/>
        </w:rPr>
      </w:pPr>
      <w:r w:rsidRPr="0055568D">
        <w:rPr>
          <w:snapToGrid w:val="0"/>
        </w:rPr>
        <w:t>}</w:t>
      </w:r>
    </w:p>
    <w:p w14:paraId="50BC8BEB" w14:textId="77777777" w:rsidR="00087058" w:rsidRPr="0055568D" w:rsidRDefault="00087058" w:rsidP="00087058">
      <w:pPr>
        <w:pStyle w:val="PL"/>
        <w:shd w:val="clear" w:color="auto" w:fill="E6E6E6"/>
        <w:rPr>
          <w:snapToGrid w:val="0"/>
        </w:rPr>
      </w:pPr>
    </w:p>
    <w:p w14:paraId="6C509561" w14:textId="77777777" w:rsidR="00087058" w:rsidRPr="0055568D" w:rsidRDefault="00087058" w:rsidP="00087058">
      <w:pPr>
        <w:pStyle w:val="PL"/>
        <w:shd w:val="clear" w:color="auto" w:fill="E6E6E6"/>
        <w:rPr>
          <w:snapToGrid w:val="0"/>
        </w:rPr>
      </w:pPr>
      <w:r w:rsidRPr="0055568D">
        <w:rPr>
          <w:snapToGrid w:val="0"/>
        </w:rPr>
        <w:t>EarlyFixReport-r12 ::= ENUMERATED {</w:t>
      </w:r>
    </w:p>
    <w:p w14:paraId="6A7F905D" w14:textId="77777777" w:rsidR="00087058" w:rsidRPr="0055568D" w:rsidRDefault="00087058" w:rsidP="00087058">
      <w:pPr>
        <w:pStyle w:val="PL"/>
        <w:shd w:val="clear" w:color="auto" w:fill="E6E6E6"/>
        <w:rPr>
          <w:snapToGrid w:val="0"/>
        </w:rPr>
      </w:pPr>
      <w:r w:rsidRPr="0055568D">
        <w:rPr>
          <w:snapToGrid w:val="0"/>
        </w:rPr>
        <w:tab/>
        <w:t>noMoreMessages,</w:t>
      </w:r>
    </w:p>
    <w:p w14:paraId="3AD22FCE" w14:textId="77777777" w:rsidR="00087058" w:rsidRPr="0055568D" w:rsidRDefault="00087058" w:rsidP="00087058">
      <w:pPr>
        <w:pStyle w:val="PL"/>
        <w:shd w:val="clear" w:color="auto" w:fill="E6E6E6"/>
        <w:rPr>
          <w:lang w:eastAsia="ja-JP"/>
        </w:rPr>
      </w:pPr>
      <w:r w:rsidRPr="0055568D">
        <w:rPr>
          <w:snapToGrid w:val="0"/>
        </w:rPr>
        <w:tab/>
      </w:r>
      <w:r w:rsidRPr="0055568D">
        <w:t>moreMessagesOnTheWay</w:t>
      </w:r>
    </w:p>
    <w:p w14:paraId="2C80BA85" w14:textId="77777777" w:rsidR="00087058" w:rsidRPr="0055568D" w:rsidRDefault="00087058" w:rsidP="00087058">
      <w:pPr>
        <w:pStyle w:val="PL"/>
        <w:shd w:val="clear" w:color="auto" w:fill="E6E6E6"/>
        <w:rPr>
          <w:snapToGrid w:val="0"/>
        </w:rPr>
      </w:pPr>
      <w:r w:rsidRPr="0055568D">
        <w:t>}</w:t>
      </w:r>
    </w:p>
    <w:p w14:paraId="61803B22" w14:textId="77777777" w:rsidR="00087058" w:rsidRPr="0055568D" w:rsidRDefault="00087058" w:rsidP="00087058">
      <w:pPr>
        <w:pStyle w:val="PL"/>
        <w:shd w:val="clear" w:color="auto" w:fill="E6E6E6"/>
        <w:rPr>
          <w:snapToGrid w:val="0"/>
        </w:rPr>
      </w:pPr>
    </w:p>
    <w:p w14:paraId="0F6977BF" w14:textId="77777777" w:rsidR="00087058" w:rsidRPr="0055568D" w:rsidRDefault="00087058" w:rsidP="00087058">
      <w:pPr>
        <w:pStyle w:val="PL"/>
        <w:shd w:val="clear" w:color="auto" w:fill="E6E6E6"/>
        <w:rPr>
          <w:snapToGrid w:val="0"/>
        </w:rPr>
      </w:pPr>
      <w:r w:rsidRPr="0055568D">
        <w:rPr>
          <w:lang w:eastAsia="ja-JP"/>
        </w:rPr>
        <w:t xml:space="preserve">LocationSource-r13 </w:t>
      </w:r>
      <w:r w:rsidRPr="0055568D">
        <w:rPr>
          <w:snapToGrid w:val="0"/>
        </w:rPr>
        <w:t>::= BIT STRING {</w:t>
      </w:r>
      <w:r w:rsidRPr="0055568D">
        <w:rPr>
          <w:snapToGrid w:val="0"/>
        </w:rPr>
        <w:tab/>
        <w:t>a-gnss</w:t>
      </w:r>
      <w:r w:rsidRPr="0055568D">
        <w:rPr>
          <w:snapToGrid w:val="0"/>
        </w:rPr>
        <w:tab/>
      </w:r>
      <w:r w:rsidRPr="0055568D">
        <w:rPr>
          <w:snapToGrid w:val="0"/>
        </w:rPr>
        <w:tab/>
      </w:r>
      <w:r w:rsidRPr="0055568D">
        <w:rPr>
          <w:snapToGrid w:val="0"/>
        </w:rPr>
        <w:tab/>
      </w:r>
      <w:r w:rsidRPr="0055568D">
        <w:rPr>
          <w:snapToGrid w:val="0"/>
        </w:rPr>
        <w:tab/>
        <w:t>(0),</w:t>
      </w:r>
    </w:p>
    <w:p w14:paraId="5C239F8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wlan</w:t>
      </w:r>
      <w:r w:rsidRPr="0055568D">
        <w:rPr>
          <w:snapToGrid w:val="0"/>
        </w:rPr>
        <w:tab/>
      </w:r>
      <w:r w:rsidRPr="0055568D">
        <w:rPr>
          <w:snapToGrid w:val="0"/>
        </w:rPr>
        <w:tab/>
      </w:r>
      <w:r w:rsidRPr="0055568D">
        <w:rPr>
          <w:snapToGrid w:val="0"/>
        </w:rPr>
        <w:tab/>
      </w:r>
      <w:r w:rsidRPr="0055568D">
        <w:rPr>
          <w:snapToGrid w:val="0"/>
        </w:rPr>
        <w:tab/>
        <w:t>(1),</w:t>
      </w:r>
    </w:p>
    <w:p w14:paraId="5DAC8A6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(2),</w:t>
      </w:r>
    </w:p>
    <w:p w14:paraId="3F47B69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tbs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(3),</w:t>
      </w:r>
    </w:p>
    <w:p w14:paraId="3D3498C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sensor</w:t>
      </w:r>
      <w:r w:rsidRPr="0055568D">
        <w:rPr>
          <w:snapToGrid w:val="0"/>
        </w:rPr>
        <w:tab/>
      </w:r>
      <w:r w:rsidRPr="0055568D">
        <w:rPr>
          <w:snapToGrid w:val="0"/>
        </w:rPr>
        <w:tab/>
      </w:r>
      <w:r w:rsidRPr="0055568D">
        <w:rPr>
          <w:snapToGrid w:val="0"/>
        </w:rPr>
        <w:tab/>
      </w:r>
      <w:r w:rsidRPr="0055568D">
        <w:rPr>
          <w:snapToGrid w:val="0"/>
        </w:rPr>
        <w:tab/>
        <w:t>(4),</w:t>
      </w:r>
    </w:p>
    <w:p w14:paraId="25D5963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ha-gnss-v1510</w:t>
      </w:r>
      <w:r w:rsidRPr="0055568D">
        <w:rPr>
          <w:snapToGrid w:val="0"/>
        </w:rPr>
        <w:tab/>
      </w:r>
      <w:r w:rsidRPr="0055568D">
        <w:rPr>
          <w:snapToGrid w:val="0"/>
        </w:rPr>
        <w:tab/>
        <w:t>(5),</w:t>
      </w:r>
    </w:p>
    <w:p w14:paraId="0DF0448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motion-sensor-v1550 (6),</w:t>
      </w:r>
    </w:p>
    <w:p w14:paraId="5581974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dl-tdoa-r16 </w:t>
      </w:r>
      <w:r w:rsidRPr="0055568D">
        <w:rPr>
          <w:snapToGrid w:val="0"/>
        </w:rPr>
        <w:tab/>
      </w:r>
      <w:r w:rsidRPr="0055568D">
        <w:rPr>
          <w:snapToGrid w:val="0"/>
        </w:rPr>
        <w:tab/>
        <w:t>(7),</w:t>
      </w:r>
    </w:p>
    <w:p w14:paraId="67956D6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dl-aod-r16</w:t>
      </w:r>
      <w:r w:rsidRPr="0055568D">
        <w:rPr>
          <w:snapToGrid w:val="0"/>
        </w:rPr>
        <w:tab/>
      </w:r>
      <w:r w:rsidRPr="0055568D">
        <w:rPr>
          <w:snapToGrid w:val="0"/>
        </w:rPr>
        <w:tab/>
      </w:r>
      <w:r w:rsidRPr="0055568D">
        <w:rPr>
          <w:snapToGrid w:val="0"/>
        </w:rPr>
        <w:tab/>
        <w:t>(8) } (SIZE(1..16))</w:t>
      </w:r>
    </w:p>
    <w:p w14:paraId="6A924CB3" w14:textId="77777777" w:rsidR="00087058" w:rsidRPr="0055568D" w:rsidRDefault="00087058" w:rsidP="00087058">
      <w:pPr>
        <w:pStyle w:val="PL"/>
        <w:shd w:val="clear" w:color="auto" w:fill="E6E6E6"/>
        <w:rPr>
          <w:snapToGrid w:val="0"/>
        </w:rPr>
      </w:pPr>
    </w:p>
    <w:p w14:paraId="099551C9" w14:textId="77777777" w:rsidR="00087058" w:rsidRPr="0055568D" w:rsidRDefault="00087058" w:rsidP="00087058">
      <w:pPr>
        <w:pStyle w:val="PL"/>
        <w:shd w:val="clear" w:color="auto" w:fill="E6E6E6"/>
        <w:rPr>
          <w:snapToGrid w:val="0"/>
        </w:rPr>
      </w:pPr>
      <w:r w:rsidRPr="0055568D">
        <w:rPr>
          <w:snapToGrid w:val="0"/>
        </w:rPr>
        <w:t>IntegrityInfo-r17 ::= SEQUENCE {</w:t>
      </w:r>
    </w:p>
    <w:p w14:paraId="406F4EEE" w14:textId="77777777" w:rsidR="00087058" w:rsidRPr="0055568D" w:rsidRDefault="00087058" w:rsidP="00087058">
      <w:pPr>
        <w:pStyle w:val="PL"/>
        <w:shd w:val="clear" w:color="auto" w:fill="E6E6E6"/>
        <w:rPr>
          <w:snapToGrid w:val="0"/>
        </w:rPr>
      </w:pPr>
      <w:r w:rsidRPr="0055568D">
        <w:rPr>
          <w:snapToGrid w:val="0"/>
        </w:rPr>
        <w:tab/>
        <w:t>horizontalProtectionLevel-r17</w:t>
      </w:r>
      <w:r w:rsidRPr="0055568D">
        <w:rPr>
          <w:snapToGrid w:val="0"/>
        </w:rPr>
        <w:tab/>
      </w:r>
      <w:r w:rsidRPr="0055568D">
        <w:rPr>
          <w:snapToGrid w:val="0"/>
        </w:rPr>
        <w:tab/>
        <w:t>INTEGER (0..50000),</w:t>
      </w:r>
    </w:p>
    <w:p w14:paraId="0933E22C" w14:textId="77777777" w:rsidR="00087058" w:rsidRPr="0055568D" w:rsidRDefault="00087058" w:rsidP="00087058">
      <w:pPr>
        <w:pStyle w:val="PL"/>
        <w:shd w:val="clear" w:color="auto" w:fill="E6E6E6"/>
        <w:rPr>
          <w:snapToGrid w:val="0"/>
        </w:rPr>
      </w:pPr>
      <w:r w:rsidRPr="0055568D">
        <w:rPr>
          <w:snapToGrid w:val="0"/>
        </w:rPr>
        <w:tab/>
        <w:t>verticalProtectionLevel-r17</w:t>
      </w:r>
      <w:r w:rsidRPr="0055568D">
        <w:rPr>
          <w:snapToGrid w:val="0"/>
        </w:rPr>
        <w:tab/>
      </w:r>
      <w:r w:rsidRPr="0055568D">
        <w:rPr>
          <w:snapToGrid w:val="0"/>
        </w:rPr>
        <w:tab/>
      </w:r>
      <w:r w:rsidRPr="0055568D">
        <w:rPr>
          <w:snapToGrid w:val="0"/>
        </w:rPr>
        <w:tab/>
        <w:t>INTEGER (0..50000)</w:t>
      </w:r>
      <w:r w:rsidRPr="0055568D">
        <w:rPr>
          <w:snapToGrid w:val="0"/>
        </w:rPr>
        <w:tab/>
      </w:r>
      <w:r w:rsidRPr="0055568D">
        <w:rPr>
          <w:snapToGrid w:val="0"/>
        </w:rPr>
        <w:tab/>
      </w:r>
      <w:r w:rsidRPr="0055568D">
        <w:rPr>
          <w:snapToGrid w:val="0"/>
        </w:rPr>
        <w:tab/>
      </w:r>
      <w:r w:rsidRPr="0055568D">
        <w:rPr>
          <w:snapToGrid w:val="0"/>
        </w:rPr>
        <w:tab/>
        <w:t>OPTIONAL,</w:t>
      </w:r>
    </w:p>
    <w:p w14:paraId="26786011" w14:textId="77777777" w:rsidR="00087058" w:rsidRPr="0055568D" w:rsidRDefault="00087058" w:rsidP="00087058">
      <w:pPr>
        <w:pStyle w:val="PL"/>
        <w:shd w:val="clear" w:color="auto" w:fill="E6E6E6"/>
        <w:rPr>
          <w:snapToGrid w:val="0"/>
        </w:rPr>
      </w:pPr>
      <w:r w:rsidRPr="0055568D">
        <w:rPr>
          <w:snapToGrid w:val="0"/>
        </w:rPr>
        <w:tab/>
        <w:t>achievableTargetIntegrityRisk-r17</w:t>
      </w:r>
      <w:r w:rsidRPr="0055568D">
        <w:rPr>
          <w:snapToGrid w:val="0"/>
        </w:rPr>
        <w:tab/>
        <w:t>INTEGER (10..90)</w:t>
      </w:r>
      <w:r w:rsidRPr="0055568D">
        <w:rPr>
          <w:snapToGrid w:val="0"/>
        </w:rPr>
        <w:tab/>
      </w:r>
      <w:r w:rsidRPr="0055568D">
        <w:rPr>
          <w:snapToGrid w:val="0"/>
        </w:rPr>
        <w:tab/>
      </w:r>
      <w:r w:rsidRPr="0055568D">
        <w:rPr>
          <w:snapToGrid w:val="0"/>
        </w:rPr>
        <w:tab/>
      </w:r>
      <w:r w:rsidRPr="0055568D">
        <w:rPr>
          <w:snapToGrid w:val="0"/>
        </w:rPr>
        <w:tab/>
        <w:t>OPTIONAL,</w:t>
      </w:r>
    </w:p>
    <w:p w14:paraId="730A3AD9" w14:textId="77777777" w:rsidR="00087058" w:rsidRPr="0055568D" w:rsidRDefault="00087058" w:rsidP="00087058">
      <w:pPr>
        <w:pStyle w:val="PL"/>
        <w:shd w:val="clear" w:color="auto" w:fill="E6E6E6"/>
        <w:rPr>
          <w:snapToGrid w:val="0"/>
        </w:rPr>
      </w:pPr>
      <w:r w:rsidRPr="0055568D">
        <w:rPr>
          <w:snapToGrid w:val="0"/>
        </w:rPr>
        <w:tab/>
        <w:t>...</w:t>
      </w:r>
    </w:p>
    <w:p w14:paraId="6A808C64" w14:textId="77777777" w:rsidR="00087058" w:rsidRPr="0055568D" w:rsidRDefault="00087058" w:rsidP="00087058">
      <w:pPr>
        <w:pStyle w:val="PL"/>
        <w:shd w:val="clear" w:color="auto" w:fill="E6E6E6"/>
        <w:rPr>
          <w:snapToGrid w:val="0"/>
        </w:rPr>
      </w:pPr>
      <w:r w:rsidRPr="0055568D">
        <w:rPr>
          <w:snapToGrid w:val="0"/>
        </w:rPr>
        <w:t>}</w:t>
      </w:r>
    </w:p>
    <w:p w14:paraId="6096D861" w14:textId="77777777" w:rsidR="00087058" w:rsidRPr="0055568D" w:rsidRDefault="00087058" w:rsidP="00087058">
      <w:pPr>
        <w:pStyle w:val="PL"/>
        <w:shd w:val="clear" w:color="auto" w:fill="E6E6E6"/>
        <w:rPr>
          <w:snapToGrid w:val="0"/>
        </w:rPr>
      </w:pPr>
    </w:p>
    <w:p w14:paraId="15F7EB57" w14:textId="77777777" w:rsidR="00087058" w:rsidRPr="0055568D" w:rsidRDefault="00087058" w:rsidP="00087058">
      <w:pPr>
        <w:pStyle w:val="PL"/>
        <w:shd w:val="clear" w:color="auto" w:fill="E6E6E6"/>
      </w:pPr>
      <w:r w:rsidRPr="0055568D">
        <w:lastRenderedPageBreak/>
        <w:t>-- ASN1STOP</w:t>
      </w:r>
    </w:p>
    <w:p w14:paraId="630C23DF" w14:textId="77777777" w:rsidR="00087058" w:rsidRPr="0055568D" w:rsidRDefault="00087058" w:rsidP="00087058">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33A9C519" w14:textId="77777777" w:rsidTr="00C959A0">
        <w:trPr>
          <w:cantSplit/>
          <w:tblHeader/>
        </w:trPr>
        <w:tc>
          <w:tcPr>
            <w:tcW w:w="2268" w:type="dxa"/>
          </w:tcPr>
          <w:p w14:paraId="63C915D9" w14:textId="77777777" w:rsidR="00087058" w:rsidRPr="0055568D" w:rsidRDefault="00087058" w:rsidP="00C959A0">
            <w:pPr>
              <w:pStyle w:val="TAH"/>
            </w:pPr>
            <w:r w:rsidRPr="0055568D">
              <w:t>Conditional presence</w:t>
            </w:r>
          </w:p>
        </w:tc>
        <w:tc>
          <w:tcPr>
            <w:tcW w:w="7371" w:type="dxa"/>
          </w:tcPr>
          <w:p w14:paraId="34581EFE" w14:textId="77777777" w:rsidR="00087058" w:rsidRPr="0055568D" w:rsidRDefault="00087058" w:rsidP="00C959A0">
            <w:pPr>
              <w:pStyle w:val="TAH"/>
            </w:pPr>
            <w:r w:rsidRPr="0055568D">
              <w:t>Explanation</w:t>
            </w:r>
          </w:p>
        </w:tc>
      </w:tr>
      <w:tr w:rsidR="00087058" w:rsidRPr="0055568D" w14:paraId="0229E65D" w14:textId="77777777" w:rsidTr="00C959A0">
        <w:trPr>
          <w:cantSplit/>
        </w:trPr>
        <w:tc>
          <w:tcPr>
            <w:tcW w:w="2268" w:type="dxa"/>
          </w:tcPr>
          <w:p w14:paraId="12FB2D39" w14:textId="77777777" w:rsidR="00087058" w:rsidRPr="0055568D" w:rsidRDefault="00087058" w:rsidP="00C959A0">
            <w:pPr>
              <w:pStyle w:val="TAL"/>
              <w:rPr>
                <w:i/>
              </w:rPr>
            </w:pPr>
            <w:r w:rsidRPr="0055568D">
              <w:rPr>
                <w:i/>
                <w:snapToGrid w:val="0"/>
              </w:rPr>
              <w:t>Segmentation</w:t>
            </w:r>
          </w:p>
        </w:tc>
        <w:tc>
          <w:tcPr>
            <w:tcW w:w="7371" w:type="dxa"/>
          </w:tcPr>
          <w:p w14:paraId="49028EB7" w14:textId="77777777" w:rsidR="00087058" w:rsidRPr="0055568D" w:rsidRDefault="00087058" w:rsidP="00C959A0">
            <w:pPr>
              <w:pStyle w:val="TAL"/>
            </w:pPr>
            <w:r w:rsidRPr="0055568D">
              <w:t xml:space="preserve">This field is optionally present, need OP, if </w:t>
            </w:r>
            <w:proofErr w:type="spellStart"/>
            <w:r w:rsidRPr="0055568D">
              <w:rPr>
                <w:i/>
                <w:snapToGrid w:val="0"/>
              </w:rPr>
              <w:t>lpp</w:t>
            </w:r>
            <w:proofErr w:type="spellEnd"/>
            <w:r w:rsidRPr="0055568D">
              <w:rPr>
                <w:i/>
                <w:snapToGrid w:val="0"/>
              </w:rPr>
              <w:t>-message-segmentation-</w:t>
            </w:r>
            <w:proofErr w:type="spellStart"/>
            <w:r w:rsidRPr="0055568D">
              <w:rPr>
                <w:i/>
                <w:snapToGrid w:val="0"/>
              </w:rPr>
              <w:t>req</w:t>
            </w:r>
            <w:proofErr w:type="spellEnd"/>
            <w:r w:rsidRPr="0055568D">
              <w:rPr>
                <w:snapToGrid w:val="0"/>
              </w:rPr>
              <w:t xml:space="preserve"> has been received from the location server with bit 1 (</w:t>
            </w:r>
            <w:proofErr w:type="spellStart"/>
            <w:r w:rsidRPr="0055568D">
              <w:rPr>
                <w:i/>
                <w:snapToGrid w:val="0"/>
              </w:rPr>
              <w:t>targetToServer</w:t>
            </w:r>
            <w:proofErr w:type="spellEnd"/>
            <w:r w:rsidRPr="0055568D">
              <w:rPr>
                <w:snapToGrid w:val="0"/>
              </w:rPr>
              <w:t>) set to value 1.</w:t>
            </w:r>
            <w:r w:rsidRPr="0055568D">
              <w:t xml:space="preserve"> The field shall be omitted if </w:t>
            </w:r>
            <w:proofErr w:type="spellStart"/>
            <w:r w:rsidRPr="0055568D">
              <w:rPr>
                <w:i/>
                <w:snapToGrid w:val="0"/>
              </w:rPr>
              <w:t>lpp</w:t>
            </w:r>
            <w:proofErr w:type="spellEnd"/>
            <w:r w:rsidRPr="0055568D">
              <w:rPr>
                <w:i/>
                <w:snapToGrid w:val="0"/>
              </w:rPr>
              <w:noBreakHyphen/>
              <w:t>message</w:t>
            </w:r>
            <w:r w:rsidRPr="0055568D">
              <w:rPr>
                <w:i/>
                <w:snapToGrid w:val="0"/>
              </w:rPr>
              <w:noBreakHyphen/>
              <w:t>segmentation-</w:t>
            </w:r>
            <w:proofErr w:type="spellStart"/>
            <w:r w:rsidRPr="0055568D">
              <w:rPr>
                <w:i/>
                <w:snapToGrid w:val="0"/>
              </w:rPr>
              <w:t>req</w:t>
            </w:r>
            <w:proofErr w:type="spellEnd"/>
            <w:r w:rsidRPr="0055568D">
              <w:rPr>
                <w:snapToGrid w:val="0"/>
              </w:rPr>
              <w:t xml:space="preserve"> has not been received in this location session, or has been received with bit 1 (</w:t>
            </w:r>
            <w:proofErr w:type="spellStart"/>
            <w:r w:rsidRPr="0055568D">
              <w:rPr>
                <w:i/>
                <w:snapToGrid w:val="0"/>
              </w:rPr>
              <w:t>targetToServer</w:t>
            </w:r>
            <w:proofErr w:type="spellEnd"/>
            <w:r w:rsidRPr="0055568D">
              <w:rPr>
                <w:snapToGrid w:val="0"/>
              </w:rPr>
              <w:t>) set to value 0.</w:t>
            </w:r>
          </w:p>
        </w:tc>
      </w:tr>
    </w:tbl>
    <w:p w14:paraId="1C773622" w14:textId="77777777" w:rsidR="00087058" w:rsidRPr="0055568D" w:rsidRDefault="00087058" w:rsidP="00087058">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3EA6AB60" w14:textId="77777777" w:rsidTr="00C959A0">
        <w:trPr>
          <w:cantSplit/>
          <w:tblHeader/>
        </w:trPr>
        <w:tc>
          <w:tcPr>
            <w:tcW w:w="9639" w:type="dxa"/>
          </w:tcPr>
          <w:p w14:paraId="2464809C" w14:textId="77777777" w:rsidR="00087058" w:rsidRPr="0055568D" w:rsidRDefault="00087058" w:rsidP="00C959A0">
            <w:pPr>
              <w:pStyle w:val="TAH"/>
            </w:pPr>
            <w:r w:rsidRPr="0055568D">
              <w:rPr>
                <w:i/>
                <w:noProof/>
              </w:rPr>
              <w:t>CommonIEsProvideLocationInformation</w:t>
            </w:r>
            <w:r w:rsidRPr="0055568D">
              <w:rPr>
                <w:noProof/>
              </w:rPr>
              <w:t xml:space="preserve"> </w:t>
            </w:r>
            <w:r w:rsidRPr="0055568D">
              <w:rPr>
                <w:iCs/>
                <w:noProof/>
              </w:rPr>
              <w:t>field descriptions</w:t>
            </w:r>
          </w:p>
        </w:tc>
      </w:tr>
      <w:tr w:rsidR="00087058" w:rsidRPr="0055568D" w14:paraId="14E6EF34" w14:textId="77777777" w:rsidTr="00C959A0">
        <w:trPr>
          <w:cantSplit/>
        </w:trPr>
        <w:tc>
          <w:tcPr>
            <w:tcW w:w="9639" w:type="dxa"/>
          </w:tcPr>
          <w:p w14:paraId="1B095F63" w14:textId="77777777" w:rsidR="00087058" w:rsidRPr="0055568D" w:rsidRDefault="00087058" w:rsidP="00C959A0">
            <w:pPr>
              <w:pStyle w:val="TAL"/>
              <w:rPr>
                <w:b/>
                <w:bCs/>
                <w:i/>
                <w:noProof/>
              </w:rPr>
            </w:pPr>
            <w:r w:rsidRPr="0055568D">
              <w:rPr>
                <w:b/>
                <w:bCs/>
                <w:i/>
                <w:noProof/>
              </w:rPr>
              <w:t>locationEstimate</w:t>
            </w:r>
          </w:p>
          <w:p w14:paraId="519D26D1" w14:textId="77777777" w:rsidR="00087058" w:rsidRPr="0055568D" w:rsidRDefault="00087058" w:rsidP="00C959A0">
            <w:pPr>
              <w:pStyle w:val="TAL"/>
              <w:rPr>
                <w:noProof/>
              </w:rPr>
            </w:pPr>
            <w:r w:rsidRPr="0055568D">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55568D">
              <w:rPr>
                <w:i/>
                <w:noProof/>
              </w:rPr>
              <w:t>locationInformationType</w:t>
            </w:r>
            <w:r w:rsidRPr="0055568D">
              <w:rPr>
                <w:noProof/>
              </w:rPr>
              <w:t xml:space="preserve"> field in a Request Location Information message.</w:t>
            </w:r>
          </w:p>
        </w:tc>
      </w:tr>
      <w:tr w:rsidR="00087058" w:rsidRPr="0055568D" w14:paraId="6D550FD6" w14:textId="77777777" w:rsidTr="00C959A0">
        <w:trPr>
          <w:cantSplit/>
        </w:trPr>
        <w:tc>
          <w:tcPr>
            <w:tcW w:w="9639" w:type="dxa"/>
          </w:tcPr>
          <w:p w14:paraId="7A73581B" w14:textId="77777777" w:rsidR="00087058" w:rsidRPr="0055568D" w:rsidRDefault="00087058" w:rsidP="00C959A0">
            <w:pPr>
              <w:pStyle w:val="TAL"/>
              <w:rPr>
                <w:b/>
                <w:bCs/>
                <w:i/>
                <w:noProof/>
              </w:rPr>
            </w:pPr>
            <w:r w:rsidRPr="0055568D">
              <w:rPr>
                <w:b/>
                <w:bCs/>
                <w:i/>
                <w:noProof/>
              </w:rPr>
              <w:t>velocityEstimate</w:t>
            </w:r>
          </w:p>
          <w:p w14:paraId="3608092F" w14:textId="77777777" w:rsidR="00087058" w:rsidRPr="0055568D" w:rsidRDefault="00087058" w:rsidP="00C959A0">
            <w:pPr>
              <w:pStyle w:val="TAL"/>
              <w:rPr>
                <w:noProof/>
              </w:rPr>
            </w:pPr>
            <w:r w:rsidRPr="0055568D">
              <w:rPr>
                <w:noProof/>
              </w:rPr>
              <w:t>This field provides a velocity estimate using one of the velocity shapes defined in TS 23.032 [15]. Coding of the values of the various fields internal to each velocity shape follow the rules in TS 23.032 [15].</w:t>
            </w:r>
          </w:p>
        </w:tc>
      </w:tr>
      <w:tr w:rsidR="00087058" w:rsidRPr="0055568D" w14:paraId="09BC966D" w14:textId="77777777" w:rsidTr="00C959A0">
        <w:trPr>
          <w:cantSplit/>
        </w:trPr>
        <w:tc>
          <w:tcPr>
            <w:tcW w:w="9639" w:type="dxa"/>
          </w:tcPr>
          <w:p w14:paraId="734D74AF" w14:textId="77777777" w:rsidR="00087058" w:rsidRPr="0055568D" w:rsidRDefault="00087058" w:rsidP="00C959A0">
            <w:pPr>
              <w:pStyle w:val="TAL"/>
              <w:rPr>
                <w:b/>
                <w:bCs/>
                <w:i/>
                <w:noProof/>
              </w:rPr>
            </w:pPr>
            <w:r w:rsidRPr="0055568D">
              <w:rPr>
                <w:b/>
                <w:bCs/>
                <w:i/>
                <w:noProof/>
              </w:rPr>
              <w:t>locationError</w:t>
            </w:r>
          </w:p>
          <w:p w14:paraId="7D8245CC" w14:textId="77777777" w:rsidR="00087058" w:rsidRPr="0055568D" w:rsidRDefault="00087058" w:rsidP="00C959A0">
            <w:pPr>
              <w:pStyle w:val="TAL"/>
              <w:rPr>
                <w:bCs/>
                <w:noProof/>
              </w:rPr>
            </w:pPr>
            <w:r w:rsidRPr="0055568D">
              <w:rPr>
                <w:bCs/>
                <w:noProof/>
              </w:rPr>
              <w:t xml:space="preserve">This field shall be included if and only if a location estimate and measurements are not included in the LPP PDU. The field includes information concerning the reason for the lack of location information. The </w:t>
            </w:r>
            <w:proofErr w:type="spellStart"/>
            <w:r w:rsidRPr="0055568D">
              <w:rPr>
                <w:i/>
                <w:snapToGrid w:val="0"/>
              </w:rPr>
              <w:t>LocationFailureCause</w:t>
            </w:r>
            <w:proofErr w:type="spellEnd"/>
            <w:r w:rsidRPr="0055568D">
              <w:rPr>
                <w:snapToGrid w:val="0"/>
              </w:rPr>
              <w:t xml:space="preserve"> '</w:t>
            </w:r>
            <w:proofErr w:type="spellStart"/>
            <w:r w:rsidRPr="0055568D">
              <w:rPr>
                <w:i/>
                <w:snapToGrid w:val="0"/>
              </w:rPr>
              <w:t>periodicLocationMeasurementsNotAvailable</w:t>
            </w:r>
            <w:proofErr w:type="spellEnd"/>
            <w:r w:rsidRPr="0055568D">
              <w:rPr>
                <w:snapToGrid w:val="0"/>
              </w:rPr>
              <w:t xml:space="preserve">' shall be used by the target device if periodic location reporting was requested, but no measurements or location estimate are available when </w:t>
            </w:r>
            <w:r w:rsidRPr="0055568D">
              <w:rPr>
                <w:i/>
                <w:snapToGrid w:val="0"/>
              </w:rPr>
              <w:t xml:space="preserve">the </w:t>
            </w:r>
            <w:proofErr w:type="spellStart"/>
            <w:r w:rsidRPr="0055568D">
              <w:rPr>
                <w:i/>
                <w:snapToGrid w:val="0"/>
              </w:rPr>
              <w:t>reportingInterval</w:t>
            </w:r>
            <w:proofErr w:type="spellEnd"/>
            <w:r w:rsidRPr="0055568D">
              <w:rPr>
                <w:snapToGrid w:val="0"/>
              </w:rPr>
              <w:t xml:space="preserve"> expired.</w:t>
            </w:r>
          </w:p>
        </w:tc>
      </w:tr>
      <w:tr w:rsidR="00087058" w:rsidRPr="0055568D" w14:paraId="12F52367" w14:textId="77777777" w:rsidTr="00C959A0">
        <w:trPr>
          <w:cantSplit/>
        </w:trPr>
        <w:tc>
          <w:tcPr>
            <w:tcW w:w="9639" w:type="dxa"/>
          </w:tcPr>
          <w:p w14:paraId="22E39C0E" w14:textId="77777777" w:rsidR="00087058" w:rsidRPr="0055568D" w:rsidRDefault="00087058" w:rsidP="00C959A0">
            <w:pPr>
              <w:pStyle w:val="TAL"/>
              <w:rPr>
                <w:b/>
                <w:i/>
                <w:snapToGrid w:val="0"/>
              </w:rPr>
            </w:pPr>
            <w:proofErr w:type="spellStart"/>
            <w:r w:rsidRPr="0055568D">
              <w:rPr>
                <w:b/>
                <w:i/>
                <w:snapToGrid w:val="0"/>
              </w:rPr>
              <w:t>earlyFixReport</w:t>
            </w:r>
            <w:proofErr w:type="spellEnd"/>
          </w:p>
          <w:p w14:paraId="10E6915E" w14:textId="77777777" w:rsidR="00087058" w:rsidRPr="0055568D" w:rsidRDefault="00087058" w:rsidP="00C959A0">
            <w:pPr>
              <w:pStyle w:val="TAL"/>
              <w:rPr>
                <w:snapToGrid w:val="0"/>
              </w:rPr>
            </w:pPr>
            <w:r w:rsidRPr="0055568D">
              <w:rPr>
                <w:snapToGrid w:val="0"/>
              </w:rPr>
              <w:t xml:space="preserve">This field shall be included if and only if the </w:t>
            </w:r>
            <w:r w:rsidRPr="0055568D">
              <w:rPr>
                <w:i/>
                <w:noProof/>
                <w:lang w:eastAsia="zh-CN"/>
              </w:rPr>
              <w:t xml:space="preserve">ProvideLocationInformation </w:t>
            </w:r>
            <w:r w:rsidRPr="0055568D">
              <w:rPr>
                <w:noProof/>
                <w:lang w:eastAsia="zh-CN"/>
              </w:rPr>
              <w:t xml:space="preserve">message </w:t>
            </w:r>
            <w:r w:rsidRPr="0055568D">
              <w:rPr>
                <w:snapToGrid w:val="0"/>
              </w:rPr>
              <w:t>contains early location measurements or an early location estimate. The target device shall set the values of this field as follows:</w:t>
            </w:r>
          </w:p>
          <w:p w14:paraId="7863732D" w14:textId="77777777" w:rsidR="00087058" w:rsidRPr="0055568D" w:rsidRDefault="00087058" w:rsidP="00C959A0">
            <w:pPr>
              <w:pStyle w:val="B1"/>
              <w:spacing w:after="0"/>
              <w:rPr>
                <w:rFonts w:ascii="Arial" w:hAnsi="Arial" w:cs="Arial"/>
                <w:snapToGrid w:val="0"/>
                <w:sz w:val="18"/>
                <w:szCs w:val="18"/>
              </w:rPr>
            </w:pPr>
            <w:r w:rsidRPr="0055568D">
              <w:rPr>
                <w:noProof/>
              </w:rPr>
              <w:t>-</w:t>
            </w:r>
            <w:r w:rsidRPr="0055568D">
              <w:rPr>
                <w:rFonts w:ascii="Arial" w:hAnsi="Arial" w:cs="Arial"/>
                <w:noProof/>
                <w:sz w:val="18"/>
                <w:szCs w:val="18"/>
              </w:rPr>
              <w:tab/>
            </w:r>
            <w:proofErr w:type="spellStart"/>
            <w:r w:rsidRPr="0055568D">
              <w:rPr>
                <w:rFonts w:ascii="Arial" w:hAnsi="Arial" w:cs="Arial"/>
                <w:snapToGrid w:val="0"/>
                <w:sz w:val="18"/>
                <w:szCs w:val="18"/>
              </w:rPr>
              <w:t>noMoreMessages</w:t>
            </w:r>
            <w:proofErr w:type="spellEnd"/>
            <w:r w:rsidRPr="0055568D">
              <w:rPr>
                <w:rFonts w:ascii="Arial" w:hAnsi="Arial" w:cs="Arial"/>
                <w:snapToGrid w:val="0"/>
                <w:sz w:val="18"/>
                <w:szCs w:val="18"/>
              </w:rPr>
              <w:t xml:space="preserve">: This is the only or last </w:t>
            </w:r>
            <w:r w:rsidRPr="0055568D">
              <w:rPr>
                <w:rFonts w:ascii="Arial" w:hAnsi="Arial" w:cs="Arial"/>
                <w:i/>
                <w:noProof/>
                <w:sz w:val="18"/>
                <w:szCs w:val="18"/>
                <w:lang w:eastAsia="zh-CN"/>
              </w:rPr>
              <w:t>ProvideLocationInformation</w:t>
            </w:r>
            <w:r w:rsidRPr="0055568D">
              <w:rPr>
                <w:rFonts w:ascii="Arial" w:hAnsi="Arial" w:cs="Arial"/>
                <w:snapToGrid w:val="0"/>
                <w:sz w:val="18"/>
                <w:szCs w:val="18"/>
              </w:rPr>
              <w:t xml:space="preserve"> message used to deliver the entire set of early location information.</w:t>
            </w:r>
          </w:p>
          <w:p w14:paraId="1A466FC0" w14:textId="77777777" w:rsidR="00087058" w:rsidRPr="0055568D" w:rsidRDefault="00087058" w:rsidP="00C959A0">
            <w:pPr>
              <w:pStyle w:val="B1"/>
              <w:spacing w:after="0"/>
              <w:rPr>
                <w:rFonts w:ascii="Arial" w:hAnsi="Arial" w:cs="Arial"/>
                <w:snapToGrid w:val="0"/>
                <w:sz w:val="18"/>
                <w:szCs w:val="18"/>
              </w:rPr>
            </w:pPr>
            <w:r w:rsidRPr="0055568D">
              <w:rPr>
                <w:noProof/>
              </w:rPr>
              <w:t>-</w:t>
            </w:r>
            <w:r w:rsidRPr="0055568D">
              <w:rPr>
                <w:rFonts w:ascii="Arial" w:hAnsi="Arial" w:cs="Arial"/>
                <w:noProof/>
                <w:sz w:val="18"/>
                <w:szCs w:val="18"/>
              </w:rPr>
              <w:tab/>
            </w:r>
            <w:proofErr w:type="spellStart"/>
            <w:r w:rsidRPr="0055568D">
              <w:rPr>
                <w:rFonts w:ascii="Arial" w:hAnsi="Arial" w:cs="Arial"/>
                <w:sz w:val="18"/>
                <w:szCs w:val="18"/>
              </w:rPr>
              <w:t>moreMessagesOnTheWay</w:t>
            </w:r>
            <w:proofErr w:type="spellEnd"/>
            <w:r w:rsidRPr="0055568D">
              <w:rPr>
                <w:rFonts w:ascii="Arial" w:hAnsi="Arial" w:cs="Arial"/>
                <w:sz w:val="18"/>
                <w:szCs w:val="18"/>
              </w:rPr>
              <w:t xml:space="preserve">: This is one of multiple </w:t>
            </w:r>
            <w:r w:rsidRPr="0055568D">
              <w:rPr>
                <w:rFonts w:ascii="Arial" w:hAnsi="Arial" w:cs="Arial"/>
                <w:i/>
                <w:noProof/>
                <w:sz w:val="18"/>
                <w:szCs w:val="18"/>
                <w:lang w:eastAsia="zh-CN"/>
              </w:rPr>
              <w:t>ProvideLocationInformation</w:t>
            </w:r>
            <w:r w:rsidRPr="0055568D">
              <w:rPr>
                <w:rFonts w:ascii="Arial" w:hAnsi="Arial" w:cs="Arial"/>
                <w:snapToGrid w:val="0"/>
                <w:sz w:val="18"/>
                <w:szCs w:val="18"/>
              </w:rPr>
              <w:t xml:space="preserve"> messages used to deliver the entire set of early location information (if early location information will not fit into a single message).</w:t>
            </w:r>
          </w:p>
          <w:p w14:paraId="1B39C988" w14:textId="77777777" w:rsidR="00087058" w:rsidRPr="0055568D" w:rsidRDefault="00087058" w:rsidP="00C959A0">
            <w:pPr>
              <w:pStyle w:val="TAL"/>
              <w:rPr>
                <w:b/>
                <w:bCs/>
                <w:noProof/>
              </w:rPr>
            </w:pPr>
            <w:r w:rsidRPr="0055568D">
              <w:rPr>
                <w:snapToGrid w:val="0"/>
              </w:rPr>
              <w:t xml:space="preserve">If this field is included, the IE </w:t>
            </w:r>
            <w:proofErr w:type="spellStart"/>
            <w:r w:rsidRPr="0055568D">
              <w:rPr>
                <w:i/>
                <w:snapToGrid w:val="0"/>
              </w:rPr>
              <w:t>SegmentationInfo</w:t>
            </w:r>
            <w:proofErr w:type="spellEnd"/>
            <w:r w:rsidRPr="0055568D">
              <w:rPr>
                <w:snapToGrid w:val="0"/>
              </w:rPr>
              <w:t xml:space="preserve"> shall not be included.</w:t>
            </w:r>
          </w:p>
        </w:tc>
      </w:tr>
      <w:tr w:rsidR="00087058" w:rsidRPr="0055568D" w14:paraId="4D9E1459" w14:textId="77777777" w:rsidTr="00C959A0">
        <w:trPr>
          <w:cantSplit/>
        </w:trPr>
        <w:tc>
          <w:tcPr>
            <w:tcW w:w="9639" w:type="dxa"/>
          </w:tcPr>
          <w:p w14:paraId="615BD459" w14:textId="77777777" w:rsidR="00087058" w:rsidRPr="0055568D" w:rsidRDefault="00087058" w:rsidP="00C959A0">
            <w:pPr>
              <w:pStyle w:val="TAL"/>
              <w:rPr>
                <w:b/>
                <w:i/>
                <w:snapToGrid w:val="0"/>
              </w:rPr>
            </w:pPr>
            <w:proofErr w:type="spellStart"/>
            <w:r w:rsidRPr="0055568D">
              <w:rPr>
                <w:b/>
                <w:i/>
                <w:snapToGrid w:val="0"/>
              </w:rPr>
              <w:t>locationSource</w:t>
            </w:r>
            <w:proofErr w:type="spellEnd"/>
          </w:p>
          <w:p w14:paraId="1AEE4170" w14:textId="77777777" w:rsidR="00087058" w:rsidRPr="0055568D" w:rsidRDefault="00087058" w:rsidP="00C959A0">
            <w:pPr>
              <w:pStyle w:val="TAL"/>
              <w:rPr>
                <w:snapToGrid w:val="0"/>
              </w:rPr>
            </w:pPr>
            <w:r w:rsidRPr="0055568D">
              <w:rPr>
                <w:snapToGrid w:val="0"/>
              </w:rPr>
              <w:t>This field provides the source positioning technology for the location estimate.</w:t>
            </w:r>
          </w:p>
          <w:p w14:paraId="415116C4" w14:textId="77777777" w:rsidR="00087058" w:rsidRPr="0055568D" w:rsidRDefault="00087058" w:rsidP="00C959A0">
            <w:pPr>
              <w:pStyle w:val="TAN"/>
              <w:rPr>
                <w:snapToGrid w:val="0"/>
              </w:rPr>
            </w:pPr>
            <w:r w:rsidRPr="0055568D">
              <w:rPr>
                <w:snapToGrid w:val="0"/>
              </w:rPr>
              <w:t>NOTE 1:</w:t>
            </w:r>
            <w:r w:rsidRPr="0055568D">
              <w:rPr>
                <w:iCs/>
              </w:rPr>
              <w:tab/>
            </w:r>
            <w:r w:rsidRPr="0055568D">
              <w:rPr>
                <w:snapToGrid w:val="0"/>
              </w:rPr>
              <w:t>In this version of the specification, the entry 'tbs' is used only for TBS positioning based on MBS signals.</w:t>
            </w:r>
          </w:p>
          <w:p w14:paraId="5EE33611" w14:textId="77777777" w:rsidR="00087058" w:rsidRPr="0055568D" w:rsidRDefault="00087058" w:rsidP="00C959A0">
            <w:pPr>
              <w:pStyle w:val="TAN"/>
              <w:rPr>
                <w:b/>
                <w:i/>
                <w:snapToGrid w:val="0"/>
              </w:rPr>
            </w:pPr>
            <w:r w:rsidRPr="0055568D">
              <w:rPr>
                <w:snapToGrid w:val="0"/>
              </w:rPr>
              <w:t>NOTE 2:</w:t>
            </w:r>
            <w:r w:rsidRPr="0055568D">
              <w:rPr>
                <w:iCs/>
              </w:rPr>
              <w:tab/>
            </w:r>
            <w:r w:rsidRPr="0055568D">
              <w:rPr>
                <w:snapToGrid w:val="0"/>
              </w:rPr>
              <w:t xml:space="preserve">The entry 'sensor' is used only for positioning technology that uses barometric pressure sensor. The entry 'motion-sensor' is used for positioning technology that uses sensor(s) to detect displacement and movement, e.g. </w:t>
            </w:r>
            <w:r w:rsidRPr="0055568D">
              <w:t>accelerometers, gyros, magnetometers.</w:t>
            </w:r>
          </w:p>
        </w:tc>
      </w:tr>
      <w:tr w:rsidR="00087058" w:rsidRPr="0055568D" w14:paraId="1BAEBBE2" w14:textId="77777777" w:rsidTr="00C959A0">
        <w:trPr>
          <w:cantSplit/>
        </w:trPr>
        <w:tc>
          <w:tcPr>
            <w:tcW w:w="9639" w:type="dxa"/>
          </w:tcPr>
          <w:p w14:paraId="447F82EF" w14:textId="77777777" w:rsidR="00087058" w:rsidRPr="0055568D" w:rsidRDefault="00087058" w:rsidP="00C959A0">
            <w:pPr>
              <w:pStyle w:val="TAL"/>
              <w:rPr>
                <w:b/>
                <w:i/>
                <w:snapToGrid w:val="0"/>
              </w:rPr>
            </w:pPr>
            <w:proofErr w:type="spellStart"/>
            <w:r w:rsidRPr="0055568D">
              <w:rPr>
                <w:b/>
                <w:i/>
                <w:snapToGrid w:val="0"/>
              </w:rPr>
              <w:t>locationTimestamp</w:t>
            </w:r>
            <w:proofErr w:type="spellEnd"/>
          </w:p>
          <w:p w14:paraId="6ACED42D" w14:textId="77777777" w:rsidR="00087058" w:rsidRPr="0055568D" w:rsidRDefault="00087058" w:rsidP="00C959A0">
            <w:pPr>
              <w:pStyle w:val="TAL"/>
              <w:rPr>
                <w:snapToGrid w:val="0"/>
              </w:rPr>
            </w:pPr>
            <w:r w:rsidRPr="0055568D">
              <w:rPr>
                <w:snapToGrid w:val="0"/>
              </w:rPr>
              <w:t xml:space="preserve">This field provides the UTC time when the location estimate is valid and should take the form of </w:t>
            </w:r>
            <w:proofErr w:type="spellStart"/>
            <w:r w:rsidRPr="0055568D">
              <w:rPr>
                <w:i/>
                <w:iCs/>
              </w:rPr>
              <w:t>YYMMDDhhmmssZ</w:t>
            </w:r>
            <w:proofErr w:type="spellEnd"/>
            <w:r w:rsidRPr="0055568D">
              <w:rPr>
                <w:snapToGrid w:val="0"/>
              </w:rPr>
              <w:t>.</w:t>
            </w:r>
          </w:p>
        </w:tc>
      </w:tr>
      <w:tr w:rsidR="00087058" w:rsidRPr="0055568D" w14:paraId="15D12218"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196A988F" w14:textId="77777777" w:rsidR="00087058" w:rsidRPr="0055568D" w:rsidRDefault="00087058" w:rsidP="00C959A0">
            <w:pPr>
              <w:pStyle w:val="TAL"/>
              <w:rPr>
                <w:b/>
                <w:i/>
                <w:snapToGrid w:val="0"/>
              </w:rPr>
            </w:pPr>
            <w:proofErr w:type="spellStart"/>
            <w:r w:rsidRPr="0055568D">
              <w:rPr>
                <w:b/>
                <w:i/>
                <w:snapToGrid w:val="0"/>
              </w:rPr>
              <w:t>segmentationInfo</w:t>
            </w:r>
            <w:proofErr w:type="spellEnd"/>
          </w:p>
          <w:p w14:paraId="296B560E" w14:textId="77777777" w:rsidR="00087058" w:rsidRPr="0055568D" w:rsidRDefault="00087058" w:rsidP="00C959A0">
            <w:pPr>
              <w:pStyle w:val="TAL"/>
              <w:rPr>
                <w:snapToGrid w:val="0"/>
              </w:rPr>
            </w:pPr>
            <w:r w:rsidRPr="0055568D">
              <w:rPr>
                <w:snapToGrid w:val="0"/>
              </w:rPr>
              <w:t xml:space="preserve">This field indicates whether this </w:t>
            </w:r>
            <w:proofErr w:type="spellStart"/>
            <w:r w:rsidRPr="0055568D">
              <w:rPr>
                <w:i/>
                <w:snapToGrid w:val="0"/>
              </w:rPr>
              <w:t>ProvideLocationInformation</w:t>
            </w:r>
            <w:proofErr w:type="spellEnd"/>
            <w:r w:rsidRPr="0055568D">
              <w:rPr>
                <w:snapToGrid w:val="0"/>
              </w:rPr>
              <w:t xml:space="preserve"> message is one of many segments, as specified in clause 4.3.5</w:t>
            </w:r>
          </w:p>
        </w:tc>
      </w:tr>
      <w:tr w:rsidR="00087058" w:rsidRPr="0055568D" w14:paraId="5A15C0CE"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13159F61" w14:textId="77777777" w:rsidR="00087058" w:rsidRPr="0055568D" w:rsidRDefault="00087058" w:rsidP="00C959A0">
            <w:pPr>
              <w:pStyle w:val="TAL"/>
              <w:rPr>
                <w:b/>
                <w:bCs/>
                <w:i/>
                <w:iCs/>
                <w:snapToGrid w:val="0"/>
              </w:rPr>
            </w:pPr>
            <w:proofErr w:type="spellStart"/>
            <w:r w:rsidRPr="0055568D">
              <w:rPr>
                <w:b/>
                <w:bCs/>
                <w:i/>
                <w:iCs/>
                <w:snapToGrid w:val="0"/>
              </w:rPr>
              <w:t>integrityInfo</w:t>
            </w:r>
            <w:proofErr w:type="spellEnd"/>
          </w:p>
          <w:p w14:paraId="3F90099B" w14:textId="77777777" w:rsidR="00087058" w:rsidRPr="0055568D" w:rsidRDefault="00087058" w:rsidP="00C959A0">
            <w:pPr>
              <w:pStyle w:val="TAL"/>
              <w:rPr>
                <w:i/>
                <w:noProof/>
              </w:rPr>
            </w:pPr>
            <w:r w:rsidRPr="0055568D">
              <w:rPr>
                <w:bCs/>
                <w:iCs/>
                <w:snapToGrid w:val="0"/>
              </w:rPr>
              <w:t xml:space="preserve">This field provides the integrity result for the </w:t>
            </w:r>
            <w:r w:rsidRPr="0055568D">
              <w:rPr>
                <w:i/>
                <w:noProof/>
              </w:rPr>
              <w:t>locationEstimate.</w:t>
            </w:r>
          </w:p>
          <w:p w14:paraId="13CD5016" w14:textId="77777777" w:rsidR="00087058" w:rsidRPr="0055568D" w:rsidRDefault="00087058" w:rsidP="00C959A0">
            <w:pPr>
              <w:pStyle w:val="B1"/>
              <w:spacing w:after="0"/>
              <w:rPr>
                <w:rFonts w:ascii="Arial" w:hAnsi="Arial" w:cs="Arial"/>
                <w:iCs/>
                <w:sz w:val="18"/>
                <w:szCs w:val="18"/>
              </w:rPr>
            </w:pPr>
            <w:r w:rsidRPr="0055568D">
              <w:rPr>
                <w:rFonts w:ascii="Arial" w:hAnsi="Arial" w:cs="Arial"/>
                <w:snapToGrid w:val="0"/>
                <w:sz w:val="18"/>
                <w:szCs w:val="18"/>
              </w:rPr>
              <w:t>-</w:t>
            </w:r>
            <w:r w:rsidRPr="0055568D">
              <w:rPr>
                <w:rFonts w:ascii="Arial" w:hAnsi="Arial" w:cs="Arial"/>
                <w:iCs/>
                <w:sz w:val="18"/>
                <w:szCs w:val="18"/>
              </w:rPr>
              <w:tab/>
            </w:r>
            <w:proofErr w:type="spellStart"/>
            <w:r w:rsidRPr="0055568D">
              <w:rPr>
                <w:rFonts w:ascii="Arial" w:hAnsi="Arial" w:cs="Arial"/>
                <w:b/>
                <w:bCs/>
                <w:i/>
                <w:sz w:val="18"/>
                <w:szCs w:val="18"/>
              </w:rPr>
              <w:t>horizontalProtectionLevel</w:t>
            </w:r>
            <w:proofErr w:type="spellEnd"/>
            <w:r w:rsidRPr="0055568D">
              <w:rPr>
                <w:rFonts w:ascii="Arial" w:hAnsi="Arial" w:cs="Arial"/>
                <w:iCs/>
                <w:sz w:val="18"/>
                <w:szCs w:val="18"/>
              </w:rPr>
              <w:t xml:space="preserve"> provides the HPL for the </w:t>
            </w:r>
            <w:proofErr w:type="spellStart"/>
            <w:r w:rsidRPr="0055568D">
              <w:rPr>
                <w:rFonts w:ascii="Arial" w:hAnsi="Arial" w:cs="Arial"/>
                <w:i/>
                <w:sz w:val="18"/>
                <w:szCs w:val="18"/>
              </w:rPr>
              <w:t>locationEstimate</w:t>
            </w:r>
            <w:proofErr w:type="spellEnd"/>
            <w:r w:rsidRPr="0055568D">
              <w:rPr>
                <w:rFonts w:ascii="Arial" w:hAnsi="Arial" w:cs="Arial"/>
                <w:iCs/>
                <w:sz w:val="18"/>
                <w:szCs w:val="18"/>
              </w:rPr>
              <w:t xml:space="preserve"> along the semi-major axis of the error ellipse. Scale factor 0.01 metre; range 0 – 500 metres.</w:t>
            </w:r>
          </w:p>
          <w:p w14:paraId="46860820" w14:textId="77777777" w:rsidR="00087058" w:rsidRPr="0055568D" w:rsidRDefault="00087058" w:rsidP="00C959A0">
            <w:pPr>
              <w:pStyle w:val="B1"/>
              <w:spacing w:after="0"/>
              <w:rPr>
                <w:rFonts w:ascii="Arial" w:hAnsi="Arial" w:cs="Arial"/>
                <w:iCs/>
                <w:sz w:val="18"/>
                <w:szCs w:val="18"/>
              </w:rPr>
            </w:pPr>
            <w:r w:rsidRPr="0055568D">
              <w:rPr>
                <w:rFonts w:ascii="Arial" w:hAnsi="Arial" w:cs="Arial"/>
                <w:snapToGrid w:val="0"/>
                <w:sz w:val="18"/>
                <w:szCs w:val="18"/>
              </w:rPr>
              <w:t>-</w:t>
            </w:r>
            <w:r w:rsidRPr="0055568D">
              <w:rPr>
                <w:rFonts w:ascii="Arial" w:hAnsi="Arial" w:cs="Arial"/>
                <w:iCs/>
                <w:sz w:val="18"/>
                <w:szCs w:val="18"/>
              </w:rPr>
              <w:tab/>
            </w:r>
            <w:proofErr w:type="spellStart"/>
            <w:r w:rsidRPr="0055568D">
              <w:rPr>
                <w:rFonts w:ascii="Arial" w:hAnsi="Arial" w:cs="Arial"/>
                <w:b/>
                <w:bCs/>
                <w:i/>
                <w:sz w:val="18"/>
                <w:szCs w:val="18"/>
              </w:rPr>
              <w:t>verticalProtectionLevel</w:t>
            </w:r>
            <w:proofErr w:type="spellEnd"/>
            <w:r w:rsidRPr="0055568D">
              <w:rPr>
                <w:rFonts w:ascii="Arial" w:hAnsi="Arial" w:cs="Arial"/>
                <w:iCs/>
                <w:sz w:val="18"/>
                <w:szCs w:val="18"/>
              </w:rPr>
              <w:t xml:space="preserve"> provides the VPL for the</w:t>
            </w:r>
            <w:r w:rsidRPr="0055568D">
              <w:rPr>
                <w:rFonts w:ascii="Arial" w:hAnsi="Arial" w:cs="Arial"/>
                <w:i/>
                <w:sz w:val="18"/>
                <w:szCs w:val="18"/>
              </w:rPr>
              <w:t xml:space="preserve"> </w:t>
            </w:r>
            <w:proofErr w:type="spellStart"/>
            <w:r w:rsidRPr="0055568D">
              <w:rPr>
                <w:rFonts w:ascii="Arial" w:hAnsi="Arial" w:cs="Arial"/>
                <w:i/>
                <w:sz w:val="18"/>
                <w:szCs w:val="18"/>
              </w:rPr>
              <w:t>locationEstimate</w:t>
            </w:r>
            <w:proofErr w:type="spellEnd"/>
            <w:r w:rsidRPr="0055568D">
              <w:rPr>
                <w:rFonts w:ascii="Arial" w:hAnsi="Arial" w:cs="Arial"/>
                <w:iCs/>
                <w:sz w:val="18"/>
                <w:szCs w:val="18"/>
              </w:rPr>
              <w:t>. Scale factor 0.01 metre; range 0 – 500 metres.</w:t>
            </w:r>
          </w:p>
          <w:p w14:paraId="1EF28CF1" w14:textId="77777777" w:rsidR="00087058" w:rsidRPr="0055568D" w:rsidRDefault="00087058" w:rsidP="00C959A0">
            <w:pPr>
              <w:pStyle w:val="B1"/>
              <w:spacing w:after="0"/>
              <w:rPr>
                <w:snapToGrid w:val="0"/>
              </w:rPr>
            </w:pPr>
            <w:r w:rsidRPr="0055568D">
              <w:rPr>
                <w:rFonts w:ascii="Arial" w:hAnsi="Arial"/>
                <w:snapToGrid w:val="0"/>
                <w:sz w:val="18"/>
              </w:rPr>
              <w:t>-</w:t>
            </w:r>
            <w:r w:rsidRPr="0055568D">
              <w:rPr>
                <w:rFonts w:ascii="Arial" w:hAnsi="Arial"/>
                <w:sz w:val="18"/>
              </w:rPr>
              <w:tab/>
            </w:r>
            <w:proofErr w:type="spellStart"/>
            <w:r w:rsidRPr="0055568D">
              <w:rPr>
                <w:rFonts w:ascii="Arial" w:hAnsi="Arial"/>
                <w:b/>
                <w:bCs/>
                <w:i/>
                <w:iCs/>
                <w:sz w:val="18"/>
              </w:rPr>
              <w:t>achievableTargetIntegrityRisk</w:t>
            </w:r>
            <w:proofErr w:type="spellEnd"/>
            <w:r w:rsidRPr="0055568D">
              <w:rPr>
                <w:rFonts w:ascii="Arial" w:hAnsi="Arial"/>
                <w:sz w:val="18"/>
              </w:rPr>
              <w:t xml:space="preserve"> indicates the achievable TIR for which the HPL and VPL are provided. </w:t>
            </w:r>
            <w:r w:rsidRPr="0055568D">
              <w:rPr>
                <w:rFonts w:ascii="Arial" w:hAnsi="Arial"/>
                <w:noProof/>
                <w:sz w:val="18"/>
              </w:rPr>
              <w:t xml:space="preserve">The achievable TIR is given by </w:t>
            </w:r>
            <w:r w:rsidRPr="0055568D">
              <w:rPr>
                <w:rFonts w:ascii="Arial" w:hAnsi="Arial"/>
                <w:i/>
                <w:iCs/>
                <w:sz w:val="18"/>
              </w:rPr>
              <w:t>P</w:t>
            </w:r>
            <w:r w:rsidRPr="0055568D">
              <w:rPr>
                <w:rFonts w:ascii="Arial" w:hAnsi="Arial"/>
                <w:sz w:val="18"/>
              </w:rPr>
              <w:t>=10</w:t>
            </w:r>
            <w:r w:rsidRPr="0055568D">
              <w:rPr>
                <w:rFonts w:ascii="Arial" w:hAnsi="Arial"/>
                <w:sz w:val="18"/>
                <w:vertAlign w:val="superscript"/>
              </w:rPr>
              <w:t>-0.1n</w:t>
            </w:r>
            <w:r w:rsidRPr="0055568D">
              <w:rPr>
                <w:rFonts w:ascii="Arial" w:hAnsi="Arial"/>
                <w:sz w:val="18"/>
              </w:rPr>
              <w:t xml:space="preserve"> [hour</w:t>
            </w:r>
            <w:r w:rsidRPr="0055568D">
              <w:rPr>
                <w:rFonts w:ascii="Arial" w:hAnsi="Arial"/>
                <w:sz w:val="18"/>
                <w:vertAlign w:val="superscript"/>
              </w:rPr>
              <w:t>-1</w:t>
            </w:r>
            <w:r w:rsidRPr="0055568D">
              <w:rPr>
                <w:rFonts w:ascii="Arial" w:hAnsi="Arial"/>
                <w:sz w:val="18"/>
              </w:rPr>
              <w:t xml:space="preserve">] </w:t>
            </w:r>
            <w:r w:rsidRPr="0055568D">
              <w:rPr>
                <w:rFonts w:ascii="Arial" w:hAnsi="Arial"/>
                <w:noProof/>
                <w:sz w:val="18"/>
              </w:rPr>
              <w:t xml:space="preserve">where </w:t>
            </w:r>
            <w:r w:rsidRPr="0055568D">
              <w:rPr>
                <w:rFonts w:ascii="Arial" w:hAnsi="Arial"/>
                <w:i/>
                <w:iCs/>
                <w:noProof/>
                <w:sz w:val="18"/>
              </w:rPr>
              <w:t>n</w:t>
            </w:r>
            <w:r w:rsidRPr="0055568D">
              <w:rPr>
                <w:rFonts w:ascii="Arial" w:hAnsi="Arial"/>
                <w:noProof/>
                <w:sz w:val="18"/>
              </w:rPr>
              <w:t xml:space="preserve"> is the value of </w:t>
            </w:r>
            <w:r w:rsidRPr="0055568D">
              <w:rPr>
                <w:rFonts w:ascii="Arial" w:hAnsi="Arial"/>
                <w:i/>
                <w:iCs/>
                <w:noProof/>
                <w:sz w:val="18"/>
              </w:rPr>
              <w:t>achievableTargetIntegrityRisk</w:t>
            </w:r>
            <w:r w:rsidRPr="0055568D" w:rsidDel="00581AA0">
              <w:rPr>
                <w:rFonts w:ascii="Arial" w:hAnsi="Arial"/>
                <w:noProof/>
                <w:sz w:val="18"/>
              </w:rPr>
              <w:t xml:space="preserve"> </w:t>
            </w:r>
            <w:r w:rsidRPr="0055568D">
              <w:rPr>
                <w:rFonts w:ascii="Arial" w:hAnsi="Arial"/>
                <w:noProof/>
                <w:sz w:val="18"/>
              </w:rPr>
              <w:t>and the range is 10</w:t>
            </w:r>
            <w:r w:rsidRPr="0055568D">
              <w:rPr>
                <w:rFonts w:ascii="Arial" w:hAnsi="Arial"/>
                <w:noProof/>
                <w:sz w:val="18"/>
                <w:vertAlign w:val="superscript"/>
              </w:rPr>
              <w:t>-1</w:t>
            </w:r>
            <w:r w:rsidRPr="0055568D">
              <w:rPr>
                <w:rFonts w:ascii="Arial" w:hAnsi="Arial"/>
                <w:noProof/>
                <w:sz w:val="18"/>
              </w:rPr>
              <w:t xml:space="preserve"> to 10</w:t>
            </w:r>
            <w:r w:rsidRPr="0055568D">
              <w:rPr>
                <w:rFonts w:ascii="Arial" w:hAnsi="Arial"/>
                <w:noProof/>
                <w:sz w:val="18"/>
                <w:vertAlign w:val="superscript"/>
              </w:rPr>
              <w:t>-9</w:t>
            </w:r>
            <w:r w:rsidRPr="0055568D">
              <w:rPr>
                <w:rFonts w:ascii="Arial" w:hAnsi="Arial"/>
                <w:noProof/>
                <w:sz w:val="18"/>
              </w:rPr>
              <w:t xml:space="preserve"> per hour. If this field is absent, the achievable TIR is the same as the</w:t>
            </w:r>
            <w:r w:rsidRPr="0055568D">
              <w:rPr>
                <w:rFonts w:ascii="Arial" w:hAnsi="Arial"/>
                <w:sz w:val="18"/>
              </w:rPr>
              <w:t xml:space="preserve"> </w:t>
            </w:r>
            <w:r w:rsidRPr="0055568D">
              <w:rPr>
                <w:rFonts w:ascii="Arial" w:hAnsi="Arial"/>
                <w:i/>
                <w:iCs/>
                <w:noProof/>
                <w:sz w:val="18"/>
              </w:rPr>
              <w:t>targetIntegrityRisk</w:t>
            </w:r>
            <w:r w:rsidRPr="0055568D">
              <w:rPr>
                <w:rFonts w:ascii="Arial" w:hAnsi="Arial"/>
                <w:noProof/>
                <w:sz w:val="18"/>
              </w:rPr>
              <w:t xml:space="preserve"> in </w:t>
            </w:r>
            <w:r w:rsidRPr="0055568D">
              <w:rPr>
                <w:rFonts w:ascii="Arial" w:hAnsi="Arial"/>
                <w:i/>
                <w:iCs/>
                <w:noProof/>
                <w:sz w:val="18"/>
              </w:rPr>
              <w:t>CommonIEsRequestLocationInformation</w:t>
            </w:r>
            <w:r w:rsidRPr="0055568D">
              <w:rPr>
                <w:rFonts w:ascii="Arial" w:hAnsi="Arial"/>
                <w:noProof/>
                <w:sz w:val="18"/>
              </w:rPr>
              <w:t>.</w:t>
            </w:r>
          </w:p>
        </w:tc>
      </w:tr>
    </w:tbl>
    <w:p w14:paraId="0F929513" w14:textId="77777777" w:rsidR="00087058" w:rsidRPr="0055568D" w:rsidRDefault="00087058" w:rsidP="00087058"/>
    <w:p w14:paraId="056DC582" w14:textId="77777777" w:rsidR="00087058" w:rsidRPr="0055568D" w:rsidRDefault="00087058" w:rsidP="00087058">
      <w:pPr>
        <w:pStyle w:val="NO"/>
      </w:pPr>
      <w:r w:rsidRPr="0055568D">
        <w:t>NOTE:</w:t>
      </w:r>
      <w:r w:rsidRPr="0055568D">
        <w:tab/>
        <w:t>Void.</w:t>
      </w:r>
    </w:p>
    <w:p w14:paraId="5F3ECA44" w14:textId="77777777" w:rsidR="00087058" w:rsidRPr="0055568D" w:rsidRDefault="00087058" w:rsidP="00087058"/>
    <w:p w14:paraId="06E27BD5" w14:textId="77777777" w:rsidR="00087058" w:rsidRPr="0055568D" w:rsidRDefault="00087058" w:rsidP="00087058">
      <w:pPr>
        <w:pStyle w:val="Heading4"/>
        <w:rPr>
          <w:i/>
          <w:iCs/>
        </w:rPr>
      </w:pPr>
      <w:bookmarkStart w:id="495" w:name="_Toc37680843"/>
      <w:bookmarkStart w:id="496" w:name="_Toc46486414"/>
      <w:bookmarkStart w:id="497" w:name="_Toc52546759"/>
      <w:bookmarkStart w:id="498" w:name="_Toc52547289"/>
      <w:bookmarkStart w:id="499" w:name="_Toc52547819"/>
      <w:bookmarkStart w:id="500" w:name="_Toc52548349"/>
      <w:bookmarkStart w:id="501" w:name="_Toc115730071"/>
      <w:r w:rsidRPr="0055568D">
        <w:rPr>
          <w:i/>
          <w:iCs/>
        </w:rPr>
        <w:t>–</w:t>
      </w:r>
      <w:r w:rsidRPr="0055568D">
        <w:rPr>
          <w:i/>
          <w:iCs/>
        </w:rPr>
        <w:tab/>
      </w:r>
      <w:proofErr w:type="spellStart"/>
      <w:r w:rsidRPr="0055568D">
        <w:rPr>
          <w:i/>
          <w:iCs/>
        </w:rPr>
        <w:t>CommonIEsAbort</w:t>
      </w:r>
      <w:bookmarkEnd w:id="495"/>
      <w:bookmarkEnd w:id="496"/>
      <w:bookmarkEnd w:id="497"/>
      <w:bookmarkEnd w:id="498"/>
      <w:bookmarkEnd w:id="499"/>
      <w:bookmarkEnd w:id="500"/>
      <w:bookmarkEnd w:id="501"/>
      <w:proofErr w:type="spellEnd"/>
    </w:p>
    <w:p w14:paraId="39B547C9" w14:textId="77777777" w:rsidR="00087058" w:rsidRPr="0055568D" w:rsidRDefault="00087058" w:rsidP="00087058">
      <w:r w:rsidRPr="0055568D">
        <w:t xml:space="preserve">The </w:t>
      </w:r>
      <w:proofErr w:type="spellStart"/>
      <w:r w:rsidRPr="0055568D">
        <w:rPr>
          <w:i/>
        </w:rPr>
        <w:t>CommonIEsAbort</w:t>
      </w:r>
      <w:proofErr w:type="spellEnd"/>
      <w:r w:rsidRPr="0055568D">
        <w:t xml:space="preserve"> carries common IEs for an Abort LPP message Type.</w:t>
      </w:r>
    </w:p>
    <w:p w14:paraId="7A8FC6B4" w14:textId="77777777" w:rsidR="00087058" w:rsidRPr="0055568D" w:rsidRDefault="00087058" w:rsidP="00087058">
      <w:pPr>
        <w:pStyle w:val="PL"/>
        <w:shd w:val="clear" w:color="auto" w:fill="E6E6E6"/>
      </w:pPr>
      <w:r w:rsidRPr="0055568D">
        <w:t>-- ASN1START</w:t>
      </w:r>
    </w:p>
    <w:p w14:paraId="78C6DBAD" w14:textId="77777777" w:rsidR="00087058" w:rsidRPr="0055568D" w:rsidRDefault="00087058" w:rsidP="00087058">
      <w:pPr>
        <w:pStyle w:val="PL"/>
        <w:shd w:val="clear" w:color="auto" w:fill="E6E6E6"/>
        <w:rPr>
          <w:snapToGrid w:val="0"/>
        </w:rPr>
      </w:pPr>
    </w:p>
    <w:p w14:paraId="7FE67873" w14:textId="77777777" w:rsidR="00087058" w:rsidRPr="0055568D" w:rsidRDefault="00087058" w:rsidP="00087058">
      <w:pPr>
        <w:pStyle w:val="PL"/>
        <w:shd w:val="clear" w:color="auto" w:fill="E6E6E6"/>
        <w:rPr>
          <w:snapToGrid w:val="0"/>
        </w:rPr>
      </w:pPr>
      <w:r w:rsidRPr="0055568D">
        <w:rPr>
          <w:snapToGrid w:val="0"/>
        </w:rPr>
        <w:t>CommonIEsAbort ::= SEQUENCE {</w:t>
      </w:r>
    </w:p>
    <w:p w14:paraId="47A7D6AD" w14:textId="77777777" w:rsidR="00087058" w:rsidRPr="0055568D" w:rsidRDefault="00087058" w:rsidP="00087058">
      <w:pPr>
        <w:pStyle w:val="PL"/>
        <w:shd w:val="clear" w:color="auto" w:fill="E6E6E6"/>
        <w:rPr>
          <w:snapToGrid w:val="0"/>
        </w:rPr>
      </w:pPr>
      <w:r w:rsidRPr="0055568D">
        <w:rPr>
          <w:snapToGrid w:val="0"/>
        </w:rPr>
        <w:tab/>
        <w:t>abortCause</w:t>
      </w:r>
      <w:r w:rsidRPr="0055568D">
        <w:rPr>
          <w:snapToGrid w:val="0"/>
        </w:rPr>
        <w:tab/>
      </w:r>
      <w:r w:rsidRPr="0055568D">
        <w:rPr>
          <w:snapToGrid w:val="0"/>
        </w:rPr>
        <w:tab/>
      </w:r>
      <w:r w:rsidRPr="0055568D">
        <w:rPr>
          <w:snapToGrid w:val="0"/>
        </w:rPr>
        <w:tab/>
      </w:r>
      <w:r w:rsidRPr="0055568D">
        <w:t>ENUMERATED {</w:t>
      </w:r>
    </w:p>
    <w:p w14:paraId="0CE39147" w14:textId="77777777" w:rsidR="00087058" w:rsidRPr="0055568D" w:rsidRDefault="00087058" w:rsidP="00087058">
      <w:pPr>
        <w:pStyle w:val="PL"/>
        <w:shd w:val="clear" w:color="auto" w:fill="E6E6E6"/>
      </w:pPr>
      <w:r w:rsidRPr="0055568D">
        <w:tab/>
      </w:r>
      <w:r w:rsidRPr="0055568D">
        <w:tab/>
        <w:t>undefined,</w:t>
      </w:r>
    </w:p>
    <w:p w14:paraId="11490FE3" w14:textId="77777777" w:rsidR="00087058" w:rsidRPr="0055568D" w:rsidRDefault="00087058" w:rsidP="00087058">
      <w:pPr>
        <w:pStyle w:val="PL"/>
        <w:shd w:val="clear" w:color="auto" w:fill="E6E6E6"/>
      </w:pPr>
      <w:r w:rsidRPr="0055568D">
        <w:tab/>
      </w:r>
      <w:r w:rsidRPr="0055568D">
        <w:tab/>
        <w:t>stopPeriodicReporting,</w:t>
      </w:r>
    </w:p>
    <w:p w14:paraId="3AF328B2" w14:textId="77777777" w:rsidR="00087058" w:rsidRPr="0055568D" w:rsidRDefault="00087058" w:rsidP="00087058">
      <w:pPr>
        <w:pStyle w:val="PL"/>
        <w:shd w:val="clear" w:color="auto" w:fill="E6E6E6"/>
      </w:pPr>
      <w:r w:rsidRPr="0055568D">
        <w:lastRenderedPageBreak/>
        <w:tab/>
      </w:r>
      <w:r w:rsidRPr="0055568D">
        <w:tab/>
        <w:t>targetDeviceAbort,</w:t>
      </w:r>
    </w:p>
    <w:p w14:paraId="1D6CF51B" w14:textId="77777777" w:rsidR="00087058" w:rsidRPr="0055568D" w:rsidRDefault="00087058" w:rsidP="00087058">
      <w:pPr>
        <w:pStyle w:val="PL"/>
        <w:shd w:val="clear" w:color="auto" w:fill="E6E6E6"/>
      </w:pPr>
      <w:r w:rsidRPr="0055568D">
        <w:tab/>
      </w:r>
      <w:r w:rsidRPr="0055568D">
        <w:tab/>
        <w:t>networkAbort,</w:t>
      </w:r>
    </w:p>
    <w:p w14:paraId="7803C860" w14:textId="77777777" w:rsidR="00087058" w:rsidRPr="0055568D" w:rsidRDefault="00087058" w:rsidP="00087058">
      <w:pPr>
        <w:pStyle w:val="PL"/>
        <w:shd w:val="clear" w:color="auto" w:fill="E6E6E6"/>
      </w:pPr>
      <w:r w:rsidRPr="0055568D">
        <w:tab/>
      </w:r>
      <w:r w:rsidRPr="0055568D">
        <w:tab/>
        <w:t>...,</w:t>
      </w:r>
    </w:p>
    <w:p w14:paraId="442AF439" w14:textId="77777777" w:rsidR="00087058" w:rsidRPr="0055568D" w:rsidRDefault="00087058" w:rsidP="00087058">
      <w:pPr>
        <w:pStyle w:val="PL"/>
        <w:shd w:val="clear" w:color="auto" w:fill="E6E6E6"/>
      </w:pPr>
      <w:r w:rsidRPr="0055568D">
        <w:tab/>
      </w:r>
      <w:r w:rsidRPr="0055568D">
        <w:tab/>
        <w:t>stopPeriodicAssistanceDataDelivery-v1510</w:t>
      </w:r>
    </w:p>
    <w:p w14:paraId="3EE81788" w14:textId="77777777" w:rsidR="00087058" w:rsidRPr="0055568D" w:rsidRDefault="00087058" w:rsidP="00087058">
      <w:pPr>
        <w:pStyle w:val="PL"/>
        <w:shd w:val="clear" w:color="auto" w:fill="E6E6E6"/>
      </w:pPr>
      <w:r w:rsidRPr="0055568D">
        <w:tab/>
        <w:t>}</w:t>
      </w:r>
    </w:p>
    <w:p w14:paraId="68DB9AAA" w14:textId="77777777" w:rsidR="00087058" w:rsidRPr="0055568D" w:rsidRDefault="00087058" w:rsidP="00087058">
      <w:pPr>
        <w:pStyle w:val="PL"/>
        <w:shd w:val="clear" w:color="auto" w:fill="E6E6E6"/>
      </w:pPr>
      <w:r w:rsidRPr="0055568D">
        <w:t>}</w:t>
      </w:r>
    </w:p>
    <w:p w14:paraId="4BC958EE" w14:textId="77777777" w:rsidR="00087058" w:rsidRPr="0055568D" w:rsidRDefault="00087058" w:rsidP="00087058">
      <w:pPr>
        <w:pStyle w:val="PL"/>
        <w:shd w:val="clear" w:color="auto" w:fill="E6E6E6"/>
      </w:pPr>
    </w:p>
    <w:p w14:paraId="06656EE4" w14:textId="77777777" w:rsidR="00087058" w:rsidRPr="0055568D" w:rsidRDefault="00087058" w:rsidP="00087058">
      <w:pPr>
        <w:pStyle w:val="PL"/>
        <w:shd w:val="clear" w:color="auto" w:fill="E6E6E6"/>
      </w:pPr>
      <w:r w:rsidRPr="0055568D">
        <w:t>-- ASN1STOP</w:t>
      </w:r>
    </w:p>
    <w:p w14:paraId="7C5BDECA" w14:textId="77777777" w:rsidR="00087058" w:rsidRPr="0055568D" w:rsidRDefault="00087058" w:rsidP="00087058">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005FBCF7" w14:textId="77777777" w:rsidTr="00C959A0">
        <w:trPr>
          <w:cantSplit/>
          <w:tblHeader/>
        </w:trPr>
        <w:tc>
          <w:tcPr>
            <w:tcW w:w="9639" w:type="dxa"/>
          </w:tcPr>
          <w:p w14:paraId="6B7EF3E6" w14:textId="77777777" w:rsidR="00087058" w:rsidRPr="0055568D" w:rsidRDefault="00087058" w:rsidP="00C959A0">
            <w:pPr>
              <w:pStyle w:val="TAH"/>
            </w:pPr>
            <w:proofErr w:type="spellStart"/>
            <w:r w:rsidRPr="0055568D">
              <w:rPr>
                <w:i/>
                <w:snapToGrid w:val="0"/>
              </w:rPr>
              <w:t>CommonIEsAbort</w:t>
            </w:r>
            <w:proofErr w:type="spellEnd"/>
            <w:r w:rsidRPr="0055568D">
              <w:rPr>
                <w:iCs/>
                <w:noProof/>
              </w:rPr>
              <w:t xml:space="preserve"> field descriptions</w:t>
            </w:r>
          </w:p>
        </w:tc>
      </w:tr>
      <w:tr w:rsidR="00087058" w:rsidRPr="0055568D" w14:paraId="43DF1F99" w14:textId="77777777" w:rsidTr="00C959A0">
        <w:trPr>
          <w:cantSplit/>
          <w:tblHeader/>
        </w:trPr>
        <w:tc>
          <w:tcPr>
            <w:tcW w:w="9639" w:type="dxa"/>
          </w:tcPr>
          <w:p w14:paraId="73E0ED53" w14:textId="77777777" w:rsidR="00087058" w:rsidRPr="0055568D" w:rsidRDefault="00087058" w:rsidP="00C959A0">
            <w:pPr>
              <w:pStyle w:val="TAL"/>
              <w:rPr>
                <w:b/>
                <w:i/>
                <w:snapToGrid w:val="0"/>
              </w:rPr>
            </w:pPr>
            <w:proofErr w:type="spellStart"/>
            <w:r w:rsidRPr="0055568D">
              <w:rPr>
                <w:b/>
                <w:i/>
                <w:snapToGrid w:val="0"/>
              </w:rPr>
              <w:t>abortCause</w:t>
            </w:r>
            <w:proofErr w:type="spellEnd"/>
          </w:p>
          <w:p w14:paraId="16FD7FB1" w14:textId="77777777" w:rsidR="00087058" w:rsidRPr="0055568D" w:rsidRDefault="00087058" w:rsidP="00C959A0">
            <w:pPr>
              <w:pStyle w:val="TAL"/>
              <w:rPr>
                <w:snapToGrid w:val="0"/>
              </w:rPr>
            </w:pPr>
            <w:r w:rsidRPr="0055568D">
              <w:rPr>
                <w:snapToGrid w:val="0"/>
              </w:rPr>
              <w:t>This IE defines the request to abort an ongoing procedure. The abort cause '</w:t>
            </w:r>
            <w:proofErr w:type="spellStart"/>
            <w:r w:rsidRPr="0055568D">
              <w:rPr>
                <w:i/>
                <w:snapToGrid w:val="0"/>
              </w:rPr>
              <w:t>stopPeriodicReporting</w:t>
            </w:r>
            <w:proofErr w:type="spellEnd"/>
            <w:r w:rsidRPr="0055568D">
              <w:rPr>
                <w:snapToGrid w:val="0"/>
              </w:rPr>
              <w:t xml:space="preserve">' should be used by the location server to stop any ongoing location reporting configured as </w:t>
            </w:r>
            <w:proofErr w:type="spellStart"/>
            <w:r w:rsidRPr="0055568D">
              <w:rPr>
                <w:i/>
                <w:snapToGrid w:val="0"/>
              </w:rPr>
              <w:t>periodicalReporting</w:t>
            </w:r>
            <w:proofErr w:type="spellEnd"/>
            <w:r w:rsidRPr="0055568D">
              <w:rPr>
                <w:snapToGrid w:val="0"/>
              </w:rPr>
              <w:t xml:space="preserve"> </w:t>
            </w:r>
            <w:r w:rsidRPr="0055568D">
              <w:rPr>
                <w:snapToGrid w:val="0"/>
                <w:lang w:eastAsia="ko-KR"/>
              </w:rPr>
              <w:t xml:space="preserve">or </w:t>
            </w:r>
            <w:proofErr w:type="spellStart"/>
            <w:r w:rsidRPr="0055568D">
              <w:rPr>
                <w:i/>
                <w:snapToGrid w:val="0"/>
              </w:rPr>
              <w:t>triggeredReporting</w:t>
            </w:r>
            <w:proofErr w:type="spellEnd"/>
            <w:r w:rsidRPr="0055568D">
              <w:rPr>
                <w:snapToGrid w:val="0"/>
              </w:rPr>
              <w:t xml:space="preserve"> in the </w:t>
            </w:r>
            <w:proofErr w:type="spellStart"/>
            <w:r w:rsidRPr="0055568D">
              <w:rPr>
                <w:i/>
                <w:snapToGrid w:val="0"/>
              </w:rPr>
              <w:t>CommonIEsRequestLocationInformation</w:t>
            </w:r>
            <w:proofErr w:type="spellEnd"/>
            <w:r w:rsidRPr="0055568D">
              <w:rPr>
                <w:snapToGrid w:val="0"/>
              </w:rPr>
              <w:t>.</w:t>
            </w:r>
          </w:p>
          <w:p w14:paraId="161878CD" w14:textId="77777777" w:rsidR="00087058" w:rsidRPr="0055568D" w:rsidRDefault="00087058" w:rsidP="00C959A0">
            <w:pPr>
              <w:pStyle w:val="TAL"/>
              <w:rPr>
                <w:snapToGrid w:val="0"/>
              </w:rPr>
            </w:pPr>
            <w:r w:rsidRPr="0055568D">
              <w:rPr>
                <w:snapToGrid w:val="0"/>
              </w:rPr>
              <w:t>The abort cause '</w:t>
            </w:r>
            <w:proofErr w:type="spellStart"/>
            <w:r w:rsidRPr="0055568D">
              <w:rPr>
                <w:i/>
                <w:snapToGrid w:val="0"/>
              </w:rPr>
              <w:t>stopPeriodicAssistanceDataDelivery</w:t>
            </w:r>
            <w:proofErr w:type="spellEnd"/>
            <w:r w:rsidRPr="0055568D">
              <w:rPr>
                <w:snapToGrid w:val="0"/>
              </w:rPr>
              <w:t>' should be used by the location server or target device to stop any ongoing periodic assistance data delivery, as specified in clauses 5.2.1a and 5.2.2a.</w:t>
            </w:r>
          </w:p>
        </w:tc>
      </w:tr>
    </w:tbl>
    <w:p w14:paraId="61CC033A" w14:textId="77777777" w:rsidR="00087058" w:rsidRPr="0055568D" w:rsidRDefault="00087058" w:rsidP="00087058"/>
    <w:p w14:paraId="6AA4AF52" w14:textId="77777777" w:rsidR="00087058" w:rsidRPr="0055568D" w:rsidRDefault="00087058" w:rsidP="00087058">
      <w:pPr>
        <w:pStyle w:val="Heading4"/>
        <w:rPr>
          <w:i/>
          <w:iCs/>
        </w:rPr>
      </w:pPr>
      <w:bookmarkStart w:id="502" w:name="_Toc37680844"/>
      <w:bookmarkStart w:id="503" w:name="_Toc46486415"/>
      <w:bookmarkStart w:id="504" w:name="_Toc52546760"/>
      <w:bookmarkStart w:id="505" w:name="_Toc52547290"/>
      <w:bookmarkStart w:id="506" w:name="_Toc52547820"/>
      <w:bookmarkStart w:id="507" w:name="_Toc52548350"/>
      <w:bookmarkStart w:id="508" w:name="_Toc115730072"/>
      <w:r w:rsidRPr="0055568D">
        <w:t>–</w:t>
      </w:r>
      <w:r w:rsidRPr="0055568D">
        <w:tab/>
      </w:r>
      <w:proofErr w:type="spellStart"/>
      <w:r w:rsidRPr="0055568D">
        <w:rPr>
          <w:i/>
          <w:iCs/>
        </w:rPr>
        <w:t>CommonIEsError</w:t>
      </w:r>
      <w:bookmarkEnd w:id="502"/>
      <w:bookmarkEnd w:id="503"/>
      <w:bookmarkEnd w:id="504"/>
      <w:bookmarkEnd w:id="505"/>
      <w:bookmarkEnd w:id="506"/>
      <w:bookmarkEnd w:id="507"/>
      <w:bookmarkEnd w:id="508"/>
      <w:proofErr w:type="spellEnd"/>
    </w:p>
    <w:p w14:paraId="4AE6C22B" w14:textId="77777777" w:rsidR="00087058" w:rsidRPr="0055568D" w:rsidRDefault="00087058" w:rsidP="00087058">
      <w:r w:rsidRPr="0055568D">
        <w:t xml:space="preserve">The </w:t>
      </w:r>
      <w:proofErr w:type="spellStart"/>
      <w:r w:rsidRPr="0055568D">
        <w:rPr>
          <w:i/>
        </w:rPr>
        <w:t>CommonIEsError</w:t>
      </w:r>
      <w:proofErr w:type="spellEnd"/>
      <w:r w:rsidRPr="0055568D">
        <w:t xml:space="preserve"> carries common IEs for an Error LPP message Type.</w:t>
      </w:r>
    </w:p>
    <w:p w14:paraId="11B3BC3F" w14:textId="77777777" w:rsidR="00087058" w:rsidRPr="0055568D" w:rsidRDefault="00087058" w:rsidP="00087058">
      <w:pPr>
        <w:pStyle w:val="PL"/>
        <w:shd w:val="clear" w:color="auto" w:fill="E6E6E6"/>
      </w:pPr>
      <w:r w:rsidRPr="0055568D">
        <w:t>-- ASN1START</w:t>
      </w:r>
    </w:p>
    <w:p w14:paraId="37498172" w14:textId="77777777" w:rsidR="00087058" w:rsidRPr="0055568D" w:rsidRDefault="00087058" w:rsidP="00087058">
      <w:pPr>
        <w:pStyle w:val="PL"/>
        <w:shd w:val="clear" w:color="auto" w:fill="E6E6E6"/>
        <w:rPr>
          <w:snapToGrid w:val="0"/>
        </w:rPr>
      </w:pPr>
    </w:p>
    <w:p w14:paraId="19F7D3F9" w14:textId="77777777" w:rsidR="00087058" w:rsidRPr="0055568D" w:rsidRDefault="00087058" w:rsidP="00087058">
      <w:pPr>
        <w:pStyle w:val="PL"/>
        <w:shd w:val="clear" w:color="auto" w:fill="E6E6E6"/>
        <w:rPr>
          <w:snapToGrid w:val="0"/>
        </w:rPr>
      </w:pPr>
      <w:r w:rsidRPr="0055568D">
        <w:rPr>
          <w:snapToGrid w:val="0"/>
        </w:rPr>
        <w:t>CommonIEsError ::= SEQUENCE {</w:t>
      </w:r>
    </w:p>
    <w:p w14:paraId="538BBDF7" w14:textId="77777777" w:rsidR="00087058" w:rsidRPr="0055568D" w:rsidRDefault="00087058" w:rsidP="00087058">
      <w:pPr>
        <w:pStyle w:val="PL"/>
        <w:shd w:val="clear" w:color="auto" w:fill="E6E6E6"/>
      </w:pPr>
      <w:r w:rsidRPr="0055568D">
        <w:rPr>
          <w:snapToGrid w:val="0"/>
        </w:rPr>
        <w:tab/>
        <w:t>errorCause</w:t>
      </w:r>
      <w:r w:rsidRPr="0055568D">
        <w:rPr>
          <w:snapToGrid w:val="0"/>
        </w:rPr>
        <w:tab/>
      </w:r>
      <w:r w:rsidRPr="0055568D">
        <w:rPr>
          <w:snapToGrid w:val="0"/>
        </w:rPr>
        <w:tab/>
      </w:r>
      <w:r w:rsidRPr="0055568D">
        <w:t>ENUMERATED {</w:t>
      </w:r>
    </w:p>
    <w:p w14:paraId="330383A6" w14:textId="77777777" w:rsidR="00087058" w:rsidRPr="0055568D" w:rsidRDefault="00087058" w:rsidP="00087058">
      <w:pPr>
        <w:pStyle w:val="PL"/>
        <w:shd w:val="clear" w:color="auto" w:fill="E6E6E6"/>
      </w:pPr>
      <w:r w:rsidRPr="0055568D">
        <w:tab/>
      </w:r>
      <w:r w:rsidRPr="0055568D">
        <w:tab/>
        <w:t>undefined,</w:t>
      </w:r>
    </w:p>
    <w:p w14:paraId="28DE45C2" w14:textId="77777777" w:rsidR="00087058" w:rsidRPr="0055568D" w:rsidRDefault="00087058" w:rsidP="00087058">
      <w:pPr>
        <w:pStyle w:val="PL"/>
        <w:shd w:val="clear" w:color="auto" w:fill="E6E6E6"/>
      </w:pPr>
      <w:r w:rsidRPr="0055568D">
        <w:tab/>
      </w:r>
      <w:r w:rsidRPr="0055568D">
        <w:tab/>
        <w:t>lppMessageHeaderError,</w:t>
      </w:r>
    </w:p>
    <w:p w14:paraId="7226DDC5" w14:textId="77777777" w:rsidR="00087058" w:rsidRPr="0055568D" w:rsidRDefault="00087058" w:rsidP="00087058">
      <w:pPr>
        <w:pStyle w:val="PL"/>
        <w:shd w:val="clear" w:color="auto" w:fill="E6E6E6"/>
      </w:pPr>
      <w:r w:rsidRPr="0055568D">
        <w:tab/>
      </w:r>
      <w:r w:rsidRPr="0055568D">
        <w:tab/>
        <w:t>lppMessageBodyError,</w:t>
      </w:r>
    </w:p>
    <w:p w14:paraId="5816B48B" w14:textId="77777777" w:rsidR="00087058" w:rsidRPr="0055568D" w:rsidRDefault="00087058" w:rsidP="00087058">
      <w:pPr>
        <w:pStyle w:val="PL"/>
        <w:shd w:val="clear" w:color="auto" w:fill="E6E6E6"/>
      </w:pPr>
      <w:r w:rsidRPr="0055568D">
        <w:tab/>
      </w:r>
      <w:r w:rsidRPr="0055568D">
        <w:tab/>
        <w:t>epduError,</w:t>
      </w:r>
    </w:p>
    <w:p w14:paraId="7A191A93" w14:textId="77777777" w:rsidR="00087058" w:rsidRPr="0055568D" w:rsidRDefault="00087058" w:rsidP="00087058">
      <w:pPr>
        <w:pStyle w:val="PL"/>
        <w:shd w:val="clear" w:color="auto" w:fill="E6E6E6"/>
      </w:pPr>
      <w:r w:rsidRPr="0055568D">
        <w:tab/>
      </w:r>
      <w:r w:rsidRPr="0055568D">
        <w:tab/>
        <w:t>incorrectDataValue,</w:t>
      </w:r>
    </w:p>
    <w:p w14:paraId="301D70B1" w14:textId="77777777" w:rsidR="00087058" w:rsidRPr="0055568D" w:rsidRDefault="00087058" w:rsidP="00087058">
      <w:pPr>
        <w:pStyle w:val="PL"/>
        <w:shd w:val="clear" w:color="auto" w:fill="E6E6E6"/>
      </w:pPr>
      <w:r w:rsidRPr="0055568D">
        <w:tab/>
      </w:r>
      <w:r w:rsidRPr="0055568D">
        <w:tab/>
        <w:t>...,</w:t>
      </w:r>
    </w:p>
    <w:p w14:paraId="7478F05E" w14:textId="77777777" w:rsidR="00087058" w:rsidRPr="0055568D" w:rsidRDefault="00087058" w:rsidP="00087058">
      <w:pPr>
        <w:pStyle w:val="PL"/>
        <w:shd w:val="clear" w:color="auto" w:fill="E6E6E6"/>
      </w:pPr>
      <w:r w:rsidRPr="0055568D">
        <w:tab/>
      </w:r>
      <w:r w:rsidRPr="0055568D">
        <w:tab/>
        <w:t>lppSegmentationError-v1450</w:t>
      </w:r>
    </w:p>
    <w:p w14:paraId="5EAA3D95" w14:textId="77777777" w:rsidR="00087058" w:rsidRPr="0055568D" w:rsidRDefault="00087058" w:rsidP="00087058">
      <w:pPr>
        <w:pStyle w:val="PL"/>
        <w:shd w:val="clear" w:color="auto" w:fill="E6E6E6"/>
      </w:pPr>
      <w:r w:rsidRPr="0055568D">
        <w:tab/>
        <w:t>}</w:t>
      </w:r>
    </w:p>
    <w:p w14:paraId="44096BA6" w14:textId="77777777" w:rsidR="00087058" w:rsidRPr="0055568D" w:rsidRDefault="00087058" w:rsidP="00087058">
      <w:pPr>
        <w:pStyle w:val="PL"/>
        <w:shd w:val="clear" w:color="auto" w:fill="E6E6E6"/>
      </w:pPr>
      <w:r w:rsidRPr="0055568D">
        <w:t>}</w:t>
      </w:r>
    </w:p>
    <w:p w14:paraId="38739613" w14:textId="77777777" w:rsidR="00087058" w:rsidRPr="0055568D" w:rsidRDefault="00087058" w:rsidP="00087058">
      <w:pPr>
        <w:pStyle w:val="PL"/>
        <w:shd w:val="clear" w:color="auto" w:fill="E6E6E6"/>
      </w:pPr>
    </w:p>
    <w:p w14:paraId="4551176A" w14:textId="77777777" w:rsidR="00087058" w:rsidRPr="0055568D" w:rsidRDefault="00087058" w:rsidP="00087058">
      <w:pPr>
        <w:pStyle w:val="PL"/>
        <w:shd w:val="clear" w:color="auto" w:fill="E6E6E6"/>
      </w:pPr>
      <w:r w:rsidRPr="0055568D">
        <w:t>-- ASN1STOP</w:t>
      </w:r>
    </w:p>
    <w:p w14:paraId="52FC2668" w14:textId="77777777" w:rsidR="00087058" w:rsidRPr="0055568D" w:rsidRDefault="00087058" w:rsidP="00087058">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8AFBAC6" w14:textId="77777777" w:rsidTr="00C959A0">
        <w:trPr>
          <w:cantSplit/>
          <w:tblHeader/>
        </w:trPr>
        <w:tc>
          <w:tcPr>
            <w:tcW w:w="9639" w:type="dxa"/>
          </w:tcPr>
          <w:p w14:paraId="2E5A4903" w14:textId="77777777" w:rsidR="00087058" w:rsidRPr="0055568D" w:rsidRDefault="00087058" w:rsidP="00C959A0">
            <w:pPr>
              <w:pStyle w:val="TAH"/>
            </w:pPr>
            <w:r w:rsidRPr="0055568D">
              <w:rPr>
                <w:i/>
                <w:noProof/>
              </w:rPr>
              <w:t xml:space="preserve">CommonIEsError </w:t>
            </w:r>
            <w:r w:rsidRPr="0055568D">
              <w:rPr>
                <w:iCs/>
                <w:noProof/>
              </w:rPr>
              <w:t>field descriptions</w:t>
            </w:r>
          </w:p>
        </w:tc>
      </w:tr>
      <w:tr w:rsidR="00087058" w:rsidRPr="0055568D" w14:paraId="21AB7699" w14:textId="77777777" w:rsidTr="00C959A0">
        <w:trPr>
          <w:cantSplit/>
          <w:tblHeader/>
        </w:trPr>
        <w:tc>
          <w:tcPr>
            <w:tcW w:w="9639" w:type="dxa"/>
          </w:tcPr>
          <w:p w14:paraId="689D3118" w14:textId="77777777" w:rsidR="00087058" w:rsidRPr="0055568D" w:rsidRDefault="00087058" w:rsidP="00C959A0">
            <w:pPr>
              <w:pStyle w:val="TAH"/>
              <w:jc w:val="left"/>
              <w:rPr>
                <w:i/>
                <w:noProof/>
              </w:rPr>
            </w:pPr>
            <w:r w:rsidRPr="0055568D">
              <w:rPr>
                <w:i/>
                <w:noProof/>
              </w:rPr>
              <w:t>errorCause</w:t>
            </w:r>
          </w:p>
          <w:p w14:paraId="71714686" w14:textId="77777777" w:rsidR="00087058" w:rsidRPr="0055568D" w:rsidRDefault="00087058" w:rsidP="00C959A0">
            <w:pPr>
              <w:pStyle w:val="TAH"/>
              <w:jc w:val="left"/>
              <w:rPr>
                <w:b w:val="0"/>
                <w:noProof/>
              </w:rPr>
            </w:pPr>
            <w:r w:rsidRPr="0055568D">
              <w:rPr>
                <w:b w:val="0"/>
                <w:noProof/>
              </w:rPr>
              <w:t>This IE defines the cause for an error. '</w:t>
            </w:r>
            <w:r w:rsidRPr="0055568D">
              <w:rPr>
                <w:b w:val="0"/>
                <w:i/>
                <w:noProof/>
              </w:rPr>
              <w:t>lppMessageHeaderError</w:t>
            </w:r>
            <w:r w:rsidRPr="0055568D">
              <w:rPr>
                <w:b w:val="0"/>
                <w:noProof/>
              </w:rPr>
              <w:t>', '</w:t>
            </w:r>
            <w:r w:rsidRPr="0055568D">
              <w:rPr>
                <w:b w:val="0"/>
                <w:i/>
                <w:noProof/>
              </w:rPr>
              <w:t>lppMessageBodyError</w:t>
            </w:r>
            <w:r w:rsidRPr="0055568D">
              <w:rPr>
                <w:b w:val="0"/>
                <w:noProof/>
              </w:rPr>
              <w:t>' and '</w:t>
            </w:r>
            <w:r w:rsidRPr="0055568D">
              <w:rPr>
                <w:b w:val="0"/>
                <w:i/>
                <w:noProof/>
              </w:rPr>
              <w:t>epduError</w:t>
            </w:r>
            <w:r w:rsidRPr="0055568D">
              <w:rPr>
                <w:b w:val="0"/>
                <w:noProof/>
              </w:rPr>
              <w:t>' is used if a receiver is able to detect a coding error in the LPP header (i.e., in the common fields), LPP message body or in an EPDU, respectively. '</w:t>
            </w:r>
            <w:r w:rsidRPr="0055568D">
              <w:rPr>
                <w:b w:val="0"/>
                <w:i/>
                <w:noProof/>
              </w:rPr>
              <w:t>lppSegmentationError</w:t>
            </w:r>
            <w:r w:rsidRPr="0055568D">
              <w:rPr>
                <w:b w:val="0"/>
                <w:noProof/>
              </w:rPr>
              <w:t>' is used if a receiver detects an error in LPP message segmentation.</w:t>
            </w:r>
          </w:p>
        </w:tc>
      </w:tr>
    </w:tbl>
    <w:p w14:paraId="49F17F0F" w14:textId="77777777" w:rsidR="00087058" w:rsidRPr="0055568D" w:rsidRDefault="00087058" w:rsidP="00087058"/>
    <w:p w14:paraId="50A4341F" w14:textId="77777777" w:rsidR="00087058" w:rsidRPr="0055568D" w:rsidRDefault="00087058" w:rsidP="00087058">
      <w:pPr>
        <w:pStyle w:val="Heading3"/>
      </w:pPr>
      <w:bookmarkStart w:id="509" w:name="_Toc27765178"/>
      <w:bookmarkStart w:id="510" w:name="_Toc37680845"/>
      <w:bookmarkStart w:id="511" w:name="_Toc46486416"/>
      <w:bookmarkStart w:id="512" w:name="_Toc52546761"/>
      <w:bookmarkStart w:id="513" w:name="_Toc52547291"/>
      <w:bookmarkStart w:id="514" w:name="_Toc52547821"/>
      <w:bookmarkStart w:id="515" w:name="_Toc52548351"/>
      <w:bookmarkStart w:id="516" w:name="_Toc115730073"/>
      <w:r w:rsidRPr="0055568D">
        <w:t>6.4.3</w:t>
      </w:r>
      <w:r w:rsidRPr="0055568D">
        <w:tab/>
        <w:t>Common NR Positioning</w:t>
      </w:r>
      <w:bookmarkEnd w:id="509"/>
      <w:r w:rsidRPr="0055568D">
        <w:t xml:space="preserve"> Information Elements</w:t>
      </w:r>
      <w:bookmarkEnd w:id="510"/>
      <w:bookmarkEnd w:id="511"/>
      <w:bookmarkEnd w:id="512"/>
      <w:bookmarkEnd w:id="513"/>
      <w:bookmarkEnd w:id="514"/>
      <w:bookmarkEnd w:id="515"/>
      <w:bookmarkEnd w:id="516"/>
    </w:p>
    <w:p w14:paraId="467062A7" w14:textId="77777777" w:rsidR="00087058" w:rsidRPr="0055568D" w:rsidRDefault="00087058" w:rsidP="00087058">
      <w:pPr>
        <w:pStyle w:val="Heading4"/>
      </w:pPr>
      <w:bookmarkStart w:id="517" w:name="_Toc115730074"/>
      <w:bookmarkStart w:id="518" w:name="_Toc46486417"/>
      <w:bookmarkStart w:id="519" w:name="_Toc52546762"/>
      <w:bookmarkStart w:id="520" w:name="_Toc52547292"/>
      <w:bookmarkStart w:id="521" w:name="_Toc52547822"/>
      <w:bookmarkStart w:id="522" w:name="_Toc52548352"/>
      <w:r w:rsidRPr="0055568D">
        <w:t>–</w:t>
      </w:r>
      <w:r w:rsidRPr="0055568D">
        <w:tab/>
      </w:r>
      <w:proofErr w:type="spellStart"/>
      <w:r w:rsidRPr="0055568D">
        <w:rPr>
          <w:i/>
        </w:rPr>
        <w:t>AreaID-CellList</w:t>
      </w:r>
      <w:bookmarkEnd w:id="517"/>
      <w:proofErr w:type="spellEnd"/>
    </w:p>
    <w:p w14:paraId="60856EE4" w14:textId="77777777" w:rsidR="00087058" w:rsidRPr="0055568D" w:rsidRDefault="00087058" w:rsidP="00087058">
      <w:pPr>
        <w:keepLines/>
        <w:rPr>
          <w:noProof/>
        </w:rPr>
      </w:pPr>
      <w:r w:rsidRPr="0055568D">
        <w:t xml:space="preserve">The IE </w:t>
      </w:r>
      <w:proofErr w:type="spellStart"/>
      <w:r w:rsidRPr="0055568D">
        <w:rPr>
          <w:i/>
        </w:rPr>
        <w:t>AreaID-CellList</w:t>
      </w:r>
      <w:proofErr w:type="spellEnd"/>
      <w:r w:rsidRPr="0055568D">
        <w:rPr>
          <w:noProof/>
        </w:rPr>
        <w:t xml:space="preserve"> </w:t>
      </w:r>
      <w:r w:rsidRPr="0055568D">
        <w:rPr>
          <w:snapToGrid w:val="0"/>
        </w:rPr>
        <w:t>provides the NR Cell-IDs</w:t>
      </w:r>
      <w:r w:rsidRPr="0055568D">
        <w:t xml:space="preserve"> of the TRPs belonging to a particular network area where the associated assistance data are valid.</w:t>
      </w:r>
    </w:p>
    <w:p w14:paraId="79FC12F1" w14:textId="77777777" w:rsidR="00087058" w:rsidRPr="0055568D" w:rsidRDefault="00087058" w:rsidP="00087058">
      <w:pPr>
        <w:pStyle w:val="PL"/>
        <w:shd w:val="clear" w:color="auto" w:fill="E6E6E6"/>
      </w:pPr>
      <w:r w:rsidRPr="0055568D">
        <w:t>-- ASN1START</w:t>
      </w:r>
    </w:p>
    <w:p w14:paraId="566F99E4" w14:textId="77777777" w:rsidR="00087058" w:rsidRPr="0055568D" w:rsidRDefault="00087058" w:rsidP="00087058">
      <w:pPr>
        <w:pStyle w:val="PL"/>
        <w:shd w:val="clear" w:color="auto" w:fill="E6E6E6"/>
        <w:rPr>
          <w:snapToGrid w:val="0"/>
        </w:rPr>
      </w:pPr>
    </w:p>
    <w:p w14:paraId="126FA0DD" w14:textId="77777777" w:rsidR="00087058" w:rsidRPr="0055568D" w:rsidRDefault="00087058" w:rsidP="00087058">
      <w:pPr>
        <w:pStyle w:val="PL"/>
        <w:shd w:val="clear" w:color="auto" w:fill="E6E6E6"/>
      </w:pPr>
      <w:r w:rsidRPr="0055568D">
        <w:t>AreaID-CellList-r17 ::= SEQUENCE (SIZE(1..maxCellIDsPerArea-r17)) OF NR-Cell-IDs-r17</w:t>
      </w:r>
    </w:p>
    <w:p w14:paraId="5F7AFA60" w14:textId="77777777" w:rsidR="00087058" w:rsidRPr="0055568D" w:rsidRDefault="00087058" w:rsidP="00087058">
      <w:pPr>
        <w:pStyle w:val="PL"/>
        <w:shd w:val="clear" w:color="auto" w:fill="E6E6E6"/>
      </w:pPr>
    </w:p>
    <w:p w14:paraId="0BE428A5" w14:textId="77777777" w:rsidR="00087058" w:rsidRPr="0055568D" w:rsidRDefault="00087058" w:rsidP="00087058">
      <w:pPr>
        <w:pStyle w:val="PL"/>
        <w:shd w:val="clear" w:color="auto" w:fill="E6E6E6"/>
      </w:pPr>
      <w:r w:rsidRPr="0055568D">
        <w:t>NR-Cell-IDs-r17 ::= SEQUENCE {</w:t>
      </w:r>
    </w:p>
    <w:p w14:paraId="4AF7E768" w14:textId="77777777" w:rsidR="00087058" w:rsidRPr="0055568D" w:rsidRDefault="00087058" w:rsidP="00087058">
      <w:pPr>
        <w:pStyle w:val="PL"/>
        <w:shd w:val="clear" w:color="auto" w:fill="E6E6E6"/>
      </w:pPr>
      <w:r w:rsidRPr="0055568D">
        <w:tab/>
      </w:r>
      <w:r w:rsidRPr="0055568D">
        <w:rPr>
          <w:snapToGrid w:val="0"/>
        </w:rPr>
        <w:t>nr-CellGlobalID-r17</w:t>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37553BB" w14:textId="77777777" w:rsidR="00087058" w:rsidRPr="0055568D" w:rsidRDefault="00087058" w:rsidP="00087058">
      <w:pPr>
        <w:pStyle w:val="PL"/>
        <w:shd w:val="clear" w:color="auto" w:fill="E6E6E6"/>
        <w:rPr>
          <w:snapToGrid w:val="0"/>
        </w:rPr>
      </w:pPr>
      <w:r w:rsidRPr="0055568D">
        <w:rPr>
          <w:snapToGrid w:val="0"/>
        </w:rPr>
        <w:tab/>
        <w:t>nr-PhysCellID-r17</w:t>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t>OPTIONAL,</w:t>
      </w:r>
      <w:r w:rsidRPr="0055568D">
        <w:rPr>
          <w:snapToGrid w:val="0"/>
        </w:rPr>
        <w:tab/>
        <w:t>-- Need ON</w:t>
      </w:r>
    </w:p>
    <w:p w14:paraId="6719E354" w14:textId="77777777" w:rsidR="00087058" w:rsidRPr="0055568D" w:rsidRDefault="00087058" w:rsidP="00087058">
      <w:pPr>
        <w:pStyle w:val="PL"/>
        <w:shd w:val="clear" w:color="auto" w:fill="E6E6E6"/>
      </w:pPr>
      <w:r w:rsidRPr="0055568D">
        <w:rPr>
          <w:snapToGrid w:val="0"/>
        </w:rPr>
        <w:tab/>
      </w:r>
      <w:r w:rsidRPr="0055568D">
        <w:t>nr-ARFCN</w:t>
      </w:r>
      <w:r w:rsidRPr="0055568D">
        <w:rPr>
          <w:snapToGrid w:val="0"/>
        </w:rPr>
        <w: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t>OPTIONAL,</w:t>
      </w:r>
      <w:r w:rsidRPr="0055568D">
        <w:rPr>
          <w:snapToGrid w:val="0"/>
        </w:rPr>
        <w:tab/>
        <w:t>-- Need ON</w:t>
      </w:r>
    </w:p>
    <w:p w14:paraId="673308C5" w14:textId="77777777" w:rsidR="00087058" w:rsidRPr="0055568D" w:rsidRDefault="00087058" w:rsidP="00087058">
      <w:pPr>
        <w:pStyle w:val="PL"/>
        <w:shd w:val="clear" w:color="auto" w:fill="E6E6E6"/>
      </w:pPr>
      <w:r w:rsidRPr="0055568D">
        <w:tab/>
        <w:t>...</w:t>
      </w:r>
    </w:p>
    <w:p w14:paraId="2BE4660D" w14:textId="77777777" w:rsidR="00087058" w:rsidRPr="0055568D" w:rsidRDefault="00087058" w:rsidP="00087058">
      <w:pPr>
        <w:pStyle w:val="PL"/>
        <w:shd w:val="clear" w:color="auto" w:fill="E6E6E6"/>
      </w:pPr>
      <w:r w:rsidRPr="0055568D">
        <w:t>}</w:t>
      </w:r>
    </w:p>
    <w:p w14:paraId="742BDD8E" w14:textId="77777777" w:rsidR="00087058" w:rsidRPr="0055568D" w:rsidRDefault="00087058" w:rsidP="00087058">
      <w:pPr>
        <w:pStyle w:val="PL"/>
        <w:shd w:val="clear" w:color="auto" w:fill="E6E6E6"/>
        <w:rPr>
          <w:snapToGrid w:val="0"/>
        </w:rPr>
      </w:pPr>
    </w:p>
    <w:p w14:paraId="51DF92D0" w14:textId="77777777" w:rsidR="00087058" w:rsidRPr="0055568D" w:rsidRDefault="00087058" w:rsidP="00087058">
      <w:pPr>
        <w:pStyle w:val="PL"/>
        <w:shd w:val="clear" w:color="auto" w:fill="E6E6E6"/>
        <w:rPr>
          <w:snapToGrid w:val="0"/>
        </w:rPr>
      </w:pPr>
      <w:r w:rsidRPr="0055568D">
        <w:t>-- ASN1STOP</w:t>
      </w:r>
    </w:p>
    <w:p w14:paraId="091003B7"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CC028CE" w14:textId="77777777" w:rsidTr="00C959A0">
        <w:trPr>
          <w:cantSplit/>
          <w:tblHeader/>
        </w:trPr>
        <w:tc>
          <w:tcPr>
            <w:tcW w:w="9639" w:type="dxa"/>
          </w:tcPr>
          <w:p w14:paraId="466B4844" w14:textId="77777777" w:rsidR="00087058" w:rsidRPr="0055568D" w:rsidRDefault="00087058" w:rsidP="00C959A0">
            <w:pPr>
              <w:pStyle w:val="TAH"/>
              <w:keepNext w:val="0"/>
              <w:keepLines w:val="0"/>
              <w:widowControl w:val="0"/>
            </w:pPr>
            <w:proofErr w:type="spellStart"/>
            <w:r w:rsidRPr="0055568D">
              <w:rPr>
                <w:i/>
              </w:rPr>
              <w:lastRenderedPageBreak/>
              <w:t>AreaID-CellList</w:t>
            </w:r>
            <w:proofErr w:type="spellEnd"/>
            <w:r w:rsidRPr="0055568D">
              <w:rPr>
                <w:noProof/>
              </w:rPr>
              <w:t xml:space="preserve"> </w:t>
            </w:r>
            <w:r w:rsidRPr="0055568D">
              <w:rPr>
                <w:iCs/>
                <w:noProof/>
              </w:rPr>
              <w:t>field descriptions</w:t>
            </w:r>
          </w:p>
        </w:tc>
      </w:tr>
      <w:tr w:rsidR="00087058" w:rsidRPr="0055568D" w14:paraId="0D3B15F5" w14:textId="77777777" w:rsidTr="00C959A0">
        <w:trPr>
          <w:cantSplit/>
          <w:tblHeader/>
        </w:trPr>
        <w:tc>
          <w:tcPr>
            <w:tcW w:w="9639" w:type="dxa"/>
          </w:tcPr>
          <w:p w14:paraId="12EA20FC" w14:textId="77777777" w:rsidR="00087058" w:rsidRPr="0055568D" w:rsidRDefault="00087058" w:rsidP="00C959A0">
            <w:pPr>
              <w:pStyle w:val="TAL"/>
              <w:rPr>
                <w:b/>
                <w:bCs/>
                <w:i/>
                <w:iCs/>
              </w:rPr>
            </w:pPr>
            <w:r w:rsidRPr="0055568D">
              <w:rPr>
                <w:b/>
                <w:bCs/>
                <w:i/>
                <w:iCs/>
                <w:snapToGrid w:val="0"/>
              </w:rPr>
              <w:t>nr-</w:t>
            </w:r>
            <w:proofErr w:type="spellStart"/>
            <w:r w:rsidRPr="0055568D">
              <w:rPr>
                <w:b/>
                <w:bCs/>
                <w:i/>
                <w:iCs/>
                <w:snapToGrid w:val="0"/>
              </w:rPr>
              <w:t>CellGlobalID</w:t>
            </w:r>
            <w:proofErr w:type="spellEnd"/>
          </w:p>
          <w:p w14:paraId="3B00153A" w14:textId="77777777" w:rsidR="00087058" w:rsidRPr="0055568D" w:rsidRDefault="00087058" w:rsidP="00C959A0">
            <w:pPr>
              <w:pStyle w:val="TAL"/>
              <w:rPr>
                <w:b/>
                <w:bCs/>
                <w:i/>
                <w:iCs/>
              </w:rPr>
            </w:pPr>
            <w:r w:rsidRPr="0055568D">
              <w:t>This field specifies the NR Cell Global ID of the TRP belonging to a particular network area where the associated assistance data are applicable.</w:t>
            </w:r>
          </w:p>
        </w:tc>
      </w:tr>
      <w:tr w:rsidR="00087058" w:rsidRPr="0055568D" w14:paraId="295653BE" w14:textId="77777777" w:rsidTr="00C959A0">
        <w:trPr>
          <w:cantSplit/>
          <w:tblHeader/>
        </w:trPr>
        <w:tc>
          <w:tcPr>
            <w:tcW w:w="9639" w:type="dxa"/>
          </w:tcPr>
          <w:p w14:paraId="2EC62136" w14:textId="77777777" w:rsidR="00087058" w:rsidRPr="0055568D" w:rsidRDefault="00087058" w:rsidP="00C959A0">
            <w:pPr>
              <w:pStyle w:val="TAL"/>
              <w:rPr>
                <w:b/>
                <w:bCs/>
                <w:i/>
                <w:iCs/>
              </w:rPr>
            </w:pPr>
            <w:r w:rsidRPr="0055568D">
              <w:rPr>
                <w:b/>
                <w:bCs/>
                <w:i/>
                <w:iCs/>
                <w:snapToGrid w:val="0"/>
              </w:rPr>
              <w:t>nr-</w:t>
            </w:r>
            <w:proofErr w:type="spellStart"/>
            <w:r w:rsidRPr="0055568D">
              <w:rPr>
                <w:b/>
                <w:bCs/>
                <w:i/>
                <w:iCs/>
                <w:snapToGrid w:val="0"/>
              </w:rPr>
              <w:t>PhysCellID</w:t>
            </w:r>
            <w:proofErr w:type="spellEnd"/>
          </w:p>
          <w:p w14:paraId="01F4D9DB" w14:textId="77777777" w:rsidR="00087058" w:rsidRPr="0055568D" w:rsidRDefault="00087058" w:rsidP="00C959A0">
            <w:pPr>
              <w:pStyle w:val="TAL"/>
              <w:rPr>
                <w:b/>
                <w:bCs/>
                <w:i/>
                <w:iCs/>
              </w:rPr>
            </w:pPr>
            <w:r w:rsidRPr="0055568D">
              <w:t>This field specifies the physical cell identity of the TRP belonging to a particular network area where the associated assistance data are applicable.</w:t>
            </w:r>
          </w:p>
        </w:tc>
      </w:tr>
      <w:tr w:rsidR="00087058" w:rsidRPr="0055568D" w14:paraId="2B072D0B" w14:textId="77777777" w:rsidTr="00C959A0">
        <w:trPr>
          <w:cantSplit/>
          <w:tblHeader/>
        </w:trPr>
        <w:tc>
          <w:tcPr>
            <w:tcW w:w="9639" w:type="dxa"/>
          </w:tcPr>
          <w:p w14:paraId="6FD767CE" w14:textId="77777777" w:rsidR="00087058" w:rsidRPr="0055568D" w:rsidRDefault="00087058" w:rsidP="00C959A0">
            <w:pPr>
              <w:pStyle w:val="TAL"/>
              <w:rPr>
                <w:b/>
                <w:bCs/>
                <w:i/>
                <w:iCs/>
              </w:rPr>
            </w:pPr>
            <w:r w:rsidRPr="0055568D">
              <w:rPr>
                <w:b/>
                <w:bCs/>
                <w:i/>
                <w:iCs/>
              </w:rPr>
              <w:t>nr-ARFCN</w:t>
            </w:r>
          </w:p>
          <w:p w14:paraId="35B63B21" w14:textId="77777777" w:rsidR="00087058" w:rsidRPr="0055568D" w:rsidRDefault="00087058" w:rsidP="00C959A0">
            <w:pPr>
              <w:pStyle w:val="TAL"/>
              <w:rPr>
                <w:b/>
                <w:bCs/>
                <w:i/>
                <w:iCs/>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w:t>
            </w:r>
            <w:proofErr w:type="spellStart"/>
            <w:r w:rsidRPr="0055568D">
              <w:rPr>
                <w:i/>
                <w:iCs/>
                <w:snapToGrid w:val="0"/>
              </w:rPr>
              <w:t>PhysCellID</w:t>
            </w:r>
            <w:proofErr w:type="spellEnd"/>
            <w:r w:rsidRPr="0055568D">
              <w:rPr>
                <w:snapToGrid w:val="0"/>
              </w:rPr>
              <w:t>.</w:t>
            </w:r>
          </w:p>
        </w:tc>
      </w:tr>
    </w:tbl>
    <w:p w14:paraId="4D57C07C" w14:textId="77777777" w:rsidR="00087058" w:rsidRDefault="00087058" w:rsidP="00087058">
      <w:pPr>
        <w:rPr>
          <w:ins w:id="523" w:author="Qualcomm" w:date="2023-02-01T13:34:00Z"/>
        </w:rPr>
      </w:pPr>
    </w:p>
    <w:p w14:paraId="3A802572" w14:textId="77777777" w:rsidR="00087058" w:rsidRPr="0055568D" w:rsidRDefault="00087058" w:rsidP="00087058">
      <w:pPr>
        <w:pStyle w:val="Heading4"/>
        <w:rPr>
          <w:ins w:id="524" w:author="Qualcomm" w:date="2023-02-01T13:34:00Z"/>
        </w:rPr>
      </w:pPr>
      <w:ins w:id="525" w:author="Qualcomm" w:date="2023-02-01T13:34:00Z">
        <w:r w:rsidRPr="0055568D">
          <w:t>–</w:t>
        </w:r>
        <w:r w:rsidRPr="0055568D">
          <w:tab/>
        </w:r>
        <w:r w:rsidRPr="000C0177">
          <w:rPr>
            <w:i/>
            <w:noProof/>
          </w:rPr>
          <w:t>CoordinateID</w:t>
        </w:r>
      </w:ins>
    </w:p>
    <w:p w14:paraId="61295C6E" w14:textId="77777777" w:rsidR="00087058" w:rsidRPr="0055568D" w:rsidRDefault="00087058" w:rsidP="00087058">
      <w:pPr>
        <w:rPr>
          <w:ins w:id="526" w:author="Qualcomm" w:date="2023-02-01T13:34:00Z"/>
          <w:iCs/>
        </w:rPr>
      </w:pPr>
      <w:ins w:id="527" w:author="Qualcomm" w:date="2023-02-01T13:34:00Z">
        <w:r w:rsidRPr="0055568D">
          <w:t xml:space="preserve">The IE </w:t>
        </w:r>
        <w:r w:rsidRPr="000C0177">
          <w:rPr>
            <w:i/>
            <w:noProof/>
          </w:rPr>
          <w:t>CoordinateID</w:t>
        </w:r>
        <w:r w:rsidRPr="0055568D">
          <w:rPr>
            <w:iCs/>
          </w:rPr>
          <w:t xml:space="preserve"> is used to indicate </w:t>
        </w:r>
        <w:r w:rsidRPr="003C38AF">
          <w:rPr>
            <w:rFonts w:eastAsia="Malgun Gothic"/>
            <w:bCs/>
          </w:rPr>
          <w:t xml:space="preserve">a reference point that defines the origin of a local Cartesian </w:t>
        </w:r>
        <w:r>
          <w:rPr>
            <w:rFonts w:eastAsia="Malgun Gothic"/>
            <w:bCs/>
          </w:rPr>
          <w:t xml:space="preserve">Coordinate </w:t>
        </w:r>
        <w:r w:rsidRPr="003C38AF">
          <w:rPr>
            <w:rFonts w:eastAsia="Malgun Gothic"/>
            <w:bCs/>
          </w:rPr>
          <w:t>System</w:t>
        </w:r>
        <w:r>
          <w:rPr>
            <w:rFonts w:eastAsia="Malgun Gothic"/>
            <w:bCs/>
          </w:rPr>
          <w:t xml:space="preserve"> as defined in TS 23.032 [15]</w:t>
        </w:r>
        <w:r w:rsidRPr="003C38AF">
          <w:rPr>
            <w:rFonts w:eastAsia="Malgun Gothic"/>
            <w:bCs/>
          </w:rPr>
          <w:t>.</w:t>
        </w:r>
      </w:ins>
    </w:p>
    <w:p w14:paraId="0ACBD5E2" w14:textId="77777777" w:rsidR="00087058" w:rsidRPr="0055568D" w:rsidRDefault="00087058" w:rsidP="00087058">
      <w:pPr>
        <w:pStyle w:val="PL"/>
        <w:shd w:val="clear" w:color="auto" w:fill="E6E6E6"/>
        <w:rPr>
          <w:ins w:id="528" w:author="Qualcomm" w:date="2023-02-01T13:34:00Z"/>
        </w:rPr>
      </w:pPr>
      <w:ins w:id="529" w:author="Qualcomm" w:date="2023-02-01T13:34:00Z">
        <w:r w:rsidRPr="0055568D">
          <w:t>-- ASN1START</w:t>
        </w:r>
      </w:ins>
    </w:p>
    <w:p w14:paraId="48D9047C" w14:textId="77777777" w:rsidR="00087058" w:rsidRPr="0055568D" w:rsidRDefault="00087058" w:rsidP="00087058">
      <w:pPr>
        <w:pStyle w:val="PL"/>
        <w:shd w:val="clear" w:color="auto" w:fill="E6E6E6"/>
        <w:rPr>
          <w:ins w:id="530" w:author="Qualcomm" w:date="2023-02-01T13:34:00Z"/>
        </w:rPr>
      </w:pPr>
    </w:p>
    <w:p w14:paraId="488DEA87" w14:textId="77777777" w:rsidR="00087058" w:rsidRPr="0055568D" w:rsidRDefault="00087058" w:rsidP="00087058">
      <w:pPr>
        <w:pStyle w:val="PL"/>
        <w:shd w:val="clear" w:color="auto" w:fill="E6E6E6"/>
        <w:rPr>
          <w:ins w:id="531" w:author="Qualcomm" w:date="2023-02-01T13:34:00Z"/>
        </w:rPr>
      </w:pPr>
      <w:ins w:id="532" w:author="Qualcomm" w:date="2023-02-01T13:34:00Z">
        <w:r w:rsidRPr="00917154">
          <w:t>CoordinateID</w:t>
        </w:r>
        <w:r w:rsidRPr="0055568D">
          <w:t>-r1</w:t>
        </w:r>
        <w:r>
          <w:t>8</w:t>
        </w:r>
        <w:r w:rsidRPr="0055568D">
          <w:t xml:space="preserve"> ::= </w:t>
        </w:r>
        <w:r w:rsidRPr="0055568D">
          <w:rPr>
            <w:snapToGrid w:val="0"/>
          </w:rPr>
          <w:t>VisibleString (SIZE (1..256))</w:t>
        </w:r>
      </w:ins>
    </w:p>
    <w:p w14:paraId="076B22F3" w14:textId="77777777" w:rsidR="00087058" w:rsidRPr="0055568D" w:rsidRDefault="00087058" w:rsidP="00087058">
      <w:pPr>
        <w:pStyle w:val="PL"/>
        <w:shd w:val="clear" w:color="auto" w:fill="E6E6E6"/>
        <w:rPr>
          <w:ins w:id="533" w:author="Qualcomm" w:date="2023-02-01T13:34:00Z"/>
        </w:rPr>
      </w:pPr>
    </w:p>
    <w:p w14:paraId="342878F4" w14:textId="77777777" w:rsidR="00087058" w:rsidRPr="0055568D" w:rsidRDefault="00087058" w:rsidP="00087058">
      <w:pPr>
        <w:pStyle w:val="PL"/>
        <w:shd w:val="clear" w:color="auto" w:fill="E6E6E6"/>
        <w:rPr>
          <w:ins w:id="534" w:author="Qualcomm" w:date="2023-02-01T13:34:00Z"/>
        </w:rPr>
      </w:pPr>
      <w:ins w:id="535" w:author="Qualcomm" w:date="2023-02-01T13:34:00Z">
        <w:r w:rsidRPr="0055568D">
          <w:t>-- ASN1STOP</w:t>
        </w:r>
      </w:ins>
    </w:p>
    <w:p w14:paraId="0FB4F6B8" w14:textId="77777777" w:rsidR="00087058" w:rsidRPr="0055568D" w:rsidRDefault="00087058" w:rsidP="00087058"/>
    <w:p w14:paraId="2C69AEA9" w14:textId="77777777" w:rsidR="00087058" w:rsidRPr="0055568D" w:rsidRDefault="00087058" w:rsidP="00087058">
      <w:pPr>
        <w:pStyle w:val="Heading4"/>
      </w:pPr>
      <w:bookmarkStart w:id="536" w:name="_Toc115730075"/>
      <w:r w:rsidRPr="0055568D">
        <w:t>–</w:t>
      </w:r>
      <w:r w:rsidRPr="0055568D">
        <w:tab/>
      </w:r>
      <w:r w:rsidRPr="0055568D">
        <w:rPr>
          <w:i/>
        </w:rPr>
        <w:t>DL-PRS-ID-Info</w:t>
      </w:r>
      <w:bookmarkEnd w:id="518"/>
      <w:bookmarkEnd w:id="519"/>
      <w:bookmarkEnd w:id="520"/>
      <w:bookmarkEnd w:id="521"/>
      <w:bookmarkEnd w:id="522"/>
      <w:bookmarkEnd w:id="536"/>
    </w:p>
    <w:p w14:paraId="6D5E5D9D" w14:textId="77777777" w:rsidR="00087058" w:rsidRPr="0055568D" w:rsidRDefault="00087058" w:rsidP="00087058">
      <w:pPr>
        <w:keepLines/>
        <w:rPr>
          <w:noProof/>
        </w:rPr>
      </w:pPr>
      <w:r w:rsidRPr="0055568D">
        <w:t xml:space="preserve">The IE </w:t>
      </w:r>
      <w:r w:rsidRPr="0055568D">
        <w:rPr>
          <w:i/>
        </w:rPr>
        <w:t>DL-PRS-ID-</w:t>
      </w:r>
      <w:r w:rsidRPr="0055568D">
        <w:rPr>
          <w:i/>
          <w:noProof/>
        </w:rPr>
        <w:t>Info</w:t>
      </w:r>
      <w:r w:rsidRPr="0055568D">
        <w:rPr>
          <w:noProof/>
        </w:rPr>
        <w:t xml:space="preserve"> </w:t>
      </w:r>
      <w:r w:rsidRPr="0055568D">
        <w:rPr>
          <w:snapToGrid w:val="0"/>
        </w:rPr>
        <w:t>provides the IDs of the reference TRPs' DL-PRS Resources</w:t>
      </w:r>
      <w:r w:rsidRPr="0055568D">
        <w:t>.</w:t>
      </w:r>
    </w:p>
    <w:p w14:paraId="583A302B" w14:textId="77777777" w:rsidR="00087058" w:rsidRPr="0055568D" w:rsidRDefault="00087058" w:rsidP="00087058">
      <w:pPr>
        <w:pStyle w:val="PL"/>
        <w:shd w:val="clear" w:color="auto" w:fill="E6E6E6"/>
      </w:pPr>
      <w:r w:rsidRPr="0055568D">
        <w:t>-- ASN1START</w:t>
      </w:r>
    </w:p>
    <w:p w14:paraId="4B56BD42" w14:textId="77777777" w:rsidR="00087058" w:rsidRPr="0055568D" w:rsidRDefault="00087058" w:rsidP="00087058">
      <w:pPr>
        <w:pStyle w:val="PL"/>
        <w:shd w:val="clear" w:color="auto" w:fill="E6E6E6"/>
        <w:rPr>
          <w:snapToGrid w:val="0"/>
        </w:rPr>
      </w:pPr>
    </w:p>
    <w:p w14:paraId="59A76C6F" w14:textId="77777777" w:rsidR="00087058" w:rsidRPr="0055568D" w:rsidRDefault="00087058" w:rsidP="00087058">
      <w:pPr>
        <w:pStyle w:val="PL"/>
        <w:shd w:val="clear" w:color="auto" w:fill="E6E6E6"/>
        <w:rPr>
          <w:snapToGrid w:val="0"/>
        </w:rPr>
      </w:pPr>
      <w:r w:rsidRPr="0055568D">
        <w:rPr>
          <w:snapToGrid w:val="0"/>
        </w:rPr>
        <w:t>DL-PRS-ID-Info-r16 ::= SEQUENCE {</w:t>
      </w:r>
    </w:p>
    <w:p w14:paraId="06F7C7E7" w14:textId="77777777" w:rsidR="00087058" w:rsidRPr="0055568D" w:rsidRDefault="00087058" w:rsidP="00087058">
      <w:pPr>
        <w:pStyle w:val="PL"/>
        <w:shd w:val="clear" w:color="auto" w:fill="E6E6E6"/>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6ABC99C5" w14:textId="77777777" w:rsidR="00087058" w:rsidRPr="0055568D" w:rsidRDefault="00087058" w:rsidP="00087058">
      <w:pPr>
        <w:pStyle w:val="PL"/>
        <w:shd w:val="clear" w:color="auto" w:fill="E6E6E6"/>
      </w:pPr>
      <w:r w:rsidRPr="0055568D">
        <w:tab/>
        <w:t>nr-DL-PRS-ResourceID-List-r16</w:t>
      </w:r>
      <w:r w:rsidRPr="0055568D">
        <w:tab/>
        <w:t>SEQUENCE (SIZE (1..nrMaxResourceIDs-r16)) OF</w:t>
      </w:r>
    </w:p>
    <w:p w14:paraId="606404E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NR-DL-PRS-ResourceID-r16</w:t>
      </w:r>
    </w:p>
    <w:p w14:paraId="781C6F0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ab/>
      </w:r>
      <w:r w:rsidRPr="0055568D">
        <w:rPr>
          <w:snapToGrid w:val="0"/>
        </w:rPr>
        <w:tab/>
      </w:r>
      <w:r w:rsidRPr="0055568D">
        <w:rPr>
          <w:snapToGrid w:val="0"/>
        </w:rPr>
        <w:tab/>
        <w:t>OPTIONAL,</w:t>
      </w:r>
      <w:r w:rsidRPr="0055568D">
        <w:t xml:space="preserve"> </w:t>
      </w:r>
      <w:r w:rsidRPr="0055568D">
        <w:rPr>
          <w:snapToGrid w:val="0"/>
        </w:rPr>
        <w:t>-- Need ON</w:t>
      </w:r>
    </w:p>
    <w:p w14:paraId="75DB3A79" w14:textId="77777777" w:rsidR="00087058" w:rsidRPr="0055568D" w:rsidRDefault="00087058" w:rsidP="00087058">
      <w:pPr>
        <w:pStyle w:val="PL"/>
        <w:shd w:val="clear" w:color="auto" w:fill="E6E6E6"/>
      </w:pPr>
      <w:r w:rsidRPr="0055568D">
        <w:tab/>
        <w:t>nr-DL-PRS-ResourceSetID-r16</w:t>
      </w:r>
      <w:r w:rsidRPr="0055568D">
        <w:tab/>
      </w:r>
      <w:r w:rsidRPr="0055568D">
        <w:tab/>
        <w:t>NR-DL-PRS-ResourceSetID-r16</w:t>
      </w:r>
    </w:p>
    <w:p w14:paraId="765F2E5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  -- Need ON</w:t>
      </w:r>
    </w:p>
    <w:p w14:paraId="3C80A4BB" w14:textId="77777777" w:rsidR="00087058" w:rsidRPr="0055568D" w:rsidRDefault="00087058" w:rsidP="00087058">
      <w:pPr>
        <w:pStyle w:val="PL"/>
        <w:shd w:val="clear" w:color="auto" w:fill="E6E6E6"/>
        <w:rPr>
          <w:snapToGrid w:val="0"/>
        </w:rPr>
      </w:pPr>
      <w:r w:rsidRPr="0055568D">
        <w:rPr>
          <w:snapToGrid w:val="0"/>
        </w:rPr>
        <w:t>}</w:t>
      </w:r>
    </w:p>
    <w:p w14:paraId="2E3C628A" w14:textId="77777777" w:rsidR="00087058" w:rsidRPr="0055568D" w:rsidRDefault="00087058" w:rsidP="00087058">
      <w:pPr>
        <w:pStyle w:val="PL"/>
        <w:shd w:val="clear" w:color="auto" w:fill="E6E6E6"/>
        <w:rPr>
          <w:snapToGrid w:val="0"/>
        </w:rPr>
      </w:pPr>
    </w:p>
    <w:p w14:paraId="5D9D2258" w14:textId="77777777" w:rsidR="00087058" w:rsidRPr="0055568D" w:rsidRDefault="00087058" w:rsidP="00087058">
      <w:pPr>
        <w:pStyle w:val="PL"/>
        <w:shd w:val="clear" w:color="auto" w:fill="E6E6E6"/>
        <w:rPr>
          <w:snapToGrid w:val="0"/>
        </w:rPr>
      </w:pPr>
      <w:r w:rsidRPr="0055568D">
        <w:t>-- ASN1STOP</w:t>
      </w:r>
    </w:p>
    <w:p w14:paraId="703B7E7B" w14:textId="77777777" w:rsidR="00087058" w:rsidRPr="0055568D" w:rsidRDefault="00087058" w:rsidP="00087058">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981FEA1" w14:textId="77777777" w:rsidTr="00C959A0">
        <w:trPr>
          <w:cantSplit/>
          <w:tblHeader/>
        </w:trPr>
        <w:tc>
          <w:tcPr>
            <w:tcW w:w="9639" w:type="dxa"/>
          </w:tcPr>
          <w:p w14:paraId="35701FD5" w14:textId="77777777" w:rsidR="00087058" w:rsidRPr="0055568D" w:rsidRDefault="00087058" w:rsidP="00C959A0">
            <w:pPr>
              <w:pStyle w:val="TAH"/>
              <w:keepNext w:val="0"/>
              <w:keepLines w:val="0"/>
              <w:widowControl w:val="0"/>
            </w:pPr>
            <w:r w:rsidRPr="0055568D">
              <w:rPr>
                <w:i/>
              </w:rPr>
              <w:t>DL-</w:t>
            </w:r>
            <w:r w:rsidRPr="0055568D">
              <w:rPr>
                <w:i/>
                <w:noProof/>
              </w:rPr>
              <w:t>PRS-ID-Info</w:t>
            </w:r>
            <w:r w:rsidRPr="0055568D">
              <w:rPr>
                <w:noProof/>
              </w:rPr>
              <w:t xml:space="preserve"> </w:t>
            </w:r>
            <w:r w:rsidRPr="0055568D">
              <w:rPr>
                <w:iCs/>
                <w:noProof/>
              </w:rPr>
              <w:t>field descriptions</w:t>
            </w:r>
          </w:p>
        </w:tc>
      </w:tr>
      <w:tr w:rsidR="00087058" w:rsidRPr="0055568D" w14:paraId="7C230AD0" w14:textId="77777777" w:rsidTr="00C959A0">
        <w:trPr>
          <w:cantSplit/>
          <w:tblHeader/>
        </w:trPr>
        <w:tc>
          <w:tcPr>
            <w:tcW w:w="9639" w:type="dxa"/>
          </w:tcPr>
          <w:p w14:paraId="7B122E91" w14:textId="77777777" w:rsidR="00087058" w:rsidRPr="0055568D" w:rsidRDefault="00087058" w:rsidP="00C959A0">
            <w:pPr>
              <w:pStyle w:val="TAL"/>
              <w:rPr>
                <w:b/>
                <w:bCs/>
                <w:i/>
                <w:iCs/>
                <w:noProof/>
                <w:lang w:eastAsia="ja-JP"/>
              </w:rPr>
            </w:pPr>
            <w:r w:rsidRPr="0055568D">
              <w:rPr>
                <w:b/>
                <w:bCs/>
                <w:i/>
                <w:iCs/>
                <w:noProof/>
              </w:rPr>
              <w:t>nr-DL-PRS-ResourceID-List</w:t>
            </w:r>
          </w:p>
          <w:p w14:paraId="039166D7" w14:textId="77777777" w:rsidR="00087058" w:rsidRPr="0055568D" w:rsidRDefault="00087058" w:rsidP="00C959A0">
            <w:pPr>
              <w:pStyle w:val="TAL"/>
              <w:rPr>
                <w:noProof/>
              </w:rPr>
            </w:pPr>
            <w:r w:rsidRPr="0055568D">
              <w:rPr>
                <w:noProof/>
              </w:rPr>
              <w:t xml:space="preserve">This field provides a list of DL-PRS Resource IDs under the same DL-PRS Resource Set. </w:t>
            </w:r>
          </w:p>
        </w:tc>
      </w:tr>
    </w:tbl>
    <w:p w14:paraId="6762BD0E" w14:textId="77777777" w:rsidR="00087058" w:rsidRPr="0055568D" w:rsidRDefault="00087058" w:rsidP="00087058">
      <w:pPr>
        <w:rPr>
          <w:rFonts w:eastAsia="MS Mincho"/>
        </w:rPr>
      </w:pPr>
    </w:p>
    <w:p w14:paraId="51FBA6B7" w14:textId="77777777" w:rsidR="00087058" w:rsidRPr="0055568D" w:rsidRDefault="00087058" w:rsidP="00087058">
      <w:pPr>
        <w:pStyle w:val="Heading4"/>
      </w:pPr>
      <w:bookmarkStart w:id="537" w:name="_Toc115730076"/>
      <w:r w:rsidRPr="0055568D">
        <w:t>–</w:t>
      </w:r>
      <w:r w:rsidRPr="0055568D">
        <w:tab/>
      </w:r>
      <w:r w:rsidRPr="0055568D">
        <w:rPr>
          <w:i/>
        </w:rPr>
        <w:t>LCS-GCS-</w:t>
      </w:r>
      <w:proofErr w:type="spellStart"/>
      <w:r w:rsidRPr="0055568D">
        <w:rPr>
          <w:i/>
        </w:rPr>
        <w:t>TranslationParameter</w:t>
      </w:r>
      <w:bookmarkEnd w:id="537"/>
      <w:proofErr w:type="spellEnd"/>
    </w:p>
    <w:p w14:paraId="3E379226" w14:textId="77777777" w:rsidR="00087058" w:rsidRPr="0055568D" w:rsidRDefault="00087058" w:rsidP="00087058">
      <w:pPr>
        <w:keepLines/>
        <w:rPr>
          <w:noProof/>
        </w:rPr>
      </w:pPr>
      <w:r w:rsidRPr="0055568D">
        <w:t xml:space="preserve">The IE </w:t>
      </w:r>
      <w:r w:rsidRPr="0055568D">
        <w:rPr>
          <w:i/>
        </w:rPr>
        <w:t>LCS-GCS-</w:t>
      </w:r>
      <w:proofErr w:type="spellStart"/>
      <w:r w:rsidRPr="0055568D">
        <w:rPr>
          <w:i/>
        </w:rPr>
        <w:t>TranslationParameter</w:t>
      </w:r>
      <w:proofErr w:type="spellEnd"/>
      <w:r w:rsidRPr="0055568D">
        <w:rPr>
          <w:noProof/>
        </w:rPr>
        <w:t xml:space="preserve"> </w:t>
      </w:r>
      <w:r w:rsidRPr="0055568D">
        <w:rPr>
          <w:snapToGrid w:val="0"/>
        </w:rPr>
        <w:t xml:space="preserve">provides the </w:t>
      </w:r>
      <w:r w:rsidRPr="0055568D">
        <w:rPr>
          <w:bCs/>
          <w:iCs/>
          <w:snapToGrid w:val="0"/>
        </w:rPr>
        <w:t>angles α (bearing angle), β (</w:t>
      </w:r>
      <w:proofErr w:type="spellStart"/>
      <w:r w:rsidRPr="0055568D">
        <w:rPr>
          <w:bCs/>
          <w:iCs/>
          <w:snapToGrid w:val="0"/>
        </w:rPr>
        <w:t>downtilt</w:t>
      </w:r>
      <w:proofErr w:type="spellEnd"/>
      <w:r w:rsidRPr="0055568D">
        <w:rPr>
          <w:bCs/>
          <w:iCs/>
          <w:snapToGrid w:val="0"/>
        </w:rPr>
        <w:t xml:space="preserve"> angle) and γ (slant angle) for the translation of a Local Coordinate System (LCS) to a Global Coordinate System (GCS) as defined in TR 38.901 [44].</w:t>
      </w:r>
    </w:p>
    <w:p w14:paraId="74EE8335" w14:textId="77777777" w:rsidR="00087058" w:rsidRPr="0055568D" w:rsidRDefault="00087058" w:rsidP="00087058">
      <w:pPr>
        <w:pStyle w:val="PL"/>
        <w:shd w:val="clear" w:color="auto" w:fill="E6E6E6"/>
      </w:pPr>
      <w:r w:rsidRPr="0055568D">
        <w:t>-- ASN1START</w:t>
      </w:r>
    </w:p>
    <w:p w14:paraId="7D2C8C6D" w14:textId="77777777" w:rsidR="00087058" w:rsidRPr="0055568D" w:rsidRDefault="00087058" w:rsidP="00087058">
      <w:pPr>
        <w:pStyle w:val="PL"/>
        <w:shd w:val="clear" w:color="auto" w:fill="E6E6E6"/>
        <w:rPr>
          <w:snapToGrid w:val="0"/>
        </w:rPr>
      </w:pPr>
    </w:p>
    <w:p w14:paraId="31141B53" w14:textId="77777777" w:rsidR="00087058" w:rsidRPr="0055568D" w:rsidRDefault="00087058" w:rsidP="00087058">
      <w:pPr>
        <w:pStyle w:val="PL"/>
        <w:shd w:val="clear" w:color="auto" w:fill="E6E6E6"/>
      </w:pPr>
      <w:r w:rsidRPr="0055568D">
        <w:t>LCS-GCS-TranslationParameter-r16 ::= SEQUENCE {</w:t>
      </w:r>
    </w:p>
    <w:p w14:paraId="6B68FE04" w14:textId="77777777" w:rsidR="00087058" w:rsidRPr="0055568D" w:rsidRDefault="00087058" w:rsidP="00087058">
      <w:pPr>
        <w:pStyle w:val="PL"/>
        <w:shd w:val="clear" w:color="auto" w:fill="E6E6E6"/>
      </w:pPr>
      <w:r w:rsidRPr="0055568D">
        <w:tab/>
        <w:t>alpha-r16</w:t>
      </w:r>
      <w:r w:rsidRPr="0055568D">
        <w:tab/>
      </w:r>
      <w:r w:rsidRPr="0055568D">
        <w:tab/>
      </w:r>
      <w:r w:rsidRPr="0055568D">
        <w:tab/>
      </w:r>
      <w:r w:rsidRPr="0055568D">
        <w:tab/>
      </w:r>
      <w:r w:rsidRPr="0055568D">
        <w:tab/>
      </w:r>
      <w:r w:rsidRPr="0055568D">
        <w:tab/>
        <w:t>INTEGER (0..359),</w:t>
      </w:r>
    </w:p>
    <w:p w14:paraId="35E5C881" w14:textId="77777777" w:rsidR="00087058" w:rsidRPr="0055568D" w:rsidRDefault="00087058" w:rsidP="00087058">
      <w:pPr>
        <w:pStyle w:val="PL"/>
        <w:shd w:val="clear" w:color="auto" w:fill="E6E6E6"/>
      </w:pPr>
      <w:r w:rsidRPr="0055568D">
        <w:tab/>
        <w:t>alpha-fine-r16</w:t>
      </w:r>
      <w:r w:rsidRPr="0055568D">
        <w:tab/>
      </w:r>
      <w:r w:rsidRPr="0055568D">
        <w:tab/>
      </w:r>
      <w:r w:rsidRPr="0055568D">
        <w:tab/>
      </w:r>
      <w:r w:rsidRPr="0055568D">
        <w:tab/>
      </w:r>
      <w:r w:rsidRPr="0055568D">
        <w:tab/>
        <w:t>INTEGER (0..9)</w:t>
      </w:r>
      <w:r w:rsidRPr="0055568D">
        <w:tab/>
      </w:r>
      <w:r w:rsidRPr="0055568D">
        <w:tab/>
      </w:r>
      <w:r w:rsidRPr="0055568D">
        <w:tab/>
      </w:r>
      <w:r w:rsidRPr="0055568D">
        <w:tab/>
      </w:r>
      <w:r w:rsidRPr="0055568D">
        <w:tab/>
        <w:t>OPTIONAL,</w:t>
      </w:r>
      <w:r w:rsidRPr="0055568D">
        <w:tab/>
        <w:t>-- Cond AzElFine</w:t>
      </w:r>
    </w:p>
    <w:p w14:paraId="4B49C9D0" w14:textId="77777777" w:rsidR="00087058" w:rsidRPr="0055568D" w:rsidRDefault="00087058" w:rsidP="00087058">
      <w:pPr>
        <w:pStyle w:val="PL"/>
        <w:shd w:val="clear" w:color="auto" w:fill="E6E6E6"/>
      </w:pPr>
      <w:r w:rsidRPr="0055568D">
        <w:tab/>
        <w:t>beta-r16</w:t>
      </w:r>
      <w:r w:rsidRPr="0055568D">
        <w:tab/>
      </w:r>
      <w:r w:rsidRPr="0055568D">
        <w:tab/>
      </w:r>
      <w:r w:rsidRPr="0055568D">
        <w:tab/>
      </w:r>
      <w:r w:rsidRPr="0055568D">
        <w:tab/>
      </w:r>
      <w:r w:rsidRPr="0055568D">
        <w:tab/>
      </w:r>
      <w:r w:rsidRPr="0055568D">
        <w:tab/>
        <w:t>INTEGER (0..359),</w:t>
      </w:r>
    </w:p>
    <w:p w14:paraId="68D01F4E" w14:textId="77777777" w:rsidR="00087058" w:rsidRPr="0055568D" w:rsidRDefault="00087058" w:rsidP="00087058">
      <w:pPr>
        <w:pStyle w:val="PL"/>
        <w:shd w:val="clear" w:color="auto" w:fill="E6E6E6"/>
      </w:pPr>
      <w:r w:rsidRPr="0055568D">
        <w:tab/>
        <w:t>beta-fine-r16</w:t>
      </w:r>
      <w:r w:rsidRPr="0055568D">
        <w:tab/>
      </w:r>
      <w:r w:rsidRPr="0055568D">
        <w:tab/>
      </w:r>
      <w:r w:rsidRPr="0055568D">
        <w:tab/>
      </w:r>
      <w:r w:rsidRPr="0055568D">
        <w:tab/>
      </w:r>
      <w:r w:rsidRPr="0055568D">
        <w:tab/>
        <w:t>INTEGER (0..9)</w:t>
      </w:r>
      <w:r w:rsidRPr="0055568D">
        <w:tab/>
      </w:r>
      <w:r w:rsidRPr="0055568D">
        <w:tab/>
      </w:r>
      <w:r w:rsidRPr="0055568D">
        <w:tab/>
      </w:r>
      <w:r w:rsidRPr="0055568D">
        <w:tab/>
      </w:r>
      <w:r w:rsidRPr="0055568D">
        <w:tab/>
        <w:t>OPTIONAL,</w:t>
      </w:r>
      <w:r w:rsidRPr="0055568D">
        <w:tab/>
        <w:t>-- Cond AzElFine</w:t>
      </w:r>
    </w:p>
    <w:p w14:paraId="134DDF03" w14:textId="77777777" w:rsidR="00087058" w:rsidRPr="0055568D" w:rsidRDefault="00087058" w:rsidP="00087058">
      <w:pPr>
        <w:pStyle w:val="PL"/>
        <w:shd w:val="clear" w:color="auto" w:fill="E6E6E6"/>
      </w:pPr>
      <w:r w:rsidRPr="0055568D">
        <w:tab/>
        <w:t>gamma-r16</w:t>
      </w:r>
      <w:r w:rsidRPr="0055568D">
        <w:tab/>
      </w:r>
      <w:r w:rsidRPr="0055568D">
        <w:tab/>
      </w:r>
      <w:r w:rsidRPr="0055568D">
        <w:tab/>
      </w:r>
      <w:r w:rsidRPr="0055568D">
        <w:tab/>
      </w:r>
      <w:r w:rsidRPr="0055568D">
        <w:tab/>
      </w:r>
      <w:r w:rsidRPr="0055568D">
        <w:tab/>
        <w:t>INTEGER (0..359),</w:t>
      </w:r>
    </w:p>
    <w:p w14:paraId="2D712A3E" w14:textId="77777777" w:rsidR="00087058" w:rsidRPr="0055568D" w:rsidRDefault="00087058" w:rsidP="00087058">
      <w:pPr>
        <w:pStyle w:val="PL"/>
        <w:shd w:val="clear" w:color="auto" w:fill="E6E6E6"/>
      </w:pPr>
      <w:r w:rsidRPr="0055568D">
        <w:tab/>
        <w:t>gamma-fine-r16</w:t>
      </w:r>
      <w:r w:rsidRPr="0055568D">
        <w:tab/>
      </w:r>
      <w:r w:rsidRPr="0055568D">
        <w:tab/>
      </w:r>
      <w:r w:rsidRPr="0055568D">
        <w:tab/>
      </w:r>
      <w:r w:rsidRPr="0055568D">
        <w:tab/>
      </w:r>
      <w:r w:rsidRPr="0055568D">
        <w:tab/>
        <w:t xml:space="preserve">INTEGER (0..9) </w:t>
      </w:r>
      <w:r w:rsidRPr="0055568D">
        <w:tab/>
      </w:r>
      <w:r w:rsidRPr="0055568D">
        <w:tab/>
      </w:r>
      <w:r w:rsidRPr="0055568D">
        <w:tab/>
      </w:r>
      <w:r w:rsidRPr="0055568D">
        <w:tab/>
      </w:r>
      <w:r w:rsidRPr="0055568D">
        <w:tab/>
        <w:t>OPTIONAL,</w:t>
      </w:r>
      <w:r w:rsidRPr="0055568D">
        <w:tab/>
        <w:t>-- Cond AzElFine</w:t>
      </w:r>
    </w:p>
    <w:p w14:paraId="696E502E" w14:textId="77777777" w:rsidR="00087058" w:rsidRPr="0055568D" w:rsidRDefault="00087058" w:rsidP="00087058">
      <w:pPr>
        <w:pStyle w:val="PL"/>
        <w:shd w:val="clear" w:color="auto" w:fill="E6E6E6"/>
      </w:pPr>
      <w:r w:rsidRPr="0055568D">
        <w:tab/>
        <w:t>...</w:t>
      </w:r>
    </w:p>
    <w:p w14:paraId="4806F5BD" w14:textId="77777777" w:rsidR="00087058" w:rsidRPr="0055568D" w:rsidRDefault="00087058" w:rsidP="00087058">
      <w:pPr>
        <w:pStyle w:val="PL"/>
        <w:shd w:val="clear" w:color="auto" w:fill="E6E6E6"/>
        <w:rPr>
          <w:snapToGrid w:val="0"/>
        </w:rPr>
      </w:pPr>
      <w:r w:rsidRPr="0055568D">
        <w:t>}</w:t>
      </w:r>
    </w:p>
    <w:p w14:paraId="4E0E2542" w14:textId="77777777" w:rsidR="00087058" w:rsidRPr="0055568D" w:rsidRDefault="00087058" w:rsidP="00087058">
      <w:pPr>
        <w:pStyle w:val="PL"/>
        <w:shd w:val="clear" w:color="auto" w:fill="E6E6E6"/>
        <w:rPr>
          <w:snapToGrid w:val="0"/>
        </w:rPr>
      </w:pPr>
    </w:p>
    <w:p w14:paraId="0FB82767" w14:textId="77777777" w:rsidR="00087058" w:rsidRPr="0055568D" w:rsidRDefault="00087058" w:rsidP="00087058">
      <w:pPr>
        <w:pStyle w:val="PL"/>
        <w:shd w:val="clear" w:color="auto" w:fill="E6E6E6"/>
        <w:rPr>
          <w:snapToGrid w:val="0"/>
        </w:rPr>
      </w:pPr>
      <w:r w:rsidRPr="0055568D">
        <w:t>-- ASN1STOP</w:t>
      </w:r>
    </w:p>
    <w:p w14:paraId="26CC4667" w14:textId="77777777" w:rsidR="00087058" w:rsidRPr="0055568D" w:rsidRDefault="00087058" w:rsidP="00087058">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5AF554CB" w14:textId="77777777" w:rsidTr="00C959A0">
        <w:trPr>
          <w:cantSplit/>
          <w:tblHeader/>
        </w:trPr>
        <w:tc>
          <w:tcPr>
            <w:tcW w:w="2268" w:type="dxa"/>
          </w:tcPr>
          <w:p w14:paraId="05B5A8CD" w14:textId="77777777" w:rsidR="00087058" w:rsidRPr="0055568D" w:rsidRDefault="00087058" w:rsidP="00C959A0">
            <w:pPr>
              <w:pStyle w:val="TAH"/>
            </w:pPr>
            <w:r w:rsidRPr="0055568D">
              <w:lastRenderedPageBreak/>
              <w:t>Conditional presence</w:t>
            </w:r>
          </w:p>
        </w:tc>
        <w:tc>
          <w:tcPr>
            <w:tcW w:w="7371" w:type="dxa"/>
          </w:tcPr>
          <w:p w14:paraId="2519699C" w14:textId="77777777" w:rsidR="00087058" w:rsidRPr="0055568D" w:rsidRDefault="00087058" w:rsidP="00C959A0">
            <w:pPr>
              <w:pStyle w:val="TAH"/>
            </w:pPr>
            <w:r w:rsidRPr="0055568D">
              <w:t>Explanation</w:t>
            </w:r>
          </w:p>
        </w:tc>
      </w:tr>
      <w:tr w:rsidR="00087058" w:rsidRPr="0055568D" w14:paraId="54EEA42A" w14:textId="77777777" w:rsidTr="00C959A0">
        <w:trPr>
          <w:cantSplit/>
        </w:trPr>
        <w:tc>
          <w:tcPr>
            <w:tcW w:w="2268" w:type="dxa"/>
          </w:tcPr>
          <w:p w14:paraId="10C2E8C2" w14:textId="77777777" w:rsidR="00087058" w:rsidRPr="0055568D" w:rsidRDefault="00087058" w:rsidP="00C959A0">
            <w:pPr>
              <w:pStyle w:val="TAL"/>
              <w:rPr>
                <w:i/>
              </w:rPr>
            </w:pPr>
            <w:proofErr w:type="spellStart"/>
            <w:r w:rsidRPr="0055568D">
              <w:rPr>
                <w:i/>
              </w:rPr>
              <w:t>AzElFine</w:t>
            </w:r>
            <w:proofErr w:type="spellEnd"/>
          </w:p>
        </w:tc>
        <w:tc>
          <w:tcPr>
            <w:tcW w:w="7371" w:type="dxa"/>
          </w:tcPr>
          <w:p w14:paraId="20681B5E" w14:textId="77777777" w:rsidR="00087058" w:rsidRPr="0055568D" w:rsidRDefault="00087058" w:rsidP="00C959A0">
            <w:pPr>
              <w:pStyle w:val="TAL"/>
            </w:pPr>
            <w:r w:rsidRPr="0055568D">
              <w:t xml:space="preserve">The field is mandatory present </w:t>
            </w:r>
            <w:r w:rsidRPr="0055568D">
              <w:rPr>
                <w:bCs/>
                <w:noProof/>
              </w:rPr>
              <w:t xml:space="preserve">if </w:t>
            </w:r>
            <w:r w:rsidRPr="0055568D">
              <w:t>the angles where this IE is used are provided with 0.1 degrees resolution; otherwise it is not present.</w:t>
            </w:r>
          </w:p>
        </w:tc>
      </w:tr>
    </w:tbl>
    <w:p w14:paraId="621CAFE1" w14:textId="77777777" w:rsidR="00087058" w:rsidRPr="0055568D" w:rsidRDefault="00087058" w:rsidP="00087058">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DDB75F4" w14:textId="77777777" w:rsidTr="00C959A0">
        <w:tc>
          <w:tcPr>
            <w:tcW w:w="9639" w:type="dxa"/>
          </w:tcPr>
          <w:p w14:paraId="019435AA" w14:textId="77777777" w:rsidR="00087058" w:rsidRPr="0055568D" w:rsidRDefault="00087058" w:rsidP="00C959A0">
            <w:pPr>
              <w:pStyle w:val="TAH"/>
              <w:keepNext w:val="0"/>
              <w:keepLines w:val="0"/>
              <w:widowControl w:val="0"/>
            </w:pPr>
            <w:r w:rsidRPr="0055568D">
              <w:rPr>
                <w:i/>
              </w:rPr>
              <w:t>LCS-GCS-</w:t>
            </w:r>
            <w:proofErr w:type="spellStart"/>
            <w:r w:rsidRPr="0055568D">
              <w:rPr>
                <w:i/>
              </w:rPr>
              <w:t>TranslationParameter</w:t>
            </w:r>
            <w:proofErr w:type="spellEnd"/>
            <w:r w:rsidRPr="0055568D">
              <w:rPr>
                <w:noProof/>
              </w:rPr>
              <w:t xml:space="preserve"> </w:t>
            </w:r>
            <w:r w:rsidRPr="0055568D">
              <w:rPr>
                <w:iCs/>
                <w:noProof/>
              </w:rPr>
              <w:t>field descriptions</w:t>
            </w:r>
          </w:p>
        </w:tc>
      </w:tr>
      <w:tr w:rsidR="00087058" w:rsidRPr="0055568D" w14:paraId="294126F9" w14:textId="77777777" w:rsidTr="00C959A0">
        <w:tc>
          <w:tcPr>
            <w:tcW w:w="9639" w:type="dxa"/>
          </w:tcPr>
          <w:p w14:paraId="5748D826" w14:textId="77777777" w:rsidR="00087058" w:rsidRPr="0055568D" w:rsidRDefault="00087058" w:rsidP="00C959A0">
            <w:pPr>
              <w:pStyle w:val="TAL"/>
              <w:keepNext w:val="0"/>
              <w:keepLines w:val="0"/>
              <w:widowControl w:val="0"/>
              <w:rPr>
                <w:b/>
                <w:i/>
                <w:snapToGrid w:val="0"/>
              </w:rPr>
            </w:pPr>
            <w:r w:rsidRPr="0055568D">
              <w:rPr>
                <w:b/>
                <w:i/>
                <w:snapToGrid w:val="0"/>
              </w:rPr>
              <w:t>alpha</w:t>
            </w:r>
          </w:p>
          <w:p w14:paraId="20990C3A" w14:textId="77777777" w:rsidR="00087058" w:rsidRPr="0055568D" w:rsidRDefault="00087058" w:rsidP="00C959A0">
            <w:pPr>
              <w:pStyle w:val="TAL"/>
              <w:keepNext w:val="0"/>
              <w:keepLines w:val="0"/>
              <w:widowControl w:val="0"/>
              <w:rPr>
                <w:bCs/>
                <w:iCs/>
                <w:snapToGrid w:val="0"/>
              </w:rPr>
            </w:pPr>
            <w:r w:rsidRPr="0055568D">
              <w:rPr>
                <w:bCs/>
                <w:iCs/>
                <w:snapToGrid w:val="0"/>
              </w:rPr>
              <w:t>This field specifies the bearing angle α for the translation of the LCS to a GCS as defined in TR 38.901 [44].</w:t>
            </w:r>
          </w:p>
          <w:p w14:paraId="2A76C3C5" w14:textId="77777777" w:rsidR="00087058" w:rsidRPr="0055568D" w:rsidRDefault="00087058" w:rsidP="00C959A0">
            <w:pPr>
              <w:pStyle w:val="TAL"/>
              <w:rPr>
                <w:noProof/>
              </w:rPr>
            </w:pPr>
            <w:r w:rsidRPr="0055568D">
              <w:t>Scale factor 1 degree; range 0 to 359 degrees.</w:t>
            </w:r>
          </w:p>
        </w:tc>
      </w:tr>
      <w:tr w:rsidR="00087058" w:rsidRPr="0055568D" w14:paraId="1315DC90" w14:textId="77777777" w:rsidTr="00C959A0">
        <w:tc>
          <w:tcPr>
            <w:tcW w:w="9639" w:type="dxa"/>
          </w:tcPr>
          <w:p w14:paraId="4380E018" w14:textId="77777777" w:rsidR="00087058" w:rsidRPr="0055568D" w:rsidRDefault="00087058" w:rsidP="00C959A0">
            <w:pPr>
              <w:pStyle w:val="TAL"/>
              <w:keepNext w:val="0"/>
              <w:keepLines w:val="0"/>
              <w:widowControl w:val="0"/>
              <w:rPr>
                <w:b/>
                <w:bCs/>
                <w:i/>
                <w:iCs/>
              </w:rPr>
            </w:pPr>
            <w:r w:rsidRPr="0055568D">
              <w:rPr>
                <w:b/>
                <w:bCs/>
                <w:i/>
                <w:iCs/>
              </w:rPr>
              <w:t>alpha-fine</w:t>
            </w:r>
          </w:p>
          <w:p w14:paraId="4221D70E" w14:textId="77777777" w:rsidR="00087058" w:rsidRPr="0055568D" w:rsidRDefault="00087058" w:rsidP="00C959A0">
            <w:pPr>
              <w:pStyle w:val="TAL"/>
              <w:keepNext w:val="0"/>
              <w:keepLines w:val="0"/>
              <w:widowControl w:val="0"/>
              <w:rPr>
                <w:snapToGrid w:val="0"/>
              </w:rPr>
            </w:pPr>
            <w:r w:rsidRPr="0055568D">
              <w:rPr>
                <w:snapToGrid w:val="0"/>
              </w:rPr>
              <w:t xml:space="preserve">This field provides finer granularity for the </w:t>
            </w:r>
            <w:r w:rsidRPr="0055568D">
              <w:rPr>
                <w:i/>
                <w:iCs/>
                <w:snapToGrid w:val="0"/>
              </w:rPr>
              <w:t>alpha</w:t>
            </w:r>
            <w:r w:rsidRPr="0055568D">
              <w:rPr>
                <w:snapToGrid w:val="0"/>
              </w:rPr>
              <w:t>.</w:t>
            </w:r>
          </w:p>
          <w:p w14:paraId="274401DD" w14:textId="77777777" w:rsidR="00087058" w:rsidRPr="0055568D" w:rsidRDefault="00087058" w:rsidP="00C959A0">
            <w:pPr>
              <w:pStyle w:val="TAL"/>
              <w:keepNext w:val="0"/>
              <w:keepLines w:val="0"/>
              <w:widowControl w:val="0"/>
              <w:rPr>
                <w:b/>
                <w:bCs/>
                <w:i/>
                <w:iCs/>
              </w:rPr>
            </w:pPr>
            <w:r w:rsidRPr="0055568D">
              <w:t xml:space="preserve">The total </w:t>
            </w:r>
            <w:r w:rsidRPr="0055568D">
              <w:rPr>
                <w:iCs/>
                <w:snapToGrid w:val="0"/>
              </w:rPr>
              <w:t xml:space="preserve">bearing angle α </w:t>
            </w:r>
            <w:r w:rsidRPr="0055568D">
              <w:rPr>
                <w:noProof/>
              </w:rPr>
              <w:t xml:space="preserve">is given by </w:t>
            </w:r>
            <w:r w:rsidRPr="0055568D">
              <w:rPr>
                <w:i/>
                <w:snapToGrid w:val="0"/>
              </w:rPr>
              <w:t xml:space="preserve">alpha </w:t>
            </w:r>
            <w:r w:rsidRPr="0055568D">
              <w:rPr>
                <w:iCs/>
                <w:snapToGrid w:val="0"/>
              </w:rPr>
              <w:t xml:space="preserve">+ </w:t>
            </w:r>
            <w:r w:rsidRPr="0055568D">
              <w:rPr>
                <w:i/>
                <w:iCs/>
              </w:rPr>
              <w:t>alpha-fine</w:t>
            </w:r>
            <w:r w:rsidRPr="0055568D">
              <w:rPr>
                <w:bCs/>
                <w:i/>
                <w:iCs/>
              </w:rPr>
              <w:t>.</w:t>
            </w:r>
          </w:p>
          <w:p w14:paraId="77084397" w14:textId="77777777" w:rsidR="00087058" w:rsidRPr="0055568D" w:rsidRDefault="00087058" w:rsidP="00C959A0">
            <w:pPr>
              <w:pStyle w:val="TAL"/>
              <w:rPr>
                <w:noProof/>
              </w:rPr>
            </w:pPr>
            <w:r w:rsidRPr="0055568D">
              <w:t>Scale factor 0.1 degrees; range 0 to 0.9 degrees.</w:t>
            </w:r>
          </w:p>
        </w:tc>
      </w:tr>
      <w:tr w:rsidR="00087058" w:rsidRPr="0055568D" w14:paraId="7CDD1B85" w14:textId="77777777" w:rsidTr="00C959A0">
        <w:tc>
          <w:tcPr>
            <w:tcW w:w="9639" w:type="dxa"/>
          </w:tcPr>
          <w:p w14:paraId="48BB3895" w14:textId="77777777" w:rsidR="00087058" w:rsidRPr="0055568D" w:rsidRDefault="00087058" w:rsidP="00C959A0">
            <w:pPr>
              <w:pStyle w:val="TAL"/>
              <w:keepNext w:val="0"/>
              <w:keepLines w:val="0"/>
              <w:widowControl w:val="0"/>
              <w:rPr>
                <w:b/>
                <w:i/>
                <w:snapToGrid w:val="0"/>
              </w:rPr>
            </w:pPr>
            <w:r w:rsidRPr="0055568D">
              <w:rPr>
                <w:b/>
                <w:i/>
                <w:snapToGrid w:val="0"/>
              </w:rPr>
              <w:t>beta</w:t>
            </w:r>
          </w:p>
          <w:p w14:paraId="517695C7" w14:textId="77777777" w:rsidR="00087058" w:rsidRPr="0055568D" w:rsidRDefault="00087058" w:rsidP="00C959A0">
            <w:pPr>
              <w:pStyle w:val="TAL"/>
              <w:keepNext w:val="0"/>
              <w:keepLines w:val="0"/>
              <w:widowControl w:val="0"/>
              <w:rPr>
                <w:bCs/>
                <w:iCs/>
                <w:snapToGrid w:val="0"/>
              </w:rPr>
            </w:pPr>
            <w:r w:rsidRPr="0055568D">
              <w:rPr>
                <w:bCs/>
                <w:iCs/>
                <w:snapToGrid w:val="0"/>
              </w:rPr>
              <w:t xml:space="preserve">This field specifies the </w:t>
            </w:r>
            <w:proofErr w:type="spellStart"/>
            <w:r w:rsidRPr="0055568D">
              <w:rPr>
                <w:bCs/>
                <w:iCs/>
                <w:snapToGrid w:val="0"/>
              </w:rPr>
              <w:t>downtilt</w:t>
            </w:r>
            <w:proofErr w:type="spellEnd"/>
            <w:r w:rsidRPr="0055568D">
              <w:rPr>
                <w:bCs/>
                <w:iCs/>
                <w:snapToGrid w:val="0"/>
              </w:rPr>
              <w:t xml:space="preserve"> angle β for the translation of the LCS to a GCS as defined in TR 38.901 [44].</w:t>
            </w:r>
          </w:p>
          <w:p w14:paraId="4D5CD17A" w14:textId="77777777" w:rsidR="00087058" w:rsidRPr="0055568D" w:rsidRDefault="00087058" w:rsidP="00C959A0">
            <w:pPr>
              <w:pStyle w:val="TAL"/>
              <w:rPr>
                <w:noProof/>
              </w:rPr>
            </w:pPr>
            <w:r w:rsidRPr="0055568D">
              <w:t>Scale factor 1 degree; range 0 to 359 degrees.</w:t>
            </w:r>
          </w:p>
        </w:tc>
      </w:tr>
      <w:tr w:rsidR="00087058" w:rsidRPr="0055568D" w14:paraId="313889BA" w14:textId="77777777" w:rsidTr="00C959A0">
        <w:tc>
          <w:tcPr>
            <w:tcW w:w="9639" w:type="dxa"/>
          </w:tcPr>
          <w:p w14:paraId="4975B43A" w14:textId="77777777" w:rsidR="00087058" w:rsidRPr="0055568D" w:rsidRDefault="00087058" w:rsidP="00C959A0">
            <w:pPr>
              <w:pStyle w:val="TAL"/>
              <w:keepNext w:val="0"/>
              <w:keepLines w:val="0"/>
              <w:widowControl w:val="0"/>
            </w:pPr>
            <w:r w:rsidRPr="0055568D">
              <w:rPr>
                <w:b/>
                <w:bCs/>
                <w:i/>
                <w:iCs/>
              </w:rPr>
              <w:t>beta-fine</w:t>
            </w:r>
          </w:p>
          <w:p w14:paraId="438FF91A" w14:textId="77777777" w:rsidR="00087058" w:rsidRPr="0055568D" w:rsidRDefault="00087058" w:rsidP="00C959A0">
            <w:pPr>
              <w:pStyle w:val="TAL"/>
              <w:keepNext w:val="0"/>
              <w:keepLines w:val="0"/>
              <w:widowControl w:val="0"/>
              <w:rPr>
                <w:snapToGrid w:val="0"/>
              </w:rPr>
            </w:pPr>
            <w:r w:rsidRPr="0055568D">
              <w:rPr>
                <w:snapToGrid w:val="0"/>
              </w:rPr>
              <w:t xml:space="preserve">This field provides finer granularity for the </w:t>
            </w:r>
            <w:r w:rsidRPr="0055568D">
              <w:rPr>
                <w:i/>
                <w:iCs/>
                <w:snapToGrid w:val="0"/>
              </w:rPr>
              <w:t>beta</w:t>
            </w:r>
            <w:r w:rsidRPr="0055568D">
              <w:rPr>
                <w:snapToGrid w:val="0"/>
              </w:rPr>
              <w:t>.</w:t>
            </w:r>
          </w:p>
          <w:p w14:paraId="055420BB" w14:textId="77777777" w:rsidR="00087058" w:rsidRPr="0055568D" w:rsidRDefault="00087058" w:rsidP="00C959A0">
            <w:pPr>
              <w:pStyle w:val="TAL"/>
              <w:keepNext w:val="0"/>
              <w:keepLines w:val="0"/>
              <w:widowControl w:val="0"/>
              <w:rPr>
                <w:b/>
                <w:bCs/>
                <w:i/>
                <w:iCs/>
              </w:rPr>
            </w:pPr>
            <w:r w:rsidRPr="0055568D">
              <w:t xml:space="preserve">The total </w:t>
            </w:r>
            <w:proofErr w:type="spellStart"/>
            <w:r w:rsidRPr="0055568D">
              <w:rPr>
                <w:bCs/>
                <w:iCs/>
                <w:snapToGrid w:val="0"/>
              </w:rPr>
              <w:t>downtilt</w:t>
            </w:r>
            <w:proofErr w:type="spellEnd"/>
            <w:r w:rsidRPr="0055568D">
              <w:rPr>
                <w:bCs/>
                <w:iCs/>
                <w:snapToGrid w:val="0"/>
              </w:rPr>
              <w:t xml:space="preserve"> angle β </w:t>
            </w:r>
            <w:r w:rsidRPr="0055568D">
              <w:rPr>
                <w:noProof/>
              </w:rPr>
              <w:t xml:space="preserve">is given by </w:t>
            </w:r>
            <w:r w:rsidRPr="0055568D">
              <w:rPr>
                <w:i/>
                <w:snapToGrid w:val="0"/>
              </w:rPr>
              <w:t xml:space="preserve">beta </w:t>
            </w:r>
            <w:r w:rsidRPr="0055568D">
              <w:rPr>
                <w:iCs/>
                <w:snapToGrid w:val="0"/>
              </w:rPr>
              <w:t xml:space="preserve">+ </w:t>
            </w:r>
            <w:r w:rsidRPr="0055568D">
              <w:rPr>
                <w:i/>
                <w:iCs/>
              </w:rPr>
              <w:t>beta-fine</w:t>
            </w:r>
            <w:r w:rsidRPr="0055568D">
              <w:rPr>
                <w:bCs/>
                <w:i/>
                <w:iCs/>
              </w:rPr>
              <w:t>.</w:t>
            </w:r>
          </w:p>
          <w:p w14:paraId="077867F3" w14:textId="77777777" w:rsidR="00087058" w:rsidRPr="0055568D" w:rsidRDefault="00087058" w:rsidP="00C959A0">
            <w:pPr>
              <w:pStyle w:val="TAL"/>
              <w:rPr>
                <w:noProof/>
              </w:rPr>
            </w:pPr>
            <w:r w:rsidRPr="0055568D">
              <w:t>Scale factor 0.1 degrees; range 0 to 0.9 degrees.</w:t>
            </w:r>
          </w:p>
        </w:tc>
      </w:tr>
      <w:tr w:rsidR="00087058" w:rsidRPr="0055568D" w14:paraId="754C8B0F" w14:textId="77777777" w:rsidTr="00C959A0">
        <w:tc>
          <w:tcPr>
            <w:tcW w:w="9639" w:type="dxa"/>
          </w:tcPr>
          <w:p w14:paraId="6108841A" w14:textId="77777777" w:rsidR="00087058" w:rsidRPr="0055568D" w:rsidRDefault="00087058" w:rsidP="00C959A0">
            <w:pPr>
              <w:pStyle w:val="TAL"/>
              <w:keepNext w:val="0"/>
              <w:keepLines w:val="0"/>
              <w:widowControl w:val="0"/>
              <w:rPr>
                <w:b/>
                <w:i/>
                <w:snapToGrid w:val="0"/>
              </w:rPr>
            </w:pPr>
            <w:r w:rsidRPr="0055568D">
              <w:rPr>
                <w:b/>
                <w:i/>
                <w:snapToGrid w:val="0"/>
              </w:rPr>
              <w:t>gamma</w:t>
            </w:r>
          </w:p>
          <w:p w14:paraId="1EC0C9FD" w14:textId="77777777" w:rsidR="00087058" w:rsidRPr="0055568D" w:rsidRDefault="00087058" w:rsidP="00C959A0">
            <w:pPr>
              <w:pStyle w:val="TAL"/>
              <w:keepNext w:val="0"/>
              <w:keepLines w:val="0"/>
              <w:widowControl w:val="0"/>
              <w:rPr>
                <w:bCs/>
                <w:iCs/>
                <w:snapToGrid w:val="0"/>
              </w:rPr>
            </w:pPr>
            <w:r w:rsidRPr="0055568D">
              <w:rPr>
                <w:bCs/>
                <w:iCs/>
                <w:snapToGrid w:val="0"/>
              </w:rPr>
              <w:t>This field specifies the slant angle γ for the translation of the LCS to a GCS as defined in TR 38.901 [44].</w:t>
            </w:r>
          </w:p>
          <w:p w14:paraId="6511C201" w14:textId="77777777" w:rsidR="00087058" w:rsidRPr="0055568D" w:rsidRDefault="00087058" w:rsidP="00C959A0">
            <w:pPr>
              <w:pStyle w:val="TAL"/>
              <w:keepNext w:val="0"/>
              <w:keepLines w:val="0"/>
              <w:widowControl w:val="0"/>
              <w:rPr>
                <w:b/>
                <w:bCs/>
                <w:i/>
                <w:iCs/>
              </w:rPr>
            </w:pPr>
            <w:r w:rsidRPr="0055568D">
              <w:t>Scale factor 1 degree; range 0 to 359 degrees.</w:t>
            </w:r>
          </w:p>
        </w:tc>
      </w:tr>
      <w:tr w:rsidR="00087058" w:rsidRPr="0055568D" w14:paraId="076C7C4E" w14:textId="77777777" w:rsidTr="00C959A0">
        <w:tc>
          <w:tcPr>
            <w:tcW w:w="9639" w:type="dxa"/>
          </w:tcPr>
          <w:p w14:paraId="147FB178" w14:textId="77777777" w:rsidR="00087058" w:rsidRPr="0055568D" w:rsidRDefault="00087058" w:rsidP="00C959A0">
            <w:pPr>
              <w:pStyle w:val="TAL"/>
              <w:keepNext w:val="0"/>
              <w:keepLines w:val="0"/>
              <w:widowControl w:val="0"/>
            </w:pPr>
            <w:r w:rsidRPr="0055568D">
              <w:rPr>
                <w:b/>
                <w:bCs/>
                <w:i/>
                <w:iCs/>
              </w:rPr>
              <w:t>gamma-fine</w:t>
            </w:r>
          </w:p>
          <w:p w14:paraId="01C7F52E" w14:textId="77777777" w:rsidR="00087058" w:rsidRPr="0055568D" w:rsidRDefault="00087058" w:rsidP="00C959A0">
            <w:pPr>
              <w:pStyle w:val="TAL"/>
              <w:keepNext w:val="0"/>
              <w:keepLines w:val="0"/>
              <w:widowControl w:val="0"/>
              <w:rPr>
                <w:snapToGrid w:val="0"/>
              </w:rPr>
            </w:pPr>
            <w:r w:rsidRPr="0055568D">
              <w:rPr>
                <w:snapToGrid w:val="0"/>
              </w:rPr>
              <w:t xml:space="preserve">This field provides finer granularity for the </w:t>
            </w:r>
            <w:r w:rsidRPr="0055568D">
              <w:rPr>
                <w:i/>
                <w:iCs/>
                <w:snapToGrid w:val="0"/>
              </w:rPr>
              <w:t>gamma</w:t>
            </w:r>
            <w:r w:rsidRPr="0055568D">
              <w:rPr>
                <w:snapToGrid w:val="0"/>
              </w:rPr>
              <w:t>.</w:t>
            </w:r>
          </w:p>
          <w:p w14:paraId="6F159C1B" w14:textId="77777777" w:rsidR="00087058" w:rsidRPr="0055568D" w:rsidRDefault="00087058" w:rsidP="00C959A0">
            <w:pPr>
              <w:pStyle w:val="TAL"/>
              <w:keepNext w:val="0"/>
              <w:keepLines w:val="0"/>
              <w:widowControl w:val="0"/>
              <w:rPr>
                <w:b/>
                <w:bCs/>
                <w:i/>
                <w:iCs/>
              </w:rPr>
            </w:pPr>
            <w:r w:rsidRPr="0055568D">
              <w:t xml:space="preserve">The total </w:t>
            </w:r>
            <w:r w:rsidRPr="0055568D">
              <w:rPr>
                <w:bCs/>
                <w:iCs/>
                <w:snapToGrid w:val="0"/>
              </w:rPr>
              <w:t xml:space="preserve">slant angle γ </w:t>
            </w:r>
            <w:r w:rsidRPr="0055568D">
              <w:rPr>
                <w:noProof/>
              </w:rPr>
              <w:t xml:space="preserve">is given by </w:t>
            </w:r>
            <w:r w:rsidRPr="0055568D">
              <w:rPr>
                <w:i/>
                <w:snapToGrid w:val="0"/>
              </w:rPr>
              <w:t xml:space="preserve">gamma </w:t>
            </w:r>
            <w:r w:rsidRPr="0055568D">
              <w:rPr>
                <w:iCs/>
                <w:snapToGrid w:val="0"/>
              </w:rPr>
              <w:t xml:space="preserve">+ </w:t>
            </w:r>
            <w:r w:rsidRPr="0055568D">
              <w:rPr>
                <w:i/>
                <w:iCs/>
              </w:rPr>
              <w:t>gamma-fine</w:t>
            </w:r>
            <w:r w:rsidRPr="0055568D">
              <w:rPr>
                <w:bCs/>
                <w:i/>
                <w:iCs/>
              </w:rPr>
              <w:t>.</w:t>
            </w:r>
          </w:p>
          <w:p w14:paraId="2B12B312" w14:textId="77777777" w:rsidR="00087058" w:rsidRPr="0055568D" w:rsidRDefault="00087058" w:rsidP="00C959A0">
            <w:pPr>
              <w:pStyle w:val="TAL"/>
              <w:keepNext w:val="0"/>
              <w:keepLines w:val="0"/>
              <w:widowControl w:val="0"/>
              <w:rPr>
                <w:b/>
                <w:i/>
                <w:snapToGrid w:val="0"/>
              </w:rPr>
            </w:pPr>
            <w:r w:rsidRPr="0055568D">
              <w:t>Scale factor 0.1 degrees; range 0 to 0.9 degrees.</w:t>
            </w:r>
          </w:p>
        </w:tc>
      </w:tr>
    </w:tbl>
    <w:p w14:paraId="67E969BE" w14:textId="77777777" w:rsidR="00087058" w:rsidRPr="0055568D" w:rsidRDefault="00087058" w:rsidP="00087058">
      <w:pPr>
        <w:rPr>
          <w:rFonts w:eastAsia="MS Mincho"/>
        </w:rPr>
      </w:pPr>
    </w:p>
    <w:p w14:paraId="008A7AB7" w14:textId="77777777" w:rsidR="00087058" w:rsidRPr="0055568D" w:rsidRDefault="00087058" w:rsidP="00087058">
      <w:pPr>
        <w:pStyle w:val="Heading4"/>
      </w:pPr>
      <w:bookmarkStart w:id="538" w:name="_Toc115730077"/>
      <w:r w:rsidRPr="0055568D">
        <w:t>–</w:t>
      </w:r>
      <w:r w:rsidRPr="0055568D">
        <w:tab/>
      </w:r>
      <w:r w:rsidRPr="0055568D">
        <w:rPr>
          <w:i/>
        </w:rPr>
        <w:t>LOS-NLOS-Indicator</w:t>
      </w:r>
      <w:bookmarkEnd w:id="538"/>
    </w:p>
    <w:p w14:paraId="5B92660B" w14:textId="77777777" w:rsidR="00087058" w:rsidRPr="0055568D" w:rsidRDefault="00087058" w:rsidP="00087058">
      <w:pPr>
        <w:keepLines/>
        <w:rPr>
          <w:noProof/>
        </w:rPr>
      </w:pPr>
      <w:r w:rsidRPr="0055568D">
        <w:t xml:space="preserve">The IE </w:t>
      </w:r>
      <w:r w:rsidRPr="0055568D">
        <w:rPr>
          <w:i/>
        </w:rPr>
        <w:t>LOS-NLOS-Indicator</w:t>
      </w:r>
      <w:r w:rsidRPr="0055568D">
        <w:rPr>
          <w:noProof/>
        </w:rPr>
        <w:t xml:space="preserve"> </w:t>
      </w:r>
      <w:r w:rsidRPr="0055568D">
        <w:rPr>
          <w:snapToGrid w:val="0"/>
        </w:rPr>
        <w:t>provides information on the likelihood of a Line-of-Sight (LOS) propagation path from the source to the receiver.</w:t>
      </w:r>
    </w:p>
    <w:p w14:paraId="1A618A3E" w14:textId="77777777" w:rsidR="00087058" w:rsidRPr="0055568D" w:rsidRDefault="00087058" w:rsidP="00087058">
      <w:pPr>
        <w:pStyle w:val="PL"/>
        <w:shd w:val="clear" w:color="auto" w:fill="E6E6E6"/>
      </w:pPr>
      <w:r w:rsidRPr="0055568D">
        <w:t>-- ASN1START</w:t>
      </w:r>
    </w:p>
    <w:p w14:paraId="2B012E16" w14:textId="77777777" w:rsidR="00087058" w:rsidRPr="0055568D" w:rsidRDefault="00087058" w:rsidP="00087058">
      <w:pPr>
        <w:pStyle w:val="PL"/>
        <w:shd w:val="clear" w:color="auto" w:fill="E6E6E6"/>
        <w:rPr>
          <w:snapToGrid w:val="0"/>
        </w:rPr>
      </w:pPr>
    </w:p>
    <w:p w14:paraId="6751D95B" w14:textId="77777777" w:rsidR="00087058" w:rsidRPr="0055568D" w:rsidRDefault="00087058" w:rsidP="00087058">
      <w:pPr>
        <w:pStyle w:val="PL"/>
        <w:shd w:val="clear" w:color="auto" w:fill="E6E6E6"/>
      </w:pPr>
      <w:r w:rsidRPr="0055568D">
        <w:t>LOS-NLOS-Indicator-r17 ::= SEQUENCE {</w:t>
      </w:r>
    </w:p>
    <w:p w14:paraId="4A0C7051" w14:textId="77777777" w:rsidR="00087058" w:rsidRPr="0055568D" w:rsidRDefault="00087058" w:rsidP="00087058">
      <w:pPr>
        <w:pStyle w:val="PL"/>
        <w:shd w:val="clear" w:color="auto" w:fill="E6E6E6"/>
        <w:rPr>
          <w:snapToGrid w:val="0"/>
        </w:rPr>
      </w:pPr>
      <w:r w:rsidRPr="0055568D">
        <w:rPr>
          <w:snapToGrid w:val="0"/>
        </w:rPr>
        <w:tab/>
        <w:t>indicator-r17</w:t>
      </w:r>
      <w:r w:rsidRPr="0055568D">
        <w:rPr>
          <w:snapToGrid w:val="0"/>
        </w:rPr>
        <w:tab/>
      </w:r>
      <w:r w:rsidRPr="0055568D">
        <w:rPr>
          <w:snapToGrid w:val="0"/>
        </w:rPr>
        <w:tab/>
      </w:r>
      <w:r w:rsidRPr="0055568D">
        <w:rPr>
          <w:snapToGrid w:val="0"/>
        </w:rPr>
        <w:tab/>
        <w:t>CHOICE {</w:t>
      </w:r>
    </w:p>
    <w:p w14:paraId="5A3DC1B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soft-r17</w:t>
      </w:r>
      <w:r w:rsidRPr="0055568D">
        <w:rPr>
          <w:snapToGrid w:val="0"/>
        </w:rPr>
        <w:tab/>
      </w:r>
      <w:r w:rsidRPr="0055568D">
        <w:rPr>
          <w:snapToGrid w:val="0"/>
        </w:rPr>
        <w:tab/>
      </w:r>
      <w:r w:rsidRPr="0055568D">
        <w:rPr>
          <w:snapToGrid w:val="0"/>
        </w:rPr>
        <w:tab/>
      </w:r>
      <w:r w:rsidRPr="0055568D">
        <w:rPr>
          <w:snapToGrid w:val="0"/>
        </w:rPr>
        <w:tab/>
        <w:t>INTEGER (0..10),</w:t>
      </w:r>
    </w:p>
    <w:p w14:paraId="0E3D981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hard-r17</w:t>
      </w:r>
      <w:r w:rsidRPr="0055568D">
        <w:rPr>
          <w:snapToGrid w:val="0"/>
        </w:rPr>
        <w:tab/>
      </w:r>
      <w:r w:rsidRPr="0055568D">
        <w:rPr>
          <w:snapToGrid w:val="0"/>
        </w:rPr>
        <w:tab/>
      </w:r>
      <w:r w:rsidRPr="0055568D">
        <w:rPr>
          <w:snapToGrid w:val="0"/>
        </w:rPr>
        <w:tab/>
      </w:r>
      <w:r w:rsidRPr="0055568D">
        <w:rPr>
          <w:snapToGrid w:val="0"/>
        </w:rPr>
        <w:tab/>
        <w:t>BOOLEAN</w:t>
      </w:r>
    </w:p>
    <w:p w14:paraId="6BFFB76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w:t>
      </w:r>
    </w:p>
    <w:p w14:paraId="4C2C4548" w14:textId="77777777" w:rsidR="00087058" w:rsidRPr="0055568D" w:rsidRDefault="00087058" w:rsidP="00087058">
      <w:pPr>
        <w:pStyle w:val="PL"/>
        <w:shd w:val="clear" w:color="auto" w:fill="E6E6E6"/>
      </w:pPr>
      <w:r w:rsidRPr="0055568D">
        <w:tab/>
        <w:t>...</w:t>
      </w:r>
    </w:p>
    <w:p w14:paraId="596ACB06" w14:textId="77777777" w:rsidR="00087058" w:rsidRPr="0055568D" w:rsidRDefault="00087058" w:rsidP="00087058">
      <w:pPr>
        <w:pStyle w:val="PL"/>
        <w:shd w:val="clear" w:color="auto" w:fill="E6E6E6"/>
        <w:rPr>
          <w:snapToGrid w:val="0"/>
        </w:rPr>
      </w:pPr>
      <w:r w:rsidRPr="0055568D">
        <w:t>}</w:t>
      </w:r>
    </w:p>
    <w:p w14:paraId="70FB8649" w14:textId="77777777" w:rsidR="00087058" w:rsidRPr="0055568D" w:rsidRDefault="00087058" w:rsidP="00087058">
      <w:pPr>
        <w:pStyle w:val="PL"/>
        <w:shd w:val="clear" w:color="auto" w:fill="E6E6E6"/>
        <w:rPr>
          <w:snapToGrid w:val="0"/>
        </w:rPr>
      </w:pPr>
    </w:p>
    <w:p w14:paraId="7C5B87F1" w14:textId="77777777" w:rsidR="00087058" w:rsidRPr="0055568D" w:rsidRDefault="00087058" w:rsidP="00087058">
      <w:pPr>
        <w:pStyle w:val="PL"/>
        <w:shd w:val="clear" w:color="auto" w:fill="E6E6E6"/>
        <w:rPr>
          <w:snapToGrid w:val="0"/>
        </w:rPr>
      </w:pPr>
      <w:r w:rsidRPr="0055568D">
        <w:t>-- ASN1STOP</w:t>
      </w:r>
    </w:p>
    <w:p w14:paraId="5E7B1844" w14:textId="77777777" w:rsidR="00087058" w:rsidRPr="0055568D" w:rsidRDefault="00087058" w:rsidP="00087058">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A1CE955" w14:textId="77777777" w:rsidTr="00C959A0">
        <w:trPr>
          <w:cantSplit/>
          <w:tblHeader/>
        </w:trPr>
        <w:tc>
          <w:tcPr>
            <w:tcW w:w="9639" w:type="dxa"/>
          </w:tcPr>
          <w:p w14:paraId="335EE250" w14:textId="77777777" w:rsidR="00087058" w:rsidRPr="0055568D" w:rsidRDefault="00087058" w:rsidP="00C959A0">
            <w:pPr>
              <w:pStyle w:val="TAH"/>
              <w:keepNext w:val="0"/>
              <w:keepLines w:val="0"/>
              <w:widowControl w:val="0"/>
            </w:pPr>
            <w:r w:rsidRPr="0055568D">
              <w:rPr>
                <w:i/>
              </w:rPr>
              <w:t>LOS-NLOS-Indicator</w:t>
            </w:r>
            <w:r w:rsidRPr="0055568D">
              <w:rPr>
                <w:iCs/>
                <w:noProof/>
              </w:rPr>
              <w:t xml:space="preserve"> field descriptions</w:t>
            </w:r>
          </w:p>
        </w:tc>
      </w:tr>
      <w:tr w:rsidR="00087058" w:rsidRPr="0055568D" w14:paraId="5EBA394F" w14:textId="77777777" w:rsidTr="00C959A0">
        <w:trPr>
          <w:cantSplit/>
          <w:tblHeader/>
        </w:trPr>
        <w:tc>
          <w:tcPr>
            <w:tcW w:w="9639" w:type="dxa"/>
          </w:tcPr>
          <w:p w14:paraId="22304CA7" w14:textId="77777777" w:rsidR="00087058" w:rsidRPr="0055568D" w:rsidRDefault="00087058" w:rsidP="00C959A0">
            <w:pPr>
              <w:pStyle w:val="TAL"/>
              <w:keepNext w:val="0"/>
              <w:keepLines w:val="0"/>
              <w:rPr>
                <w:b/>
                <w:bCs/>
                <w:i/>
                <w:iCs/>
                <w:snapToGrid w:val="0"/>
              </w:rPr>
            </w:pPr>
            <w:r w:rsidRPr="0055568D">
              <w:rPr>
                <w:b/>
                <w:bCs/>
                <w:i/>
                <w:iCs/>
                <w:snapToGrid w:val="0"/>
              </w:rPr>
              <w:t>indicator</w:t>
            </w:r>
          </w:p>
          <w:p w14:paraId="31F9764A" w14:textId="77777777" w:rsidR="00087058" w:rsidRPr="0055568D" w:rsidRDefault="00087058" w:rsidP="00C959A0">
            <w:pPr>
              <w:pStyle w:val="TAL"/>
              <w:keepNext w:val="0"/>
              <w:keepLines w:val="0"/>
              <w:rPr>
                <w:bCs/>
                <w:noProof/>
              </w:rPr>
            </w:pPr>
            <w:r w:rsidRPr="0055568D">
              <w:rPr>
                <w:snapToGrid w:val="0"/>
              </w:rPr>
              <w:t xml:space="preserve">This field provides information on the likelihood of a Line-of-Sight propagation path from the source to the receiver </w:t>
            </w:r>
            <w:r w:rsidRPr="0055568D">
              <w:rPr>
                <w:bCs/>
                <w:noProof/>
              </w:rPr>
              <w:t>and has the following choices:</w:t>
            </w:r>
          </w:p>
          <w:p w14:paraId="4A3BC3A2"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soft</w:t>
            </w:r>
            <w:r w:rsidRPr="0055568D">
              <w:rPr>
                <w:rFonts w:ascii="Arial" w:hAnsi="Arial" w:cs="Arial"/>
                <w:noProof/>
                <w:sz w:val="18"/>
                <w:szCs w:val="18"/>
              </w:rPr>
              <w:t>: This field specifies the likelihood of a LOS propagation path in the range between 0 and 1 with 0.1 steps resolution. Value '0' indicates NLOS and values '1' through '10' provide an estimate of the propability for a LOS propagation path between source and receiver.</w:t>
            </w:r>
            <w:r w:rsidRPr="0055568D">
              <w:rPr>
                <w:rFonts w:ascii="Arial" w:hAnsi="Arial" w:cs="Arial"/>
                <w:noProof/>
                <w:sz w:val="18"/>
                <w:szCs w:val="18"/>
              </w:rPr>
              <w:br/>
              <w:t>Scale factor 0.1; range 0 to 1.</w:t>
            </w:r>
          </w:p>
          <w:p w14:paraId="71CCF404"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snapToGrid w:val="0"/>
              </w:rPr>
              <w:tab/>
            </w:r>
            <w:r w:rsidRPr="0055568D">
              <w:rPr>
                <w:rFonts w:ascii="Arial" w:hAnsi="Arial" w:cs="Arial"/>
                <w:b/>
                <w:i/>
                <w:snapToGrid w:val="0"/>
                <w:sz w:val="18"/>
                <w:szCs w:val="18"/>
              </w:rPr>
              <w:t>hard</w:t>
            </w:r>
            <w:r w:rsidRPr="0055568D">
              <w:rPr>
                <w:rFonts w:ascii="Arial" w:hAnsi="Arial" w:cs="Arial"/>
                <w:snapToGrid w:val="0"/>
                <w:sz w:val="18"/>
                <w:szCs w:val="18"/>
              </w:rPr>
              <w:t>: This field specifies whether the propagation path between source and receiver is estimated to be LOS (true) or NLOS (false).</w:t>
            </w:r>
          </w:p>
        </w:tc>
      </w:tr>
    </w:tbl>
    <w:p w14:paraId="29356F48" w14:textId="77777777" w:rsidR="00087058" w:rsidRPr="0055568D" w:rsidRDefault="00087058" w:rsidP="00087058">
      <w:pPr>
        <w:rPr>
          <w:rFonts w:eastAsia="MS Mincho"/>
        </w:rPr>
      </w:pPr>
    </w:p>
    <w:p w14:paraId="01FADFFF" w14:textId="77777777" w:rsidR="00087058" w:rsidRPr="0055568D" w:rsidRDefault="00087058" w:rsidP="00087058">
      <w:pPr>
        <w:pStyle w:val="Heading4"/>
      </w:pPr>
      <w:bookmarkStart w:id="539" w:name="_Toc115730078"/>
      <w:r w:rsidRPr="0055568D">
        <w:t>–</w:t>
      </w:r>
      <w:r w:rsidRPr="0055568D">
        <w:tab/>
      </w:r>
      <w:r w:rsidRPr="0055568D">
        <w:rPr>
          <w:i/>
        </w:rPr>
        <w:t>LOS-NLOS-IndicatorGranularity1</w:t>
      </w:r>
      <w:bookmarkEnd w:id="539"/>
    </w:p>
    <w:p w14:paraId="106FEE04" w14:textId="77777777" w:rsidR="00087058" w:rsidRPr="0055568D" w:rsidRDefault="00087058" w:rsidP="00087058">
      <w:pPr>
        <w:keepLines/>
        <w:rPr>
          <w:noProof/>
        </w:rPr>
      </w:pPr>
      <w:r w:rsidRPr="0055568D">
        <w:t xml:space="preserve">The IE </w:t>
      </w:r>
      <w:r w:rsidRPr="0055568D">
        <w:rPr>
          <w:i/>
        </w:rPr>
        <w:t xml:space="preserve">LOS-NLOS-IndicatorGranularity1 </w:t>
      </w:r>
      <w:r w:rsidRPr="0055568D">
        <w:rPr>
          <w:snapToGrid w:val="0"/>
        </w:rPr>
        <w:t xml:space="preserve">provides information on the </w:t>
      </w:r>
      <w:r w:rsidRPr="0055568D">
        <w:rPr>
          <w:i/>
          <w:iCs/>
        </w:rPr>
        <w:t>LOS-NLOS-Indicator</w:t>
      </w:r>
      <w:r w:rsidRPr="0055568D">
        <w:rPr>
          <w:snapToGrid w:val="0"/>
        </w:rPr>
        <w:t xml:space="preserve"> granularity.</w:t>
      </w:r>
    </w:p>
    <w:p w14:paraId="310AC1A9" w14:textId="77777777" w:rsidR="00087058" w:rsidRPr="0055568D" w:rsidRDefault="00087058" w:rsidP="00087058">
      <w:pPr>
        <w:pStyle w:val="PL"/>
        <w:shd w:val="clear" w:color="auto" w:fill="E6E6E6"/>
      </w:pPr>
      <w:r w:rsidRPr="0055568D">
        <w:t>-- ASN1START</w:t>
      </w:r>
    </w:p>
    <w:p w14:paraId="04B42F57" w14:textId="77777777" w:rsidR="00087058" w:rsidRPr="0055568D" w:rsidRDefault="00087058" w:rsidP="00087058">
      <w:pPr>
        <w:pStyle w:val="PL"/>
        <w:shd w:val="clear" w:color="auto" w:fill="E6E6E6"/>
        <w:rPr>
          <w:snapToGrid w:val="0"/>
        </w:rPr>
      </w:pPr>
    </w:p>
    <w:p w14:paraId="0F88BFE6" w14:textId="77777777" w:rsidR="00087058" w:rsidRPr="0055568D" w:rsidRDefault="00087058" w:rsidP="00087058">
      <w:pPr>
        <w:pStyle w:val="PL"/>
        <w:shd w:val="clear" w:color="auto" w:fill="E6E6E6"/>
      </w:pPr>
      <w:r w:rsidRPr="0055568D">
        <w:t>LOS-NLOS-IndicatorGranularity1-r17 ::=</w:t>
      </w:r>
      <w:r w:rsidRPr="0055568D">
        <w:tab/>
        <w:t>ENUMERATED { trpspecific, resourcespecific }</w:t>
      </w:r>
    </w:p>
    <w:p w14:paraId="0C36A33D" w14:textId="77777777" w:rsidR="00087058" w:rsidRPr="0055568D" w:rsidRDefault="00087058" w:rsidP="00087058">
      <w:pPr>
        <w:pStyle w:val="PL"/>
        <w:shd w:val="clear" w:color="auto" w:fill="E6E6E6"/>
        <w:rPr>
          <w:snapToGrid w:val="0"/>
        </w:rPr>
      </w:pPr>
    </w:p>
    <w:p w14:paraId="272115FB" w14:textId="77777777" w:rsidR="00087058" w:rsidRPr="0055568D" w:rsidRDefault="00087058" w:rsidP="00087058">
      <w:pPr>
        <w:pStyle w:val="PL"/>
        <w:shd w:val="clear" w:color="auto" w:fill="E6E6E6"/>
        <w:rPr>
          <w:snapToGrid w:val="0"/>
        </w:rPr>
      </w:pPr>
      <w:r w:rsidRPr="0055568D">
        <w:t>-- ASN1STOP</w:t>
      </w:r>
    </w:p>
    <w:p w14:paraId="3B550837" w14:textId="77777777" w:rsidR="00087058" w:rsidRPr="0055568D" w:rsidRDefault="00087058" w:rsidP="00087058">
      <w:pPr>
        <w:rPr>
          <w:rFonts w:eastAsia="MS Mincho"/>
        </w:rPr>
      </w:pPr>
    </w:p>
    <w:p w14:paraId="4828EB24" w14:textId="77777777" w:rsidR="00087058" w:rsidRPr="0055568D" w:rsidRDefault="00087058" w:rsidP="00087058">
      <w:pPr>
        <w:pStyle w:val="Heading4"/>
      </w:pPr>
      <w:bookmarkStart w:id="540" w:name="_Toc115730079"/>
      <w:r w:rsidRPr="0055568D">
        <w:t>–</w:t>
      </w:r>
      <w:r w:rsidRPr="0055568D">
        <w:tab/>
      </w:r>
      <w:r w:rsidRPr="0055568D">
        <w:rPr>
          <w:i/>
        </w:rPr>
        <w:t>LOS-NLOS-IndicatorGranularity2</w:t>
      </w:r>
      <w:bookmarkEnd w:id="540"/>
    </w:p>
    <w:p w14:paraId="64D190A7" w14:textId="77777777" w:rsidR="00087058" w:rsidRPr="0055568D" w:rsidRDefault="00087058" w:rsidP="00087058">
      <w:pPr>
        <w:keepLines/>
        <w:rPr>
          <w:noProof/>
        </w:rPr>
      </w:pPr>
      <w:r w:rsidRPr="0055568D">
        <w:t xml:space="preserve">The IE </w:t>
      </w:r>
      <w:r w:rsidRPr="0055568D">
        <w:rPr>
          <w:i/>
        </w:rPr>
        <w:t xml:space="preserve">LOS-NLOS-IndicatorGranularity2 </w:t>
      </w:r>
      <w:r w:rsidRPr="0055568D">
        <w:rPr>
          <w:snapToGrid w:val="0"/>
        </w:rPr>
        <w:t xml:space="preserve">provides information on the </w:t>
      </w:r>
      <w:r w:rsidRPr="0055568D">
        <w:rPr>
          <w:i/>
          <w:iCs/>
        </w:rPr>
        <w:t>LOS-NLOS-Indicator</w:t>
      </w:r>
      <w:r w:rsidRPr="0055568D">
        <w:rPr>
          <w:snapToGrid w:val="0"/>
        </w:rPr>
        <w:t xml:space="preserve"> granularity.</w:t>
      </w:r>
    </w:p>
    <w:p w14:paraId="56A748EF" w14:textId="77777777" w:rsidR="00087058" w:rsidRPr="0055568D" w:rsidRDefault="00087058" w:rsidP="00087058">
      <w:pPr>
        <w:pStyle w:val="PL"/>
        <w:shd w:val="clear" w:color="auto" w:fill="E6E6E6"/>
      </w:pPr>
      <w:r w:rsidRPr="0055568D">
        <w:t>-- ASN1START</w:t>
      </w:r>
    </w:p>
    <w:p w14:paraId="6AA5D2BC" w14:textId="77777777" w:rsidR="00087058" w:rsidRPr="0055568D" w:rsidRDefault="00087058" w:rsidP="00087058">
      <w:pPr>
        <w:pStyle w:val="PL"/>
        <w:shd w:val="clear" w:color="auto" w:fill="E6E6E6"/>
        <w:rPr>
          <w:snapToGrid w:val="0"/>
        </w:rPr>
      </w:pPr>
    </w:p>
    <w:p w14:paraId="7692754C" w14:textId="77777777" w:rsidR="00087058" w:rsidRPr="0055568D" w:rsidRDefault="00087058" w:rsidP="00087058">
      <w:pPr>
        <w:pStyle w:val="PL"/>
        <w:shd w:val="clear" w:color="auto" w:fill="E6E6E6"/>
      </w:pPr>
      <w:r w:rsidRPr="0055568D">
        <w:t>LOS-NLOS-IndicatorGranularity2-r17 ::=</w:t>
      </w:r>
      <w:r w:rsidRPr="0055568D">
        <w:tab/>
        <w:t>ENUMERATED { trpspecific, resourcespecific, both }</w:t>
      </w:r>
    </w:p>
    <w:p w14:paraId="6BAAE03D" w14:textId="77777777" w:rsidR="00087058" w:rsidRPr="0055568D" w:rsidRDefault="00087058" w:rsidP="00087058">
      <w:pPr>
        <w:pStyle w:val="PL"/>
        <w:shd w:val="clear" w:color="auto" w:fill="E6E6E6"/>
        <w:rPr>
          <w:snapToGrid w:val="0"/>
        </w:rPr>
      </w:pPr>
    </w:p>
    <w:p w14:paraId="15697947" w14:textId="77777777" w:rsidR="00087058" w:rsidRPr="0055568D" w:rsidRDefault="00087058" w:rsidP="00087058">
      <w:pPr>
        <w:pStyle w:val="PL"/>
        <w:shd w:val="clear" w:color="auto" w:fill="E6E6E6"/>
        <w:rPr>
          <w:snapToGrid w:val="0"/>
        </w:rPr>
      </w:pPr>
      <w:r w:rsidRPr="0055568D">
        <w:t>-- ASN1STOP</w:t>
      </w:r>
    </w:p>
    <w:p w14:paraId="0A5E48AD" w14:textId="77777777" w:rsidR="00087058" w:rsidRPr="0055568D" w:rsidRDefault="00087058" w:rsidP="00087058">
      <w:pPr>
        <w:rPr>
          <w:rFonts w:eastAsia="MS Mincho"/>
        </w:rPr>
      </w:pPr>
    </w:p>
    <w:p w14:paraId="5E16CAF2" w14:textId="77777777" w:rsidR="00087058" w:rsidRPr="0055568D" w:rsidRDefault="00087058" w:rsidP="00087058">
      <w:pPr>
        <w:pStyle w:val="Heading4"/>
      </w:pPr>
      <w:bookmarkStart w:id="541" w:name="_Toc115730080"/>
      <w:r w:rsidRPr="0055568D">
        <w:t>–</w:t>
      </w:r>
      <w:r w:rsidRPr="0055568D">
        <w:tab/>
      </w:r>
      <w:r w:rsidRPr="0055568D">
        <w:rPr>
          <w:i/>
        </w:rPr>
        <w:t>LOS-NLOS-IndicatorType1</w:t>
      </w:r>
      <w:bookmarkEnd w:id="541"/>
    </w:p>
    <w:p w14:paraId="2B74854D" w14:textId="77777777" w:rsidR="00087058" w:rsidRPr="0055568D" w:rsidRDefault="00087058" w:rsidP="00087058">
      <w:pPr>
        <w:keepLines/>
        <w:rPr>
          <w:noProof/>
        </w:rPr>
      </w:pPr>
      <w:r w:rsidRPr="0055568D">
        <w:t xml:space="preserve">The IE </w:t>
      </w:r>
      <w:r w:rsidRPr="0055568D">
        <w:rPr>
          <w:i/>
        </w:rPr>
        <w:t xml:space="preserve">LOS-NLOS-IndicatorType1 </w:t>
      </w:r>
      <w:r w:rsidRPr="0055568D">
        <w:rPr>
          <w:snapToGrid w:val="0"/>
        </w:rPr>
        <w:t xml:space="preserve">provides information on the </w:t>
      </w:r>
      <w:r w:rsidRPr="0055568D">
        <w:rPr>
          <w:i/>
          <w:iCs/>
        </w:rPr>
        <w:t>LOS-NLOS-Indicator</w:t>
      </w:r>
      <w:r w:rsidRPr="0055568D">
        <w:rPr>
          <w:snapToGrid w:val="0"/>
        </w:rPr>
        <w:t xml:space="preserve"> type.</w:t>
      </w:r>
    </w:p>
    <w:p w14:paraId="302A9737" w14:textId="77777777" w:rsidR="00087058" w:rsidRPr="0055568D" w:rsidRDefault="00087058" w:rsidP="00087058">
      <w:pPr>
        <w:pStyle w:val="PL"/>
        <w:shd w:val="clear" w:color="auto" w:fill="E6E6E6"/>
      </w:pPr>
      <w:r w:rsidRPr="0055568D">
        <w:t>-- ASN1START</w:t>
      </w:r>
    </w:p>
    <w:p w14:paraId="6CF7F451" w14:textId="77777777" w:rsidR="00087058" w:rsidRPr="0055568D" w:rsidRDefault="00087058" w:rsidP="00087058">
      <w:pPr>
        <w:pStyle w:val="PL"/>
        <w:shd w:val="clear" w:color="auto" w:fill="E6E6E6"/>
        <w:rPr>
          <w:snapToGrid w:val="0"/>
        </w:rPr>
      </w:pPr>
    </w:p>
    <w:p w14:paraId="7F64B15F" w14:textId="77777777" w:rsidR="00087058" w:rsidRPr="0055568D" w:rsidRDefault="00087058" w:rsidP="00087058">
      <w:pPr>
        <w:pStyle w:val="PL"/>
        <w:shd w:val="clear" w:color="auto" w:fill="E6E6E6"/>
      </w:pPr>
      <w:r w:rsidRPr="0055568D">
        <w:t>LOS-NLOS-IndicatorType1-r17 ::=</w:t>
      </w:r>
      <w:r w:rsidRPr="0055568D">
        <w:tab/>
        <w:t>ENUMERATED { hardvalue, softvalue }</w:t>
      </w:r>
    </w:p>
    <w:p w14:paraId="54F583B8" w14:textId="77777777" w:rsidR="00087058" w:rsidRPr="0055568D" w:rsidRDefault="00087058" w:rsidP="00087058">
      <w:pPr>
        <w:pStyle w:val="PL"/>
        <w:shd w:val="clear" w:color="auto" w:fill="E6E6E6"/>
        <w:rPr>
          <w:snapToGrid w:val="0"/>
        </w:rPr>
      </w:pPr>
    </w:p>
    <w:p w14:paraId="69CB0D92" w14:textId="77777777" w:rsidR="00087058" w:rsidRPr="0055568D" w:rsidRDefault="00087058" w:rsidP="00087058">
      <w:pPr>
        <w:pStyle w:val="PL"/>
        <w:shd w:val="clear" w:color="auto" w:fill="E6E6E6"/>
        <w:rPr>
          <w:snapToGrid w:val="0"/>
        </w:rPr>
      </w:pPr>
      <w:r w:rsidRPr="0055568D">
        <w:t>-- ASN1STOP</w:t>
      </w:r>
    </w:p>
    <w:p w14:paraId="2DD4912D" w14:textId="77777777" w:rsidR="00087058" w:rsidRPr="0055568D" w:rsidRDefault="00087058" w:rsidP="00087058">
      <w:pPr>
        <w:rPr>
          <w:rFonts w:eastAsia="MS Mincho"/>
        </w:rPr>
      </w:pPr>
    </w:p>
    <w:p w14:paraId="4ED23DD8" w14:textId="77777777" w:rsidR="00087058" w:rsidRPr="0055568D" w:rsidRDefault="00087058" w:rsidP="00087058">
      <w:pPr>
        <w:pStyle w:val="Heading4"/>
      </w:pPr>
      <w:bookmarkStart w:id="542" w:name="_Toc115730081"/>
      <w:r w:rsidRPr="0055568D">
        <w:t>–</w:t>
      </w:r>
      <w:r w:rsidRPr="0055568D">
        <w:tab/>
      </w:r>
      <w:r w:rsidRPr="0055568D">
        <w:rPr>
          <w:i/>
        </w:rPr>
        <w:t>LOS-NLOS-IndicatorType2</w:t>
      </w:r>
      <w:bookmarkEnd w:id="542"/>
    </w:p>
    <w:p w14:paraId="729B60C8" w14:textId="77777777" w:rsidR="00087058" w:rsidRPr="0055568D" w:rsidRDefault="00087058" w:rsidP="00087058">
      <w:pPr>
        <w:keepLines/>
        <w:rPr>
          <w:noProof/>
        </w:rPr>
      </w:pPr>
      <w:r w:rsidRPr="0055568D">
        <w:t xml:space="preserve">The IE </w:t>
      </w:r>
      <w:r w:rsidRPr="0055568D">
        <w:rPr>
          <w:i/>
        </w:rPr>
        <w:t xml:space="preserve">LOS-NLOS-IndicatorType2 </w:t>
      </w:r>
      <w:r w:rsidRPr="0055568D">
        <w:rPr>
          <w:snapToGrid w:val="0"/>
        </w:rPr>
        <w:t xml:space="preserve">provides information on the </w:t>
      </w:r>
      <w:r w:rsidRPr="0055568D">
        <w:rPr>
          <w:i/>
          <w:iCs/>
        </w:rPr>
        <w:t>LOS-NLOS-Indicator</w:t>
      </w:r>
      <w:r w:rsidRPr="0055568D">
        <w:rPr>
          <w:snapToGrid w:val="0"/>
        </w:rPr>
        <w:t xml:space="preserve"> type.</w:t>
      </w:r>
    </w:p>
    <w:p w14:paraId="4DDCC647" w14:textId="77777777" w:rsidR="00087058" w:rsidRPr="0055568D" w:rsidRDefault="00087058" w:rsidP="00087058">
      <w:pPr>
        <w:pStyle w:val="PL"/>
        <w:shd w:val="clear" w:color="auto" w:fill="E6E6E6"/>
      </w:pPr>
      <w:r w:rsidRPr="0055568D">
        <w:t>-- ASN1START</w:t>
      </w:r>
    </w:p>
    <w:p w14:paraId="29AF61BE" w14:textId="77777777" w:rsidR="00087058" w:rsidRPr="0055568D" w:rsidRDefault="00087058" w:rsidP="00087058">
      <w:pPr>
        <w:pStyle w:val="PL"/>
        <w:shd w:val="clear" w:color="auto" w:fill="E6E6E6"/>
        <w:rPr>
          <w:snapToGrid w:val="0"/>
        </w:rPr>
      </w:pPr>
    </w:p>
    <w:p w14:paraId="48458898" w14:textId="77777777" w:rsidR="00087058" w:rsidRPr="0055568D" w:rsidRDefault="00087058" w:rsidP="00087058">
      <w:pPr>
        <w:pStyle w:val="PL"/>
        <w:shd w:val="clear" w:color="auto" w:fill="E6E6E6"/>
      </w:pPr>
      <w:r w:rsidRPr="0055568D">
        <w:t>LOS-NLOS-IndicatorType2-r17 ::=</w:t>
      </w:r>
      <w:r w:rsidRPr="0055568D">
        <w:tab/>
        <w:t>ENUMERATED { hardvalue, hardAndsoftvalue }</w:t>
      </w:r>
    </w:p>
    <w:p w14:paraId="2E960F81" w14:textId="77777777" w:rsidR="00087058" w:rsidRPr="0055568D" w:rsidRDefault="00087058" w:rsidP="00087058">
      <w:pPr>
        <w:pStyle w:val="PL"/>
        <w:shd w:val="clear" w:color="auto" w:fill="E6E6E6"/>
        <w:rPr>
          <w:snapToGrid w:val="0"/>
        </w:rPr>
      </w:pPr>
    </w:p>
    <w:p w14:paraId="4DDD8B00" w14:textId="77777777" w:rsidR="00087058" w:rsidRPr="0055568D" w:rsidRDefault="00087058" w:rsidP="00087058">
      <w:pPr>
        <w:pStyle w:val="PL"/>
        <w:shd w:val="clear" w:color="auto" w:fill="E6E6E6"/>
        <w:rPr>
          <w:snapToGrid w:val="0"/>
        </w:rPr>
      </w:pPr>
      <w:r w:rsidRPr="0055568D">
        <w:t>-- ASN1STOP</w:t>
      </w:r>
    </w:p>
    <w:p w14:paraId="472A4F40" w14:textId="77777777" w:rsidR="00087058" w:rsidRPr="0055568D" w:rsidRDefault="00087058" w:rsidP="00087058">
      <w:pPr>
        <w:rPr>
          <w:rFonts w:eastAsia="MS Mincho"/>
        </w:rPr>
      </w:pPr>
    </w:p>
    <w:p w14:paraId="3D2F1255" w14:textId="77777777" w:rsidR="00087058" w:rsidRPr="0055568D" w:rsidRDefault="00087058" w:rsidP="00087058">
      <w:pPr>
        <w:pStyle w:val="Heading4"/>
        <w:rPr>
          <w:rFonts w:eastAsia="MS Mincho"/>
        </w:rPr>
      </w:pPr>
      <w:bookmarkStart w:id="543" w:name="_Toc46486418"/>
      <w:bookmarkStart w:id="544" w:name="_Toc52546763"/>
      <w:bookmarkStart w:id="545" w:name="_Toc52547293"/>
      <w:bookmarkStart w:id="546" w:name="_Toc52547823"/>
      <w:bookmarkStart w:id="547" w:name="_Toc52548353"/>
      <w:bookmarkStart w:id="548" w:name="_Toc115730082"/>
      <w:r w:rsidRPr="0055568D">
        <w:rPr>
          <w:i/>
          <w:iCs/>
        </w:rPr>
        <w:t>–</w:t>
      </w:r>
      <w:r w:rsidRPr="0055568D">
        <w:rPr>
          <w:i/>
          <w:iCs/>
        </w:rPr>
        <w:tab/>
      </w:r>
      <w:r w:rsidRPr="0055568D">
        <w:rPr>
          <w:i/>
          <w:iCs/>
          <w:noProof/>
        </w:rPr>
        <w:t>NR-AdditionalPathList</w:t>
      </w:r>
      <w:bookmarkEnd w:id="543"/>
      <w:bookmarkEnd w:id="544"/>
      <w:bookmarkEnd w:id="545"/>
      <w:bookmarkEnd w:id="546"/>
      <w:bookmarkEnd w:id="547"/>
      <w:bookmarkEnd w:id="548"/>
    </w:p>
    <w:p w14:paraId="51DF16AD" w14:textId="77777777" w:rsidR="00087058" w:rsidRPr="0055568D" w:rsidRDefault="00087058" w:rsidP="00087058">
      <w:pPr>
        <w:keepLines/>
        <w:rPr>
          <w:strike/>
        </w:rPr>
      </w:pPr>
      <w:r w:rsidRPr="0055568D">
        <w:t xml:space="preserve">The IE </w:t>
      </w:r>
      <w:r w:rsidRPr="0055568D">
        <w:rPr>
          <w:i/>
        </w:rPr>
        <w:t>NR-</w:t>
      </w:r>
      <w:proofErr w:type="spellStart"/>
      <w:r w:rsidRPr="0055568D">
        <w:rPr>
          <w:i/>
        </w:rPr>
        <w:t>AdditionalPathList</w:t>
      </w:r>
      <w:proofErr w:type="spellEnd"/>
      <w:r w:rsidRPr="0055568D">
        <w:rPr>
          <w:i/>
        </w:rPr>
        <w:t xml:space="preserve"> </w:t>
      </w:r>
      <w:r w:rsidRPr="0055568D">
        <w:t xml:space="preserve">is used by the target device to provide information about additional paths in association to the TOA measurements associated to NR positioning in the form of a relative time difference and a quality value. The additional path </w:t>
      </w:r>
      <w:r w:rsidRPr="0055568D">
        <w:rPr>
          <w:i/>
        </w:rPr>
        <w:t>nr-</w:t>
      </w:r>
      <w:proofErr w:type="spellStart"/>
      <w:r w:rsidRPr="0055568D">
        <w:rPr>
          <w:i/>
        </w:rPr>
        <w:t>RelativeTimeDifference</w:t>
      </w:r>
      <w:proofErr w:type="spellEnd"/>
      <w:r w:rsidRPr="0055568D">
        <w:t xml:space="preserve"> is the detected path timing relative to the detected path timing used for the TOA value, and each additional path can be associated with a quality value </w:t>
      </w:r>
      <w:r w:rsidRPr="0055568D">
        <w:rPr>
          <w:i/>
        </w:rPr>
        <w:t>nr-</w:t>
      </w:r>
      <w:proofErr w:type="spellStart"/>
      <w:r w:rsidRPr="0055568D">
        <w:rPr>
          <w:i/>
        </w:rPr>
        <w:t>PathQuality</w:t>
      </w:r>
      <w:proofErr w:type="spellEnd"/>
      <w:r w:rsidRPr="0055568D">
        <w:rPr>
          <w:i/>
        </w:rPr>
        <w:t>.</w:t>
      </w:r>
    </w:p>
    <w:p w14:paraId="7675D5D8" w14:textId="77777777" w:rsidR="00087058" w:rsidRPr="0055568D" w:rsidRDefault="00087058" w:rsidP="00087058">
      <w:pPr>
        <w:pStyle w:val="PL"/>
        <w:shd w:val="clear" w:color="auto" w:fill="E6E6E6"/>
      </w:pPr>
      <w:r w:rsidRPr="0055568D">
        <w:t>-- ASN1START</w:t>
      </w:r>
    </w:p>
    <w:p w14:paraId="2199A7FF" w14:textId="77777777" w:rsidR="00087058" w:rsidRPr="0055568D" w:rsidRDefault="00087058" w:rsidP="00087058">
      <w:pPr>
        <w:pStyle w:val="PL"/>
        <w:shd w:val="clear" w:color="auto" w:fill="E6E6E6"/>
      </w:pPr>
    </w:p>
    <w:p w14:paraId="1ECEA41A" w14:textId="77777777" w:rsidR="00087058" w:rsidRPr="0055568D" w:rsidRDefault="00087058" w:rsidP="00087058">
      <w:pPr>
        <w:pStyle w:val="PL"/>
        <w:shd w:val="clear" w:color="auto" w:fill="E6E6E6"/>
        <w:rPr>
          <w:snapToGrid w:val="0"/>
        </w:rPr>
      </w:pPr>
      <w:r w:rsidRPr="0055568D">
        <w:rPr>
          <w:snapToGrid w:val="0"/>
        </w:rPr>
        <w:t>NR-AdditionalPathList-r16 ::= SEQUENCE (SIZE(1..2)) OF NR-AdditionalPath-r16</w:t>
      </w:r>
    </w:p>
    <w:p w14:paraId="787A3157" w14:textId="77777777" w:rsidR="00087058" w:rsidRPr="0055568D" w:rsidRDefault="00087058" w:rsidP="00087058">
      <w:pPr>
        <w:pStyle w:val="PL"/>
        <w:shd w:val="clear" w:color="auto" w:fill="E6E6E6"/>
      </w:pPr>
    </w:p>
    <w:p w14:paraId="02C3C3C8" w14:textId="77777777" w:rsidR="00087058" w:rsidRPr="0055568D" w:rsidRDefault="00087058" w:rsidP="00087058">
      <w:pPr>
        <w:pStyle w:val="PL"/>
        <w:shd w:val="clear" w:color="auto" w:fill="E6E6E6"/>
        <w:rPr>
          <w:snapToGrid w:val="0"/>
        </w:rPr>
      </w:pPr>
      <w:r w:rsidRPr="0055568D">
        <w:rPr>
          <w:snapToGrid w:val="0"/>
        </w:rPr>
        <w:t>NR-AdditionalPathListExt-r17 ::= SEQUENCE (SIZE(1..8)) OF NR-AdditionalPath-r16</w:t>
      </w:r>
    </w:p>
    <w:p w14:paraId="2B3A75CC" w14:textId="77777777" w:rsidR="00087058" w:rsidRPr="0055568D" w:rsidRDefault="00087058" w:rsidP="00087058">
      <w:pPr>
        <w:pStyle w:val="PL"/>
        <w:shd w:val="clear" w:color="auto" w:fill="E6E6E6"/>
      </w:pPr>
    </w:p>
    <w:p w14:paraId="7CC5D80B" w14:textId="77777777" w:rsidR="00087058" w:rsidRPr="0055568D" w:rsidRDefault="00087058" w:rsidP="00087058">
      <w:pPr>
        <w:pStyle w:val="PL"/>
        <w:shd w:val="clear" w:color="auto" w:fill="E6E6E6"/>
      </w:pPr>
      <w:r w:rsidRPr="0055568D">
        <w:t>NR-AdditionalPath-r16 ::= SEQUENCE {</w:t>
      </w:r>
    </w:p>
    <w:p w14:paraId="4CFE1309" w14:textId="77777777" w:rsidR="00087058" w:rsidRPr="0055568D" w:rsidRDefault="00087058" w:rsidP="00087058">
      <w:pPr>
        <w:pStyle w:val="PL"/>
        <w:keepNext/>
        <w:keepLines/>
        <w:shd w:val="clear" w:color="auto" w:fill="E6E6E6"/>
      </w:pPr>
      <w:r w:rsidRPr="0055568D">
        <w:tab/>
        <w:t>nr-RelativeTimeDifference-r16</w:t>
      </w:r>
      <w:r w:rsidRPr="0055568D">
        <w:tab/>
        <w:t>CHOICE {</w:t>
      </w:r>
    </w:p>
    <w:p w14:paraId="4A2D0F9E"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k0-r16</w:t>
      </w:r>
      <w:r w:rsidRPr="0055568D">
        <w:tab/>
      </w:r>
      <w:r w:rsidRPr="0055568D">
        <w:tab/>
      </w:r>
      <w:r w:rsidRPr="0055568D">
        <w:tab/>
      </w:r>
      <w:r w:rsidRPr="0055568D">
        <w:tab/>
      </w:r>
      <w:r w:rsidRPr="0055568D">
        <w:tab/>
        <w:t>INTEGER(0..16351),</w:t>
      </w:r>
    </w:p>
    <w:p w14:paraId="3DBD07F3"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k1-r16</w:t>
      </w:r>
      <w:r w:rsidRPr="0055568D">
        <w:tab/>
      </w:r>
      <w:r w:rsidRPr="0055568D">
        <w:tab/>
      </w:r>
      <w:r w:rsidRPr="0055568D">
        <w:tab/>
      </w:r>
      <w:r w:rsidRPr="0055568D">
        <w:tab/>
      </w:r>
      <w:r w:rsidRPr="0055568D">
        <w:tab/>
        <w:t>INTEGER(0..8176),</w:t>
      </w:r>
    </w:p>
    <w:p w14:paraId="17E6D02B"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k2-r16</w:t>
      </w:r>
      <w:r w:rsidRPr="0055568D">
        <w:tab/>
      </w:r>
      <w:r w:rsidRPr="0055568D">
        <w:tab/>
      </w:r>
      <w:r w:rsidRPr="0055568D">
        <w:tab/>
      </w:r>
      <w:r w:rsidRPr="0055568D">
        <w:tab/>
      </w:r>
      <w:r w:rsidRPr="0055568D">
        <w:tab/>
        <w:t>INTEGER(0..4088),</w:t>
      </w:r>
    </w:p>
    <w:p w14:paraId="0CCCC1C3"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k3-r16</w:t>
      </w:r>
      <w:r w:rsidRPr="0055568D">
        <w:tab/>
      </w:r>
      <w:r w:rsidRPr="0055568D">
        <w:tab/>
      </w:r>
      <w:r w:rsidRPr="0055568D">
        <w:tab/>
      </w:r>
      <w:r w:rsidRPr="0055568D">
        <w:tab/>
      </w:r>
      <w:r w:rsidRPr="0055568D">
        <w:tab/>
        <w:t>INTEGER(0..2044),</w:t>
      </w:r>
    </w:p>
    <w:p w14:paraId="26321BE6"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k4-r16</w:t>
      </w:r>
      <w:r w:rsidRPr="0055568D">
        <w:tab/>
      </w:r>
      <w:r w:rsidRPr="0055568D">
        <w:tab/>
      </w:r>
      <w:r w:rsidRPr="0055568D">
        <w:tab/>
      </w:r>
      <w:r w:rsidRPr="0055568D">
        <w:tab/>
      </w:r>
      <w:r w:rsidRPr="0055568D">
        <w:tab/>
        <w:t>INTEGER(0..1022),</w:t>
      </w:r>
    </w:p>
    <w:p w14:paraId="6B651A06"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k5-r16</w:t>
      </w:r>
      <w:r w:rsidRPr="0055568D">
        <w:tab/>
      </w:r>
      <w:r w:rsidRPr="0055568D">
        <w:tab/>
      </w:r>
      <w:r w:rsidRPr="0055568D">
        <w:tab/>
      </w:r>
      <w:r w:rsidRPr="0055568D">
        <w:tab/>
      </w:r>
      <w:r w:rsidRPr="0055568D">
        <w:tab/>
        <w:t>INTEGER(0..511),</w:t>
      </w:r>
    </w:p>
    <w:p w14:paraId="20A43F5C" w14:textId="77777777" w:rsidR="00087058" w:rsidRPr="0055568D" w:rsidRDefault="00087058" w:rsidP="00087058">
      <w:pPr>
        <w:pStyle w:val="PL"/>
        <w:keepNext/>
        <w:keepLines/>
        <w:shd w:val="clear" w:color="auto" w:fill="E6E6E6"/>
      </w:pPr>
      <w:r w:rsidRPr="0055568D">
        <w:tab/>
      </w:r>
      <w:r w:rsidRPr="0055568D">
        <w:tab/>
      </w:r>
      <w:r w:rsidRPr="0055568D">
        <w:tab/>
      </w:r>
      <w:r w:rsidRPr="0055568D">
        <w:tab/>
        <w:t>...</w:t>
      </w:r>
    </w:p>
    <w:p w14:paraId="581F648B" w14:textId="77777777" w:rsidR="00087058" w:rsidRPr="0055568D" w:rsidRDefault="00087058" w:rsidP="00087058">
      <w:pPr>
        <w:pStyle w:val="PL"/>
        <w:keepNext/>
        <w:keepLines/>
        <w:shd w:val="clear" w:color="auto" w:fill="E6E6E6"/>
      </w:pPr>
      <w:r w:rsidRPr="0055568D">
        <w:tab/>
        <w:t>},</w:t>
      </w:r>
    </w:p>
    <w:p w14:paraId="47610435" w14:textId="77777777" w:rsidR="00087058" w:rsidRPr="0055568D" w:rsidRDefault="00087058" w:rsidP="00087058">
      <w:pPr>
        <w:pStyle w:val="PL"/>
        <w:shd w:val="clear" w:color="auto" w:fill="E6E6E6"/>
      </w:pPr>
      <w:r w:rsidRPr="0055568D">
        <w:tab/>
        <w:t>nr-PathQuality-r16</w:t>
      </w:r>
      <w:r w:rsidRPr="0055568D">
        <w:tab/>
      </w:r>
      <w:r w:rsidRPr="0055568D">
        <w:tab/>
      </w:r>
      <w:r w:rsidRPr="0055568D">
        <w:tab/>
      </w:r>
      <w:r w:rsidRPr="0055568D">
        <w:tab/>
      </w:r>
      <w:r w:rsidRPr="0055568D">
        <w:rPr>
          <w:snapToGrid w:val="0"/>
        </w:rPr>
        <w:t>NR-TimingQuality-r16</w:t>
      </w:r>
      <w:r w:rsidRPr="0055568D">
        <w:tab/>
      </w:r>
      <w:r w:rsidRPr="0055568D">
        <w:tab/>
      </w:r>
      <w:r w:rsidRPr="0055568D">
        <w:tab/>
      </w:r>
      <w:r w:rsidRPr="0055568D">
        <w:tab/>
      </w:r>
      <w:r w:rsidRPr="0055568D">
        <w:tab/>
        <w:t>OPTIONAL,</w:t>
      </w:r>
    </w:p>
    <w:p w14:paraId="6FEB4BAE" w14:textId="77777777" w:rsidR="00087058" w:rsidRPr="0055568D" w:rsidRDefault="00087058" w:rsidP="00087058">
      <w:pPr>
        <w:pStyle w:val="PL"/>
        <w:shd w:val="clear" w:color="auto" w:fill="E6E6E6"/>
      </w:pPr>
      <w:r w:rsidRPr="0055568D">
        <w:tab/>
        <w:t>...,</w:t>
      </w:r>
    </w:p>
    <w:p w14:paraId="30C337AA" w14:textId="77777777" w:rsidR="00087058" w:rsidRPr="0055568D" w:rsidRDefault="00087058" w:rsidP="00087058">
      <w:pPr>
        <w:pStyle w:val="PL"/>
        <w:shd w:val="clear" w:color="auto" w:fill="E6E6E6"/>
      </w:pPr>
      <w:r w:rsidRPr="0055568D">
        <w:tab/>
        <w:t>[[</w:t>
      </w:r>
    </w:p>
    <w:p w14:paraId="4C3B4C80" w14:textId="77777777" w:rsidR="00087058" w:rsidRPr="0055568D" w:rsidRDefault="00087058" w:rsidP="00087058">
      <w:pPr>
        <w:pStyle w:val="PL"/>
        <w:shd w:val="clear" w:color="auto" w:fill="E6E6E6"/>
      </w:pPr>
      <w:r w:rsidRPr="0055568D">
        <w:tab/>
      </w:r>
      <w:r w:rsidRPr="0055568D">
        <w:rPr>
          <w:snapToGrid w:val="0"/>
        </w:rPr>
        <w:t>nr-DL-PRS-RSRPP</w:t>
      </w:r>
      <w:r w:rsidRPr="0055568D">
        <w:t>-r17</w:t>
      </w:r>
      <w:r w:rsidRPr="0055568D">
        <w:tab/>
      </w:r>
      <w:r w:rsidRPr="0055568D">
        <w:tab/>
      </w:r>
      <w:r w:rsidRPr="0055568D">
        <w:tab/>
      </w:r>
      <w:r w:rsidRPr="0055568D">
        <w:tab/>
        <w:t>INTEGER (0..126)</w:t>
      </w:r>
      <w:r w:rsidRPr="0055568D">
        <w:tab/>
      </w:r>
      <w:r w:rsidRPr="0055568D">
        <w:tab/>
      </w:r>
      <w:r w:rsidRPr="0055568D">
        <w:tab/>
      </w:r>
      <w:r w:rsidRPr="0055568D">
        <w:tab/>
      </w:r>
      <w:r w:rsidRPr="0055568D">
        <w:tab/>
      </w:r>
      <w:r w:rsidRPr="0055568D">
        <w:tab/>
        <w:t>OPTIONAL</w:t>
      </w:r>
    </w:p>
    <w:p w14:paraId="19F298E1" w14:textId="77777777" w:rsidR="00087058" w:rsidRPr="0055568D" w:rsidRDefault="00087058" w:rsidP="00087058">
      <w:pPr>
        <w:pStyle w:val="PL"/>
        <w:shd w:val="clear" w:color="auto" w:fill="E6E6E6"/>
      </w:pPr>
      <w:r w:rsidRPr="0055568D">
        <w:tab/>
        <w:t>]]</w:t>
      </w:r>
    </w:p>
    <w:p w14:paraId="0ADFA311" w14:textId="77777777" w:rsidR="00087058" w:rsidRPr="0055568D" w:rsidRDefault="00087058" w:rsidP="00087058">
      <w:pPr>
        <w:pStyle w:val="PL"/>
        <w:shd w:val="clear" w:color="auto" w:fill="E6E6E6"/>
      </w:pPr>
      <w:r w:rsidRPr="0055568D">
        <w:t>}</w:t>
      </w:r>
    </w:p>
    <w:p w14:paraId="407F86E9" w14:textId="77777777" w:rsidR="00087058" w:rsidRPr="0055568D" w:rsidRDefault="00087058" w:rsidP="00087058">
      <w:pPr>
        <w:pStyle w:val="PL"/>
        <w:shd w:val="pct10" w:color="auto" w:fill="auto"/>
        <w:rPr>
          <w:lang w:eastAsia="ko-KR"/>
        </w:rPr>
      </w:pPr>
    </w:p>
    <w:p w14:paraId="77677A46" w14:textId="77777777" w:rsidR="00087058" w:rsidRPr="0055568D" w:rsidRDefault="00087058" w:rsidP="00087058">
      <w:pPr>
        <w:pStyle w:val="PL"/>
        <w:shd w:val="pct10" w:color="auto" w:fill="auto"/>
        <w:rPr>
          <w:lang w:eastAsia="ko-KR"/>
        </w:rPr>
      </w:pPr>
      <w:r w:rsidRPr="0055568D">
        <w:rPr>
          <w:lang w:eastAsia="ko-KR"/>
        </w:rPr>
        <w:t>-- ASN1STOP</w:t>
      </w:r>
    </w:p>
    <w:p w14:paraId="57CAC345"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FDDACD9" w14:textId="77777777" w:rsidTr="00C959A0">
        <w:trPr>
          <w:cantSplit/>
          <w:tblHeader/>
        </w:trPr>
        <w:tc>
          <w:tcPr>
            <w:tcW w:w="9639" w:type="dxa"/>
          </w:tcPr>
          <w:p w14:paraId="18B20104" w14:textId="77777777" w:rsidR="00087058" w:rsidRPr="0055568D" w:rsidRDefault="00087058" w:rsidP="00C959A0">
            <w:pPr>
              <w:pStyle w:val="TAH"/>
              <w:keepNext w:val="0"/>
              <w:keepLines w:val="0"/>
              <w:widowControl w:val="0"/>
            </w:pPr>
            <w:r w:rsidRPr="0055568D">
              <w:rPr>
                <w:i/>
                <w:noProof/>
              </w:rPr>
              <w:lastRenderedPageBreak/>
              <w:t>NR-AdditionalPathList</w:t>
            </w:r>
            <w:r w:rsidRPr="0055568D">
              <w:rPr>
                <w:iCs/>
                <w:noProof/>
              </w:rPr>
              <w:t xml:space="preserve"> field descriptions</w:t>
            </w:r>
          </w:p>
        </w:tc>
      </w:tr>
      <w:tr w:rsidR="00087058" w:rsidRPr="0055568D" w14:paraId="3A10951A" w14:textId="77777777" w:rsidTr="00C959A0">
        <w:trPr>
          <w:cantSplit/>
        </w:trPr>
        <w:tc>
          <w:tcPr>
            <w:tcW w:w="9639" w:type="dxa"/>
          </w:tcPr>
          <w:p w14:paraId="763CFC16" w14:textId="77777777" w:rsidR="00087058" w:rsidRPr="0055568D" w:rsidRDefault="00087058" w:rsidP="00C959A0">
            <w:pPr>
              <w:pStyle w:val="TAL"/>
              <w:keepNext w:val="0"/>
              <w:keepLines w:val="0"/>
              <w:widowControl w:val="0"/>
              <w:rPr>
                <w:b/>
                <w:i/>
                <w:noProof/>
              </w:rPr>
            </w:pPr>
            <w:r w:rsidRPr="0055568D">
              <w:rPr>
                <w:b/>
                <w:i/>
                <w:noProof/>
              </w:rPr>
              <w:t>nr-RelativeTimeDifference</w:t>
            </w:r>
          </w:p>
          <w:p w14:paraId="1C9FD08E" w14:textId="77777777" w:rsidR="00087058" w:rsidRPr="0055568D" w:rsidRDefault="00087058" w:rsidP="00C959A0">
            <w:pPr>
              <w:pStyle w:val="TAL"/>
              <w:keepNext w:val="0"/>
              <w:keepLines w:val="0"/>
              <w:widowControl w:val="0"/>
            </w:pPr>
            <w:r w:rsidRPr="0055568D">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087058" w:rsidRPr="0055568D" w14:paraId="7D466E14" w14:textId="77777777" w:rsidTr="00C959A0">
        <w:trPr>
          <w:cantSplit/>
        </w:trPr>
        <w:tc>
          <w:tcPr>
            <w:tcW w:w="9639" w:type="dxa"/>
          </w:tcPr>
          <w:p w14:paraId="2934E528" w14:textId="77777777" w:rsidR="00087058" w:rsidRPr="0055568D" w:rsidRDefault="00087058" w:rsidP="00C959A0">
            <w:pPr>
              <w:pStyle w:val="TAL"/>
              <w:keepNext w:val="0"/>
              <w:keepLines w:val="0"/>
              <w:widowControl w:val="0"/>
              <w:rPr>
                <w:b/>
                <w:i/>
                <w:noProof/>
              </w:rPr>
            </w:pPr>
            <w:r w:rsidRPr="0055568D">
              <w:rPr>
                <w:b/>
                <w:i/>
                <w:noProof/>
              </w:rPr>
              <w:t>nr-PathQuality</w:t>
            </w:r>
          </w:p>
          <w:p w14:paraId="6D47F9C8" w14:textId="77777777" w:rsidR="00087058" w:rsidRPr="0055568D" w:rsidRDefault="00087058" w:rsidP="00C959A0">
            <w:pPr>
              <w:pStyle w:val="TAL"/>
              <w:keepNext w:val="0"/>
              <w:keepLines w:val="0"/>
              <w:widowControl w:val="0"/>
              <w:rPr>
                <w:b/>
                <w:i/>
                <w:noProof/>
              </w:rPr>
            </w:pPr>
            <w:r w:rsidRPr="0055568D">
              <w:t>This field specifies the target device′s best estimate of the quality of the detected timing of the additional path.</w:t>
            </w:r>
          </w:p>
        </w:tc>
      </w:tr>
      <w:tr w:rsidR="00087058" w:rsidRPr="0055568D" w14:paraId="1129E529" w14:textId="77777777" w:rsidTr="00C959A0">
        <w:trPr>
          <w:cantSplit/>
        </w:trPr>
        <w:tc>
          <w:tcPr>
            <w:tcW w:w="9639" w:type="dxa"/>
          </w:tcPr>
          <w:p w14:paraId="11FA025C" w14:textId="77777777" w:rsidR="00087058" w:rsidRPr="0055568D" w:rsidRDefault="00087058" w:rsidP="00C959A0">
            <w:pPr>
              <w:pStyle w:val="TAL"/>
              <w:keepNext w:val="0"/>
              <w:keepLines w:val="0"/>
              <w:widowControl w:val="0"/>
              <w:rPr>
                <w:b/>
                <w:i/>
                <w:noProof/>
              </w:rPr>
            </w:pPr>
            <w:r w:rsidRPr="0055568D">
              <w:rPr>
                <w:b/>
                <w:i/>
                <w:noProof/>
              </w:rPr>
              <w:t>nr-DL-PRS-RSRPP</w:t>
            </w:r>
          </w:p>
          <w:p w14:paraId="3F393819" w14:textId="77777777" w:rsidR="00087058" w:rsidRPr="0055568D" w:rsidRDefault="00087058" w:rsidP="00C959A0">
            <w:pPr>
              <w:pStyle w:val="TAL"/>
              <w:keepNext w:val="0"/>
              <w:keepLines w:val="0"/>
              <w:widowControl w:val="0"/>
              <w:rPr>
                <w:b/>
                <w:i/>
                <w:noProof/>
              </w:rPr>
            </w:pPr>
            <w:r w:rsidRPr="0055568D">
              <w:rPr>
                <w:bCs/>
                <w:iCs/>
                <w:noProof/>
              </w:rPr>
              <w:t xml:space="preserve">This field specifies the DL PRS reference signal received path power (DL PRS-RSRPP) of the </w:t>
            </w:r>
            <w:r w:rsidRPr="0055568D">
              <w:rPr>
                <w:bCs/>
                <w:i/>
                <w:noProof/>
              </w:rPr>
              <w:t>NR-AdditionalPath</w:t>
            </w:r>
            <w:r w:rsidRPr="0055568D">
              <w:rPr>
                <w:bCs/>
                <w:iCs/>
                <w:noProof/>
              </w:rPr>
              <w:t xml:space="preserve"> reported</w:t>
            </w:r>
            <w:r w:rsidRPr="0055568D">
              <w:t>, as defined in TS 38.215 [36]</w:t>
            </w:r>
            <w:r w:rsidRPr="0055568D">
              <w:rPr>
                <w:noProof/>
              </w:rPr>
              <w:t>. The mapping of the quantity is defined as in TS 38.133 [46].</w:t>
            </w:r>
          </w:p>
        </w:tc>
      </w:tr>
    </w:tbl>
    <w:p w14:paraId="0F4913B7" w14:textId="77777777" w:rsidR="00087058" w:rsidRPr="0055568D" w:rsidRDefault="00087058" w:rsidP="00087058"/>
    <w:p w14:paraId="01860157" w14:textId="77777777" w:rsidR="00087058" w:rsidRPr="0055568D" w:rsidRDefault="00087058" w:rsidP="00087058">
      <w:pPr>
        <w:pStyle w:val="Heading4"/>
      </w:pPr>
      <w:bookmarkStart w:id="549" w:name="_Toc46486419"/>
      <w:bookmarkStart w:id="550" w:name="_Toc52546764"/>
      <w:bookmarkStart w:id="551" w:name="_Toc52547294"/>
      <w:bookmarkStart w:id="552" w:name="_Toc52547824"/>
      <w:bookmarkStart w:id="553" w:name="_Toc52548354"/>
      <w:bookmarkStart w:id="554" w:name="_Toc115730083"/>
      <w:r w:rsidRPr="0055568D">
        <w:t>–</w:t>
      </w:r>
      <w:r w:rsidRPr="0055568D">
        <w:tab/>
      </w:r>
      <w:r w:rsidRPr="0055568D">
        <w:rPr>
          <w:i/>
        </w:rPr>
        <w:t>NR-DL-PRS-</w:t>
      </w:r>
      <w:proofErr w:type="spellStart"/>
      <w:r w:rsidRPr="0055568D">
        <w:rPr>
          <w:i/>
        </w:rPr>
        <w:t>AssistanceData</w:t>
      </w:r>
      <w:bookmarkEnd w:id="549"/>
      <w:bookmarkEnd w:id="550"/>
      <w:bookmarkEnd w:id="551"/>
      <w:bookmarkEnd w:id="552"/>
      <w:bookmarkEnd w:id="553"/>
      <w:bookmarkEnd w:id="554"/>
      <w:proofErr w:type="spellEnd"/>
    </w:p>
    <w:p w14:paraId="0CEE2061" w14:textId="77777777" w:rsidR="00087058" w:rsidRPr="0055568D" w:rsidRDefault="00087058" w:rsidP="00087058">
      <w:pPr>
        <w:keepLines/>
      </w:pPr>
      <w:r w:rsidRPr="0055568D">
        <w:t xml:space="preserve">The IE </w:t>
      </w:r>
      <w:r w:rsidRPr="0055568D">
        <w:rPr>
          <w:i/>
        </w:rPr>
        <w:t>NR-DL-PRS-</w:t>
      </w:r>
      <w:proofErr w:type="spellStart"/>
      <w:r w:rsidRPr="0055568D">
        <w:rPr>
          <w:i/>
        </w:rPr>
        <w:t>AssistanceData</w:t>
      </w:r>
      <w:proofErr w:type="spellEnd"/>
      <w:r w:rsidRPr="0055568D">
        <w:rPr>
          <w:i/>
        </w:rPr>
        <w:t xml:space="preserve"> </w:t>
      </w:r>
      <w:r w:rsidRPr="0055568D">
        <w:rPr>
          <w:noProof/>
        </w:rPr>
        <w:t>is</w:t>
      </w:r>
      <w:r w:rsidRPr="0055568D">
        <w:t xml:space="preserve"> used by the location server to provide DL-PRS assistance data.</w:t>
      </w:r>
    </w:p>
    <w:p w14:paraId="265CDE71" w14:textId="77777777" w:rsidR="00087058" w:rsidRPr="0055568D" w:rsidRDefault="00087058" w:rsidP="00087058">
      <w:pPr>
        <w:pStyle w:val="NO"/>
      </w:pPr>
      <w:r w:rsidRPr="0055568D">
        <w:rPr>
          <w:lang w:eastAsia="en-GB"/>
        </w:rPr>
        <w:t>NOTE 1:</w:t>
      </w:r>
      <w:r w:rsidRPr="0055568D">
        <w:rPr>
          <w:lang w:eastAsia="en-GB"/>
        </w:rPr>
        <w:tab/>
      </w:r>
      <w:r w:rsidRPr="0055568D">
        <w:t>The location server should include at least one TRP for which the SFN can be obtained by the target device, e.g. the serving TRP.</w:t>
      </w:r>
    </w:p>
    <w:p w14:paraId="53CE52AE" w14:textId="77777777" w:rsidR="00087058" w:rsidRPr="0055568D" w:rsidRDefault="00087058" w:rsidP="00087058">
      <w:pPr>
        <w:pStyle w:val="NO"/>
        <w:rPr>
          <w:lang w:eastAsia="ko-KR"/>
        </w:rPr>
      </w:pPr>
      <w:r w:rsidRPr="0055568D">
        <w:t>NOTE 2:</w:t>
      </w:r>
      <w:r w:rsidRPr="0055568D">
        <w:tab/>
        <w:t xml:space="preserve">The </w:t>
      </w:r>
      <w:r w:rsidRPr="0055568D">
        <w:rPr>
          <w:i/>
          <w:iCs/>
          <w:snapToGrid w:val="0"/>
        </w:rPr>
        <w:t>nr-DL-PRS-</w:t>
      </w:r>
      <w:proofErr w:type="spellStart"/>
      <w:r w:rsidRPr="0055568D">
        <w:rPr>
          <w:i/>
          <w:iCs/>
          <w:snapToGrid w:val="0"/>
        </w:rPr>
        <w:t>ReferenceInfo</w:t>
      </w:r>
      <w:proofErr w:type="spellEnd"/>
      <w:r w:rsidRPr="0055568D">
        <w:rPr>
          <w:snapToGrid w:val="0"/>
        </w:rPr>
        <w:t xml:space="preserve"> defines the </w:t>
      </w:r>
      <w:r w:rsidRPr="0055568D">
        <w:rPr>
          <w:lang w:eastAsia="ko-KR"/>
        </w:rPr>
        <w:t>"</w:t>
      </w:r>
      <w:r w:rsidRPr="0055568D">
        <w:rPr>
          <w:snapToGrid w:val="0"/>
        </w:rPr>
        <w:t>assistance data reference</w:t>
      </w:r>
      <w:r w:rsidRPr="0055568D">
        <w:rPr>
          <w:lang w:eastAsia="ko-KR"/>
        </w:rPr>
        <w:t xml:space="preserve">" TRP whose DL-PRS configuration is included in </w:t>
      </w:r>
      <w:r w:rsidRPr="0055568D">
        <w:rPr>
          <w:i/>
          <w:iCs/>
        </w:rPr>
        <w:t>nr-DL-PRS-</w:t>
      </w:r>
      <w:proofErr w:type="spellStart"/>
      <w:r w:rsidRPr="0055568D">
        <w:rPr>
          <w:i/>
          <w:iCs/>
          <w:snapToGrid w:val="0"/>
        </w:rPr>
        <w:t>AssistanceDataList</w:t>
      </w:r>
      <w:proofErr w:type="spellEnd"/>
      <w:r w:rsidRPr="0055568D">
        <w:rPr>
          <w:snapToGrid w:val="0"/>
        </w:rPr>
        <w:t xml:space="preserve">. The </w:t>
      </w:r>
      <w:r w:rsidRPr="0055568D">
        <w:rPr>
          <w:i/>
          <w:iCs/>
          <w:snapToGrid w:val="0"/>
        </w:rPr>
        <w:t>nr-DL-PRS-SFN0-Offset's</w:t>
      </w:r>
      <w:r w:rsidRPr="0055568D">
        <w:rPr>
          <w:snapToGrid w:val="0"/>
        </w:rPr>
        <w:t xml:space="preserve"> and </w:t>
      </w:r>
      <w:r w:rsidRPr="0055568D">
        <w:rPr>
          <w:i/>
          <w:iCs/>
          <w:snapToGrid w:val="0"/>
        </w:rPr>
        <w:t>nr-DL</w:t>
      </w:r>
      <w:r w:rsidRPr="0055568D">
        <w:rPr>
          <w:i/>
          <w:iCs/>
        </w:rPr>
        <w:t>-PRS-</w:t>
      </w:r>
      <w:proofErr w:type="spellStart"/>
      <w:r w:rsidRPr="0055568D">
        <w:rPr>
          <w:i/>
          <w:iCs/>
        </w:rPr>
        <w:t>expectedRSTD's</w:t>
      </w:r>
      <w:proofErr w:type="spellEnd"/>
      <w:r w:rsidRPr="0055568D">
        <w:t xml:space="preserve"> in </w:t>
      </w:r>
      <w:r w:rsidRPr="0055568D">
        <w:rPr>
          <w:i/>
          <w:iCs/>
        </w:rPr>
        <w:t>nr-DL-PRS-</w:t>
      </w:r>
      <w:proofErr w:type="spellStart"/>
      <w:r w:rsidRPr="0055568D">
        <w:rPr>
          <w:i/>
          <w:iCs/>
          <w:snapToGrid w:val="0"/>
        </w:rPr>
        <w:t>AssistanceDataList</w:t>
      </w:r>
      <w:proofErr w:type="spellEnd"/>
      <w:r w:rsidRPr="0055568D">
        <w:t xml:space="preserve"> are provided relative to the </w:t>
      </w:r>
      <w:r w:rsidRPr="0055568D">
        <w:rPr>
          <w:lang w:eastAsia="ko-KR"/>
        </w:rPr>
        <w:t>"</w:t>
      </w:r>
      <w:r w:rsidRPr="0055568D">
        <w:rPr>
          <w:snapToGrid w:val="0"/>
        </w:rPr>
        <w:t>assistance data reference</w:t>
      </w:r>
      <w:r w:rsidRPr="0055568D">
        <w:rPr>
          <w:lang w:eastAsia="ko-KR"/>
        </w:rPr>
        <w:t>" TRP.</w:t>
      </w:r>
    </w:p>
    <w:p w14:paraId="2D46B331" w14:textId="77777777" w:rsidR="00087058" w:rsidRPr="0055568D" w:rsidRDefault="00087058" w:rsidP="00087058">
      <w:pPr>
        <w:pStyle w:val="NO"/>
        <w:rPr>
          <w:lang w:eastAsia="ko-KR"/>
        </w:rPr>
      </w:pPr>
      <w:r w:rsidRPr="0055568D">
        <w:rPr>
          <w:lang w:eastAsia="ko-KR"/>
        </w:rPr>
        <w:t>NOTE 3:</w:t>
      </w:r>
      <w:r w:rsidRPr="0055568D">
        <w:rPr>
          <w:lang w:eastAsia="ko-KR"/>
        </w:rPr>
        <w:tab/>
        <w:t xml:space="preserve">The network signals a value of zero for the </w:t>
      </w:r>
      <w:r w:rsidRPr="0055568D">
        <w:rPr>
          <w:i/>
          <w:iCs/>
          <w:lang w:eastAsia="ko-KR"/>
        </w:rPr>
        <w:t>nr-DL-PRS-SFN0-Offset</w:t>
      </w:r>
      <w:r w:rsidRPr="0055568D">
        <w:rPr>
          <w:lang w:eastAsia="ko-KR"/>
        </w:rPr>
        <w:t xml:space="preserve">, </w:t>
      </w:r>
      <w:r w:rsidRPr="0055568D">
        <w:rPr>
          <w:i/>
          <w:iCs/>
          <w:lang w:eastAsia="ko-KR"/>
        </w:rPr>
        <w:t>nr-DL-PRS-</w:t>
      </w:r>
      <w:proofErr w:type="spellStart"/>
      <w:r w:rsidRPr="0055568D">
        <w:rPr>
          <w:i/>
          <w:iCs/>
          <w:lang w:eastAsia="ko-KR"/>
        </w:rPr>
        <w:t>expectedRSTD</w:t>
      </w:r>
      <w:proofErr w:type="spellEnd"/>
      <w:r w:rsidRPr="0055568D">
        <w:rPr>
          <w:lang w:eastAsia="ko-KR"/>
        </w:rPr>
        <w:t xml:space="preserve">, and </w:t>
      </w:r>
      <w:r w:rsidRPr="0055568D">
        <w:rPr>
          <w:i/>
          <w:iCs/>
          <w:lang w:eastAsia="ko-KR"/>
        </w:rPr>
        <w:t>nr-DL-PRS-</w:t>
      </w:r>
      <w:proofErr w:type="spellStart"/>
      <w:r w:rsidRPr="0055568D">
        <w:rPr>
          <w:i/>
          <w:iCs/>
          <w:lang w:eastAsia="ko-KR"/>
        </w:rPr>
        <w:t>expectedRSTD</w:t>
      </w:r>
      <w:proofErr w:type="spellEnd"/>
      <w:r w:rsidRPr="0055568D">
        <w:rPr>
          <w:i/>
          <w:iCs/>
          <w:lang w:eastAsia="ko-KR"/>
        </w:rPr>
        <w:t>-uncertainty</w:t>
      </w:r>
      <w:r w:rsidRPr="0055568D">
        <w:rPr>
          <w:lang w:eastAsia="ko-KR"/>
        </w:rPr>
        <w:t xml:space="preserve"> of the "assistance data reference" TRP in </w:t>
      </w:r>
      <w:r w:rsidRPr="0055568D">
        <w:rPr>
          <w:i/>
          <w:iCs/>
        </w:rPr>
        <w:t>nr-DL-PRS-</w:t>
      </w:r>
      <w:proofErr w:type="spellStart"/>
      <w:r w:rsidRPr="0055568D">
        <w:rPr>
          <w:i/>
          <w:iCs/>
          <w:snapToGrid w:val="0"/>
        </w:rPr>
        <w:t>AssistanceDataList</w:t>
      </w:r>
      <w:proofErr w:type="spellEnd"/>
      <w:r w:rsidRPr="0055568D">
        <w:rPr>
          <w:lang w:eastAsia="ko-KR"/>
        </w:rPr>
        <w:t>.</w:t>
      </w:r>
    </w:p>
    <w:p w14:paraId="0C553605" w14:textId="77777777" w:rsidR="00087058" w:rsidRPr="0055568D" w:rsidRDefault="00087058" w:rsidP="00087058">
      <w:pPr>
        <w:pStyle w:val="NO"/>
        <w:rPr>
          <w:lang w:eastAsia="ko-KR"/>
        </w:rPr>
      </w:pPr>
      <w:r w:rsidRPr="0055568D">
        <w:rPr>
          <w:lang w:eastAsia="ko-KR"/>
        </w:rPr>
        <w:t>NOTE 4:</w:t>
      </w:r>
      <w:r w:rsidRPr="0055568D">
        <w:rPr>
          <w:lang w:eastAsia="ko-KR"/>
        </w:rPr>
        <w:tab/>
        <w:t xml:space="preserve">For NR DL-TDOA positioning (see clause 6.5.10) the </w:t>
      </w:r>
      <w:r w:rsidRPr="0055568D">
        <w:rPr>
          <w:i/>
          <w:iCs/>
          <w:snapToGrid w:val="0"/>
        </w:rPr>
        <w:t>nr-DL-PRS-</w:t>
      </w:r>
      <w:proofErr w:type="spellStart"/>
      <w:r w:rsidRPr="0055568D">
        <w:rPr>
          <w:i/>
          <w:iCs/>
          <w:snapToGrid w:val="0"/>
        </w:rPr>
        <w:t>ReferenceInfo</w:t>
      </w:r>
      <w:proofErr w:type="spellEnd"/>
      <w:r w:rsidRPr="0055568D">
        <w:rPr>
          <w:snapToGrid w:val="0"/>
        </w:rPr>
        <w:t xml:space="preserve"> defines also the requested </w:t>
      </w:r>
      <w:r w:rsidRPr="0055568D">
        <w:rPr>
          <w:lang w:eastAsia="ko-KR"/>
        </w:rPr>
        <w:t>"</w:t>
      </w:r>
      <w:r w:rsidRPr="0055568D">
        <w:rPr>
          <w:snapToGrid w:val="0"/>
        </w:rPr>
        <w:t>RSTD reference</w:t>
      </w:r>
      <w:r w:rsidRPr="0055568D">
        <w:rPr>
          <w:lang w:eastAsia="ko-KR"/>
        </w:rPr>
        <w:t>".</w:t>
      </w:r>
    </w:p>
    <w:p w14:paraId="3C0621C7" w14:textId="77777777" w:rsidR="00087058" w:rsidRPr="0055568D" w:rsidRDefault="00087058" w:rsidP="00087058">
      <w:r w:rsidRPr="0055568D">
        <w:t>For DL-PRS processing, the LPP layer may inform lower layers to start performing DL-PRS measurements and provide to lower layers the information about the location of DL-PRS, e.g. DL-PRS-</w:t>
      </w:r>
      <w:proofErr w:type="spellStart"/>
      <w:r w:rsidRPr="0055568D">
        <w:t>PointA</w:t>
      </w:r>
      <w:proofErr w:type="spellEnd"/>
      <w:r w:rsidRPr="0055568D">
        <w:t xml:space="preserve">, DL-PRS Positioning </w:t>
      </w:r>
      <w:r w:rsidRPr="0055568D">
        <w:rPr>
          <w:noProof/>
          <w:lang w:eastAsia="zh-CN"/>
        </w:rPr>
        <w:t>occasion information</w:t>
      </w:r>
      <w:r w:rsidRPr="0055568D">
        <w:t>.</w:t>
      </w:r>
    </w:p>
    <w:p w14:paraId="524A9F77" w14:textId="77777777" w:rsidR="00087058" w:rsidRPr="0055568D" w:rsidRDefault="00087058" w:rsidP="00087058">
      <w:pPr>
        <w:pStyle w:val="PL"/>
        <w:shd w:val="clear" w:color="auto" w:fill="E6E6E6"/>
      </w:pPr>
      <w:r w:rsidRPr="0055568D">
        <w:t>-- ASN1START</w:t>
      </w:r>
    </w:p>
    <w:p w14:paraId="13D47FB6" w14:textId="77777777" w:rsidR="00087058" w:rsidRPr="0055568D" w:rsidRDefault="00087058" w:rsidP="00087058">
      <w:pPr>
        <w:pStyle w:val="PL"/>
        <w:shd w:val="clear" w:color="auto" w:fill="E6E6E6"/>
      </w:pPr>
    </w:p>
    <w:p w14:paraId="5A3416AC" w14:textId="77777777" w:rsidR="00087058" w:rsidRPr="0055568D" w:rsidRDefault="00087058" w:rsidP="00087058">
      <w:pPr>
        <w:pStyle w:val="PL"/>
        <w:shd w:val="clear" w:color="auto" w:fill="E6E6E6"/>
        <w:rPr>
          <w:snapToGrid w:val="0"/>
        </w:rPr>
      </w:pPr>
      <w:r w:rsidRPr="0055568D">
        <w:rPr>
          <w:snapToGrid w:val="0"/>
        </w:rPr>
        <w:t>NR-DL-PRS-AssistanceData-r16 ::= SEQUENCE {</w:t>
      </w:r>
    </w:p>
    <w:p w14:paraId="1B56AF1C" w14:textId="77777777" w:rsidR="00087058" w:rsidRPr="0055568D" w:rsidRDefault="00087058" w:rsidP="00087058">
      <w:pPr>
        <w:pStyle w:val="PL"/>
        <w:shd w:val="clear" w:color="auto" w:fill="E6E6E6"/>
        <w:rPr>
          <w:snapToGrid w:val="0"/>
        </w:rPr>
      </w:pPr>
      <w:r w:rsidRPr="0055568D">
        <w:rPr>
          <w:snapToGrid w:val="0"/>
        </w:rPr>
        <w:tab/>
        <w:t>nr-DL-PRS-ReferenceInfo</w:t>
      </w:r>
      <w:r w:rsidRPr="0055568D">
        <w:t>-r16</w:t>
      </w:r>
      <w:r w:rsidRPr="0055568D">
        <w:rPr>
          <w:snapToGrid w:val="0"/>
        </w:rPr>
        <w:t xml:space="preserve"> </w:t>
      </w:r>
      <w:r w:rsidRPr="0055568D">
        <w:rPr>
          <w:snapToGrid w:val="0"/>
        </w:rPr>
        <w:tab/>
      </w:r>
      <w:r w:rsidRPr="0055568D">
        <w:rPr>
          <w:snapToGrid w:val="0"/>
        </w:rPr>
        <w:tab/>
        <w:t>DL-PRS-ID-Info-r16,</w:t>
      </w:r>
    </w:p>
    <w:p w14:paraId="67888ADA" w14:textId="77777777" w:rsidR="00087058" w:rsidRPr="0055568D" w:rsidRDefault="00087058" w:rsidP="00087058">
      <w:pPr>
        <w:pStyle w:val="PL"/>
        <w:shd w:val="clear" w:color="auto" w:fill="E6E6E6"/>
      </w:pPr>
      <w:r w:rsidRPr="0055568D">
        <w:tab/>
        <w:t>nr-DL-PRS-</w:t>
      </w:r>
      <w:r w:rsidRPr="0055568D">
        <w:rPr>
          <w:snapToGrid w:val="0"/>
        </w:rPr>
        <w:t>AssistanceDataList</w:t>
      </w:r>
      <w:r w:rsidRPr="0055568D">
        <w:t>-r16</w:t>
      </w:r>
      <w:r w:rsidRPr="0055568D">
        <w:tab/>
        <w:t>SEQUENCE (SIZE (1..nrMaxFreqLayers-r16)) OF</w:t>
      </w:r>
    </w:p>
    <w:p w14:paraId="7C43CA8C"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NR-DL-PRS-AssistanceDataPerFreq</w:t>
      </w:r>
      <w:r w:rsidRPr="0055568D">
        <w:t>-r16,</w:t>
      </w:r>
    </w:p>
    <w:p w14:paraId="4FBE58A4" w14:textId="77777777" w:rsidR="00087058" w:rsidRPr="0055568D" w:rsidRDefault="00087058" w:rsidP="00087058">
      <w:pPr>
        <w:pStyle w:val="PL"/>
        <w:shd w:val="clear" w:color="auto" w:fill="E6E6E6"/>
      </w:pPr>
      <w:r w:rsidRPr="0055568D">
        <w:tab/>
        <w:t>nr-SSB-Config-r16</w:t>
      </w:r>
      <w:r w:rsidRPr="0055568D">
        <w:tab/>
      </w:r>
      <w:r w:rsidRPr="0055568D">
        <w:tab/>
      </w:r>
      <w:r w:rsidRPr="0055568D">
        <w:tab/>
      </w:r>
      <w:r w:rsidRPr="0055568D">
        <w:tab/>
      </w:r>
      <w:r w:rsidRPr="0055568D">
        <w:tab/>
        <w:t>SEQUENCE (SIZE (1..nrMaxTRPs-r16)) OF</w:t>
      </w:r>
    </w:p>
    <w:p w14:paraId="545B681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NR-SSB-Config-r16</w:t>
      </w:r>
      <w:r w:rsidRPr="0055568D">
        <w:tab/>
        <w:t>OPTIONAL,</w:t>
      </w:r>
      <w:r w:rsidRPr="0055568D">
        <w:tab/>
        <w:t>-- Need ON</w:t>
      </w:r>
    </w:p>
    <w:p w14:paraId="51B606E3" w14:textId="77777777" w:rsidR="00087058" w:rsidRPr="0055568D" w:rsidRDefault="00087058" w:rsidP="00087058">
      <w:pPr>
        <w:pStyle w:val="PL"/>
        <w:shd w:val="clear" w:color="auto" w:fill="E6E6E6"/>
        <w:rPr>
          <w:snapToGrid w:val="0"/>
        </w:rPr>
      </w:pPr>
      <w:r w:rsidRPr="0055568D">
        <w:rPr>
          <w:snapToGrid w:val="0"/>
        </w:rPr>
        <w:tab/>
        <w:t>...</w:t>
      </w:r>
    </w:p>
    <w:p w14:paraId="4F3310F3" w14:textId="77777777" w:rsidR="00087058" w:rsidRPr="0055568D" w:rsidRDefault="00087058" w:rsidP="00087058">
      <w:pPr>
        <w:pStyle w:val="PL"/>
        <w:shd w:val="clear" w:color="auto" w:fill="E6E6E6"/>
      </w:pPr>
      <w:r w:rsidRPr="0055568D">
        <w:t>}</w:t>
      </w:r>
    </w:p>
    <w:p w14:paraId="751E15FD" w14:textId="77777777" w:rsidR="00087058" w:rsidRPr="0055568D" w:rsidRDefault="00087058" w:rsidP="00087058">
      <w:pPr>
        <w:pStyle w:val="PL"/>
        <w:shd w:val="clear" w:color="auto" w:fill="E6E6E6"/>
      </w:pPr>
    </w:p>
    <w:p w14:paraId="1E3E7157" w14:textId="77777777" w:rsidR="00087058" w:rsidRPr="0055568D" w:rsidRDefault="00087058" w:rsidP="00087058">
      <w:pPr>
        <w:pStyle w:val="PL"/>
        <w:shd w:val="clear" w:color="auto" w:fill="E6E6E6"/>
      </w:pPr>
      <w:r w:rsidRPr="0055568D">
        <w:rPr>
          <w:snapToGrid w:val="0"/>
        </w:rPr>
        <w:t>NR-DL-PRS-AssistanceDataPerFreq</w:t>
      </w:r>
      <w:r w:rsidRPr="0055568D">
        <w:t>-r16 ::= SEQUENCE {</w:t>
      </w:r>
    </w:p>
    <w:p w14:paraId="5C8ED5C5" w14:textId="77777777" w:rsidR="00087058" w:rsidRPr="0055568D" w:rsidRDefault="00087058" w:rsidP="00087058">
      <w:pPr>
        <w:pStyle w:val="PL"/>
        <w:shd w:val="clear" w:color="auto" w:fill="E6E6E6"/>
      </w:pPr>
      <w:r w:rsidRPr="0055568D">
        <w:tab/>
        <w:t>nr-DL-PRS-PositioningFrequencyLayer-r16</w:t>
      </w:r>
      <w:r w:rsidRPr="0055568D">
        <w:tab/>
      </w:r>
    </w:p>
    <w:p w14:paraId="6EABC52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NR-DL-PRS-PositioningFrequencyLayer-r16,</w:t>
      </w:r>
    </w:p>
    <w:p w14:paraId="4EB63F4E" w14:textId="77777777" w:rsidR="00087058" w:rsidRPr="0055568D" w:rsidRDefault="00087058" w:rsidP="00087058">
      <w:pPr>
        <w:pStyle w:val="PL"/>
        <w:shd w:val="clear" w:color="auto" w:fill="E6E6E6"/>
      </w:pPr>
      <w:r w:rsidRPr="0055568D">
        <w:rPr>
          <w:snapToGrid w:val="0"/>
        </w:rPr>
        <w:tab/>
        <w:t>nr-DL-PRS-AssistanceDataPerFreq-r16</w:t>
      </w:r>
      <w:r w:rsidRPr="0055568D">
        <w:t xml:space="preserve"> SEQUENCE (SIZE (1..nrMaxTRPsPerFreq-r16)) OF</w:t>
      </w:r>
    </w:p>
    <w:p w14:paraId="40A775B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NR-DL-PRS-AssistanceDataPerTRP</w:t>
      </w:r>
      <w:r w:rsidRPr="0055568D">
        <w:t>-r16,</w:t>
      </w:r>
    </w:p>
    <w:p w14:paraId="735BDA46" w14:textId="77777777" w:rsidR="00087058" w:rsidRPr="0055568D" w:rsidRDefault="00087058" w:rsidP="00087058">
      <w:pPr>
        <w:pStyle w:val="PL"/>
        <w:shd w:val="clear" w:color="auto" w:fill="E6E6E6"/>
      </w:pPr>
      <w:r w:rsidRPr="0055568D">
        <w:tab/>
        <w:t>...</w:t>
      </w:r>
    </w:p>
    <w:p w14:paraId="25D1A5BE" w14:textId="77777777" w:rsidR="00087058" w:rsidRPr="0055568D" w:rsidRDefault="00087058" w:rsidP="00087058">
      <w:pPr>
        <w:pStyle w:val="PL"/>
        <w:shd w:val="clear" w:color="auto" w:fill="E6E6E6"/>
      </w:pPr>
      <w:r w:rsidRPr="0055568D">
        <w:t>}</w:t>
      </w:r>
    </w:p>
    <w:p w14:paraId="76D03CAB" w14:textId="77777777" w:rsidR="00087058" w:rsidRPr="0055568D" w:rsidRDefault="00087058" w:rsidP="00087058">
      <w:pPr>
        <w:pStyle w:val="PL"/>
        <w:shd w:val="clear" w:color="auto" w:fill="E6E6E6"/>
      </w:pPr>
    </w:p>
    <w:p w14:paraId="2DB45360" w14:textId="77777777" w:rsidR="00087058" w:rsidRPr="0055568D" w:rsidRDefault="00087058" w:rsidP="00087058">
      <w:pPr>
        <w:pStyle w:val="PL"/>
        <w:shd w:val="clear" w:color="auto" w:fill="E6E6E6"/>
        <w:rPr>
          <w:snapToGrid w:val="0"/>
        </w:rPr>
      </w:pPr>
      <w:r w:rsidRPr="0055568D">
        <w:rPr>
          <w:snapToGrid w:val="0"/>
        </w:rPr>
        <w:t>NR-DL-PRS-AssistanceDataPerTRP</w:t>
      </w:r>
      <w:r w:rsidRPr="0055568D">
        <w:t>-r16</w:t>
      </w:r>
      <w:r w:rsidRPr="0055568D">
        <w:rPr>
          <w:snapToGrid w:val="0"/>
        </w:rPr>
        <w:t xml:space="preserve"> ::= SEQUENCE {</w:t>
      </w:r>
    </w:p>
    <w:p w14:paraId="79EF4909" w14:textId="77777777" w:rsidR="00087058" w:rsidRPr="0055568D" w:rsidRDefault="00087058" w:rsidP="00087058">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6BD1E331" w14:textId="77777777" w:rsidR="00087058" w:rsidRPr="0055568D" w:rsidRDefault="00087058" w:rsidP="00087058">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t>OPTIONAL,</w:t>
      </w:r>
      <w:r w:rsidRPr="0055568D">
        <w:rPr>
          <w:snapToGrid w:val="0"/>
        </w:rPr>
        <w:tab/>
        <w:t>-- Need ON</w:t>
      </w:r>
    </w:p>
    <w:p w14:paraId="6E05B1A1" w14:textId="77777777" w:rsidR="00087058" w:rsidRPr="0055568D" w:rsidRDefault="00087058" w:rsidP="00087058">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B7C5DCE" w14:textId="77777777" w:rsidR="00087058" w:rsidRPr="0055568D" w:rsidRDefault="00087058" w:rsidP="00087058">
      <w:pPr>
        <w:pStyle w:val="PL"/>
        <w:shd w:val="clear" w:color="auto" w:fill="E6E6E6"/>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t>OPTIONAL,</w:t>
      </w:r>
      <w:r w:rsidRPr="0055568D">
        <w:rPr>
          <w:snapToGrid w:val="0"/>
        </w:rPr>
        <w:tab/>
        <w:t>-- Need ON</w:t>
      </w:r>
    </w:p>
    <w:p w14:paraId="1D278C78" w14:textId="77777777" w:rsidR="00087058" w:rsidRPr="0055568D" w:rsidRDefault="00087058" w:rsidP="00087058">
      <w:pPr>
        <w:pStyle w:val="PL"/>
        <w:shd w:val="clear" w:color="auto" w:fill="E6E6E6"/>
        <w:rPr>
          <w:snapToGrid w:val="0"/>
        </w:rPr>
      </w:pPr>
      <w:r w:rsidRPr="0055568D">
        <w:rPr>
          <w:snapToGrid w:val="0"/>
        </w:rPr>
        <w:tab/>
        <w:t>nr-DL-PRS-SFN0-Offset-r16</w:t>
      </w:r>
      <w:r w:rsidRPr="0055568D">
        <w:rPr>
          <w:snapToGrid w:val="0"/>
        </w:rPr>
        <w:tab/>
      </w:r>
      <w:r w:rsidRPr="0055568D">
        <w:rPr>
          <w:snapToGrid w:val="0"/>
        </w:rPr>
        <w:tab/>
        <w:t>NR-DL-PRS-SFN0-Offset-r16,</w:t>
      </w:r>
    </w:p>
    <w:p w14:paraId="114488FA" w14:textId="77777777" w:rsidR="00087058" w:rsidRPr="0055568D" w:rsidRDefault="00087058" w:rsidP="00087058">
      <w:pPr>
        <w:pStyle w:val="PL"/>
        <w:shd w:val="clear" w:color="auto" w:fill="E6E6E6"/>
        <w:rPr>
          <w:snapToGrid w:val="0"/>
        </w:rPr>
      </w:pPr>
      <w:r w:rsidRPr="0055568D">
        <w:rPr>
          <w:snapToGrid w:val="0"/>
        </w:rPr>
        <w:tab/>
        <w:t>nr-DL</w:t>
      </w:r>
      <w:r w:rsidRPr="0055568D">
        <w:t>-PRS-ExpectedRSTD-r16</w:t>
      </w:r>
      <w:r w:rsidRPr="0055568D">
        <w:tab/>
      </w:r>
      <w:r w:rsidRPr="0055568D">
        <w:tab/>
      </w:r>
      <w:r w:rsidRPr="0055568D">
        <w:rPr>
          <w:snapToGrid w:val="0"/>
        </w:rPr>
        <w:t>INTEGER (-3841..3841),</w:t>
      </w:r>
    </w:p>
    <w:p w14:paraId="0D4786D6" w14:textId="77777777" w:rsidR="00087058" w:rsidRPr="0055568D" w:rsidRDefault="00087058" w:rsidP="00087058">
      <w:pPr>
        <w:pStyle w:val="PL"/>
        <w:shd w:val="clear" w:color="auto" w:fill="E6E6E6"/>
      </w:pPr>
      <w:r w:rsidRPr="0055568D">
        <w:tab/>
        <w:t>nr-DL-PRS-ExpectedRSTD-Uncertainty-r16</w:t>
      </w:r>
    </w:p>
    <w:p w14:paraId="0C0C7312" w14:textId="77777777" w:rsidR="00087058" w:rsidRPr="0055568D" w:rsidRDefault="00087058" w:rsidP="00087058">
      <w:pPr>
        <w:pStyle w:val="PL"/>
        <w:shd w:val="clear" w:color="auto" w:fill="E6E6E6"/>
        <w:rPr>
          <w:snapToGrid w:val="0"/>
        </w:rPr>
      </w:pP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INTEGER (0..246),</w:t>
      </w:r>
    </w:p>
    <w:p w14:paraId="54A73D46" w14:textId="77777777" w:rsidR="00087058" w:rsidRPr="0055568D" w:rsidRDefault="00087058" w:rsidP="00087058">
      <w:pPr>
        <w:pStyle w:val="PL"/>
        <w:shd w:val="clear" w:color="auto" w:fill="E6E6E6"/>
      </w:pPr>
      <w:r w:rsidRPr="0055568D">
        <w:rPr>
          <w:snapToGrid w:val="0"/>
        </w:rPr>
        <w:tab/>
        <w:t>nr-DL-PRS-Info-r16</w:t>
      </w:r>
      <w:r w:rsidRPr="0055568D">
        <w:rPr>
          <w:snapToGrid w:val="0"/>
        </w:rPr>
        <w:tab/>
      </w:r>
      <w:r w:rsidRPr="0055568D">
        <w:rPr>
          <w:snapToGrid w:val="0"/>
        </w:rPr>
        <w:tab/>
      </w:r>
      <w:r w:rsidRPr="0055568D">
        <w:rPr>
          <w:snapToGrid w:val="0"/>
        </w:rPr>
        <w:tab/>
      </w:r>
      <w:r w:rsidRPr="0055568D">
        <w:rPr>
          <w:snapToGrid w:val="0"/>
        </w:rPr>
        <w:tab/>
        <w:t>NR-DL-PRS-Info-r16,</w:t>
      </w:r>
    </w:p>
    <w:p w14:paraId="2EE68810" w14:textId="77777777" w:rsidR="00087058" w:rsidRPr="0055568D" w:rsidRDefault="00087058" w:rsidP="00087058">
      <w:pPr>
        <w:pStyle w:val="PL"/>
        <w:shd w:val="clear" w:color="auto" w:fill="E6E6E6"/>
      </w:pPr>
      <w:r w:rsidRPr="0055568D">
        <w:tab/>
        <w:t>...,</w:t>
      </w:r>
    </w:p>
    <w:p w14:paraId="5CFE9B49" w14:textId="77777777" w:rsidR="00087058" w:rsidRPr="0055568D" w:rsidRDefault="00087058" w:rsidP="00087058">
      <w:pPr>
        <w:pStyle w:val="PL"/>
        <w:shd w:val="clear" w:color="auto" w:fill="E6E6E6"/>
      </w:pPr>
      <w:r w:rsidRPr="0055568D">
        <w:tab/>
        <w:t>[[</w:t>
      </w:r>
    </w:p>
    <w:p w14:paraId="2E9838AE" w14:textId="77777777" w:rsidR="00087058" w:rsidRPr="0055568D" w:rsidRDefault="00087058" w:rsidP="00087058">
      <w:pPr>
        <w:pStyle w:val="PL"/>
        <w:shd w:val="clear" w:color="auto" w:fill="E6E6E6"/>
      </w:pPr>
      <w:r w:rsidRPr="0055568D">
        <w:tab/>
      </w:r>
      <w:r w:rsidRPr="0055568D">
        <w:tab/>
        <w:t>prs-OnlyTP-r16</w:t>
      </w:r>
      <w:r w:rsidRPr="0055568D">
        <w:tab/>
      </w:r>
      <w:r w:rsidRPr="0055568D">
        <w:tab/>
      </w:r>
      <w:r w:rsidRPr="0055568D">
        <w:tab/>
      </w:r>
      <w:r w:rsidRPr="0055568D">
        <w:tab/>
        <w:t>ENUMERATED { true }</w:t>
      </w:r>
      <w:r w:rsidRPr="0055568D">
        <w:tab/>
      </w:r>
      <w:r w:rsidRPr="0055568D">
        <w:tab/>
        <w:t>OPTIONAL</w:t>
      </w:r>
      <w:r w:rsidRPr="0055568D">
        <w:tab/>
        <w:t>-- Need ON</w:t>
      </w:r>
      <w:r w:rsidRPr="0055568D">
        <w:tab/>
      </w:r>
    </w:p>
    <w:p w14:paraId="20C33A0A" w14:textId="77777777" w:rsidR="00087058" w:rsidRPr="0055568D" w:rsidRDefault="00087058" w:rsidP="00087058">
      <w:pPr>
        <w:pStyle w:val="PL"/>
        <w:shd w:val="clear" w:color="auto" w:fill="E6E6E6"/>
      </w:pPr>
      <w:r w:rsidRPr="0055568D">
        <w:tab/>
        <w:t>]],</w:t>
      </w:r>
    </w:p>
    <w:p w14:paraId="7C964867" w14:textId="77777777" w:rsidR="00087058" w:rsidRPr="0055568D" w:rsidRDefault="00087058" w:rsidP="00087058">
      <w:pPr>
        <w:pStyle w:val="PL"/>
        <w:shd w:val="clear" w:color="auto" w:fill="E6E6E6"/>
      </w:pPr>
      <w:r w:rsidRPr="0055568D">
        <w:tab/>
        <w:t>[[</w:t>
      </w:r>
    </w:p>
    <w:p w14:paraId="2C648F2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t>nr-DL-PRS-ExpectedAoD-or-AoA-r17</w:t>
      </w:r>
    </w:p>
    <w:p w14:paraId="28D4AF33" w14:textId="77777777" w:rsidR="00087058" w:rsidRPr="0055568D" w:rsidRDefault="00087058" w:rsidP="0008705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NR-DL-PRS-ExpectedAoD-or-AoA-r17</w:t>
      </w:r>
      <w:r w:rsidRPr="0055568D">
        <w:rPr>
          <w:snapToGrid w:val="0"/>
        </w:rPr>
        <w:tab/>
        <w:t>OPTIONAL</w:t>
      </w:r>
      <w:r w:rsidRPr="0055568D">
        <w:rPr>
          <w:snapToGrid w:val="0"/>
        </w:rPr>
        <w:tab/>
        <w:t>-- Need ON</w:t>
      </w:r>
    </w:p>
    <w:p w14:paraId="0251FDD0" w14:textId="77777777" w:rsidR="00087058" w:rsidRPr="0055568D" w:rsidRDefault="00087058" w:rsidP="00087058">
      <w:pPr>
        <w:pStyle w:val="PL"/>
        <w:shd w:val="clear" w:color="auto" w:fill="E6E6E6"/>
      </w:pPr>
      <w:r w:rsidRPr="0055568D">
        <w:tab/>
        <w:t>]]</w:t>
      </w:r>
    </w:p>
    <w:p w14:paraId="1E82D694" w14:textId="77777777" w:rsidR="00087058" w:rsidRPr="0055568D" w:rsidRDefault="00087058" w:rsidP="00087058">
      <w:pPr>
        <w:pStyle w:val="PL"/>
        <w:shd w:val="clear" w:color="auto" w:fill="E6E6E6"/>
      </w:pPr>
      <w:r w:rsidRPr="0055568D">
        <w:t>}</w:t>
      </w:r>
    </w:p>
    <w:p w14:paraId="1C6EA038" w14:textId="77777777" w:rsidR="00087058" w:rsidRPr="0055568D" w:rsidRDefault="00087058" w:rsidP="00087058">
      <w:pPr>
        <w:pStyle w:val="PL"/>
        <w:shd w:val="clear" w:color="auto" w:fill="E6E6E6"/>
        <w:rPr>
          <w:snapToGrid w:val="0"/>
        </w:rPr>
      </w:pPr>
    </w:p>
    <w:p w14:paraId="5B055484" w14:textId="77777777" w:rsidR="00087058" w:rsidRPr="0055568D" w:rsidRDefault="00087058" w:rsidP="00087058">
      <w:pPr>
        <w:pStyle w:val="PL"/>
        <w:shd w:val="clear" w:color="auto" w:fill="E6E6E6"/>
      </w:pPr>
      <w:r w:rsidRPr="0055568D">
        <w:t>NR-DL-PRS-PositioningFrequencyLayer-</w:t>
      </w:r>
      <w:r w:rsidRPr="0055568D">
        <w:rPr>
          <w:snapToGrid w:val="0"/>
        </w:rPr>
        <w:t xml:space="preserve">r16 </w:t>
      </w:r>
      <w:r w:rsidRPr="0055568D">
        <w:t>::= SEQUENCE {</w:t>
      </w:r>
    </w:p>
    <w:p w14:paraId="7688336D" w14:textId="77777777" w:rsidR="00087058" w:rsidRPr="0055568D" w:rsidRDefault="00087058" w:rsidP="00087058">
      <w:pPr>
        <w:pStyle w:val="PL"/>
        <w:shd w:val="clear" w:color="auto" w:fill="E6E6E6"/>
        <w:rPr>
          <w:snapToGrid w:val="0"/>
        </w:rPr>
      </w:pPr>
      <w:r w:rsidRPr="0055568D">
        <w:rPr>
          <w:snapToGrid w:val="0"/>
        </w:rPr>
        <w:tab/>
        <w:t>dl-PRS-SubcarrierSpacing-r16</w:t>
      </w:r>
      <w:r w:rsidRPr="0055568D">
        <w:rPr>
          <w:snapToGrid w:val="0"/>
        </w:rPr>
        <w:tab/>
      </w:r>
      <w:r w:rsidRPr="0055568D">
        <w:t>ENUMERATED {kHz15, kHz30, kHz60, kHz120, ...},</w:t>
      </w:r>
    </w:p>
    <w:p w14:paraId="6229D6E1" w14:textId="77777777" w:rsidR="00087058" w:rsidRPr="0055568D" w:rsidRDefault="00087058" w:rsidP="00087058">
      <w:pPr>
        <w:pStyle w:val="PL"/>
        <w:shd w:val="clear" w:color="auto" w:fill="E6E6E6"/>
        <w:rPr>
          <w:snapToGrid w:val="0"/>
        </w:rPr>
      </w:pPr>
      <w:r w:rsidRPr="0055568D">
        <w:rPr>
          <w:snapToGrid w:val="0"/>
        </w:rPr>
        <w:tab/>
        <w:t>dl-PRS-ResourceBandwidth-r16</w:t>
      </w:r>
      <w:r w:rsidRPr="0055568D">
        <w:rPr>
          <w:snapToGrid w:val="0"/>
        </w:rPr>
        <w:tab/>
        <w:t>INTEGER (1..63),</w:t>
      </w:r>
    </w:p>
    <w:p w14:paraId="7A25605C" w14:textId="77777777" w:rsidR="00087058" w:rsidRPr="0055568D" w:rsidRDefault="00087058" w:rsidP="00087058">
      <w:pPr>
        <w:pStyle w:val="PL"/>
        <w:shd w:val="clear" w:color="auto" w:fill="E6E6E6"/>
        <w:rPr>
          <w:snapToGrid w:val="0"/>
        </w:rPr>
      </w:pPr>
      <w:r w:rsidRPr="0055568D">
        <w:rPr>
          <w:snapToGrid w:val="0"/>
        </w:rPr>
        <w:tab/>
        <w:t>dl-PRS-StartPRB-r16</w:t>
      </w:r>
      <w:r w:rsidRPr="0055568D">
        <w:rPr>
          <w:snapToGrid w:val="0"/>
        </w:rPr>
        <w:tab/>
      </w:r>
      <w:r w:rsidRPr="0055568D">
        <w:rPr>
          <w:snapToGrid w:val="0"/>
        </w:rPr>
        <w:tab/>
      </w:r>
      <w:r w:rsidRPr="0055568D">
        <w:rPr>
          <w:snapToGrid w:val="0"/>
        </w:rPr>
        <w:tab/>
      </w:r>
      <w:r w:rsidRPr="0055568D">
        <w:rPr>
          <w:snapToGrid w:val="0"/>
        </w:rPr>
        <w:tab/>
        <w:t>INTEGER (0..2176),</w:t>
      </w:r>
    </w:p>
    <w:p w14:paraId="06EE9579" w14:textId="77777777" w:rsidR="00087058" w:rsidRPr="0055568D" w:rsidRDefault="00087058" w:rsidP="00087058">
      <w:pPr>
        <w:pStyle w:val="PL"/>
        <w:shd w:val="clear" w:color="auto" w:fill="E6E6E6"/>
        <w:rPr>
          <w:snapToGrid w:val="0"/>
        </w:rPr>
      </w:pPr>
      <w:r w:rsidRPr="0055568D">
        <w:rPr>
          <w:snapToGrid w:val="0"/>
        </w:rPr>
        <w:tab/>
        <w:t>dl-PRS-PointA-r16</w:t>
      </w:r>
      <w:r w:rsidRPr="0055568D">
        <w:rPr>
          <w:snapToGrid w:val="0"/>
        </w:rPr>
        <w:tab/>
      </w:r>
      <w:r w:rsidRPr="0055568D">
        <w:rPr>
          <w:snapToGrid w:val="0"/>
        </w:rPr>
        <w:tab/>
      </w:r>
      <w:r w:rsidRPr="0055568D">
        <w:rPr>
          <w:snapToGrid w:val="0"/>
        </w:rPr>
        <w:tab/>
      </w:r>
      <w:r w:rsidRPr="0055568D">
        <w:rPr>
          <w:snapToGrid w:val="0"/>
        </w:rPr>
        <w:tab/>
        <w:t>ARFCN-ValueNR-r15,</w:t>
      </w:r>
    </w:p>
    <w:p w14:paraId="09E8F3BD" w14:textId="77777777" w:rsidR="00087058" w:rsidRPr="0055568D" w:rsidRDefault="00087058" w:rsidP="00087058">
      <w:pPr>
        <w:pStyle w:val="PL"/>
        <w:shd w:val="clear" w:color="auto" w:fill="E6E6E6"/>
        <w:rPr>
          <w:snapToGrid w:val="0"/>
        </w:rPr>
      </w:pPr>
      <w:r w:rsidRPr="0055568D">
        <w:tab/>
        <w:t>dl-PRS-CombSizeN-r16</w:t>
      </w:r>
      <w:r w:rsidRPr="0055568D">
        <w:tab/>
      </w:r>
      <w:r w:rsidRPr="0055568D">
        <w:tab/>
      </w:r>
      <w:r w:rsidRPr="0055568D">
        <w:tab/>
        <w:t>ENUMERATED {n2, n4, n6, n12, ...},</w:t>
      </w:r>
    </w:p>
    <w:p w14:paraId="48DB56A7" w14:textId="77777777" w:rsidR="00087058" w:rsidRPr="0055568D" w:rsidRDefault="00087058" w:rsidP="00087058">
      <w:pPr>
        <w:pStyle w:val="PL"/>
        <w:shd w:val="clear" w:color="auto" w:fill="E6E6E6"/>
        <w:rPr>
          <w:snapToGrid w:val="0"/>
        </w:rPr>
      </w:pPr>
      <w:r w:rsidRPr="0055568D">
        <w:rPr>
          <w:snapToGrid w:val="0"/>
        </w:rPr>
        <w:tab/>
        <w:t>dl-PRS-CyclicPrefix-r16</w:t>
      </w:r>
      <w:r w:rsidRPr="0055568D">
        <w:rPr>
          <w:snapToGrid w:val="0"/>
        </w:rPr>
        <w:tab/>
      </w:r>
      <w:r w:rsidRPr="0055568D">
        <w:rPr>
          <w:snapToGrid w:val="0"/>
        </w:rPr>
        <w:tab/>
      </w:r>
      <w:r w:rsidRPr="0055568D">
        <w:rPr>
          <w:snapToGrid w:val="0"/>
        </w:rPr>
        <w:tab/>
      </w:r>
      <w:r w:rsidRPr="0055568D">
        <w:t>ENUMERATED {normal, extended, ...},</w:t>
      </w:r>
    </w:p>
    <w:p w14:paraId="219818F7" w14:textId="77777777" w:rsidR="00087058" w:rsidRPr="0055568D" w:rsidRDefault="00087058" w:rsidP="00087058">
      <w:pPr>
        <w:pStyle w:val="PL"/>
        <w:shd w:val="clear" w:color="auto" w:fill="E6E6E6"/>
        <w:rPr>
          <w:snapToGrid w:val="0"/>
        </w:rPr>
      </w:pPr>
      <w:r w:rsidRPr="0055568D">
        <w:rPr>
          <w:snapToGrid w:val="0"/>
        </w:rPr>
        <w:tab/>
        <w:t>...</w:t>
      </w:r>
    </w:p>
    <w:p w14:paraId="63027C77" w14:textId="77777777" w:rsidR="00087058" w:rsidRPr="0055568D" w:rsidRDefault="00087058" w:rsidP="00087058">
      <w:pPr>
        <w:pStyle w:val="PL"/>
        <w:shd w:val="clear" w:color="auto" w:fill="E6E6E6"/>
      </w:pPr>
      <w:r w:rsidRPr="0055568D">
        <w:t>}</w:t>
      </w:r>
    </w:p>
    <w:p w14:paraId="716DDF08" w14:textId="77777777" w:rsidR="00087058" w:rsidRPr="0055568D" w:rsidRDefault="00087058" w:rsidP="00087058">
      <w:pPr>
        <w:pStyle w:val="PL"/>
        <w:shd w:val="clear" w:color="auto" w:fill="E6E6E6"/>
        <w:rPr>
          <w:snapToGrid w:val="0"/>
        </w:rPr>
      </w:pPr>
    </w:p>
    <w:p w14:paraId="1F123523" w14:textId="77777777" w:rsidR="00087058" w:rsidRPr="0055568D" w:rsidRDefault="00087058" w:rsidP="00087058">
      <w:pPr>
        <w:pStyle w:val="PL"/>
        <w:shd w:val="clear" w:color="auto" w:fill="E6E6E6"/>
      </w:pPr>
      <w:r w:rsidRPr="0055568D">
        <w:t>NR-DL-PRS-SFN0-Offset-r16 ::= SEQUENCE {</w:t>
      </w:r>
    </w:p>
    <w:p w14:paraId="188D43AD" w14:textId="77777777" w:rsidR="00087058" w:rsidRPr="0055568D" w:rsidRDefault="00087058" w:rsidP="00087058">
      <w:pPr>
        <w:pStyle w:val="PL"/>
        <w:shd w:val="clear" w:color="auto" w:fill="E6E6E6"/>
      </w:pPr>
      <w:r w:rsidRPr="0055568D">
        <w:tab/>
        <w:t>sfn-Offset-r16</w:t>
      </w:r>
      <w:r w:rsidRPr="0055568D">
        <w:tab/>
      </w:r>
      <w:r w:rsidRPr="0055568D">
        <w:tab/>
      </w:r>
      <w:r w:rsidRPr="0055568D">
        <w:tab/>
      </w:r>
      <w:r w:rsidRPr="0055568D">
        <w:tab/>
      </w:r>
      <w:r w:rsidRPr="0055568D">
        <w:tab/>
        <w:t>INTEGER (0..1023),</w:t>
      </w:r>
    </w:p>
    <w:p w14:paraId="7E6A1404" w14:textId="77777777" w:rsidR="00087058" w:rsidRPr="0055568D" w:rsidRDefault="00087058" w:rsidP="00087058">
      <w:pPr>
        <w:pStyle w:val="PL"/>
        <w:shd w:val="clear" w:color="auto" w:fill="E6E6E6"/>
      </w:pPr>
      <w:r w:rsidRPr="0055568D">
        <w:tab/>
        <w:t>integerSubframeOffset-r16</w:t>
      </w:r>
      <w:r w:rsidRPr="0055568D">
        <w:tab/>
      </w:r>
      <w:r w:rsidRPr="0055568D">
        <w:tab/>
        <w:t>INTEGER (0..9),</w:t>
      </w:r>
    </w:p>
    <w:p w14:paraId="468EEB4B" w14:textId="77777777" w:rsidR="00087058" w:rsidRPr="0055568D" w:rsidRDefault="00087058" w:rsidP="00087058">
      <w:pPr>
        <w:pStyle w:val="PL"/>
        <w:shd w:val="clear" w:color="auto" w:fill="E6E6E6"/>
      </w:pPr>
      <w:r w:rsidRPr="0055568D">
        <w:tab/>
        <w:t>...</w:t>
      </w:r>
    </w:p>
    <w:p w14:paraId="73E5703D" w14:textId="77777777" w:rsidR="00087058" w:rsidRPr="0055568D" w:rsidRDefault="00087058" w:rsidP="00087058">
      <w:pPr>
        <w:pStyle w:val="PL"/>
        <w:shd w:val="clear" w:color="auto" w:fill="E6E6E6"/>
      </w:pPr>
      <w:r w:rsidRPr="0055568D">
        <w:t>}</w:t>
      </w:r>
    </w:p>
    <w:p w14:paraId="440FC5C0" w14:textId="77777777" w:rsidR="00087058" w:rsidRPr="0055568D" w:rsidRDefault="00087058" w:rsidP="00087058">
      <w:pPr>
        <w:pStyle w:val="PL"/>
        <w:shd w:val="clear" w:color="auto" w:fill="E6E6E6"/>
        <w:rPr>
          <w:snapToGrid w:val="0"/>
        </w:rPr>
      </w:pPr>
    </w:p>
    <w:p w14:paraId="2C223EAD" w14:textId="77777777" w:rsidR="00087058" w:rsidRPr="0055568D" w:rsidRDefault="00087058" w:rsidP="00087058">
      <w:pPr>
        <w:pStyle w:val="PL"/>
        <w:shd w:val="clear" w:color="auto" w:fill="E6E6E6"/>
        <w:rPr>
          <w:snapToGrid w:val="0"/>
        </w:rPr>
      </w:pPr>
      <w:r w:rsidRPr="0055568D">
        <w:rPr>
          <w:snapToGrid w:val="0"/>
        </w:rPr>
        <w:t>NR-DL-PRS-ExpectedAoD-or-AoA-r17 ::= CHOICE {</w:t>
      </w:r>
    </w:p>
    <w:p w14:paraId="38CB4A37" w14:textId="77777777" w:rsidR="00087058" w:rsidRPr="0055568D" w:rsidRDefault="00087058" w:rsidP="00087058">
      <w:pPr>
        <w:pStyle w:val="PL"/>
        <w:shd w:val="clear" w:color="auto" w:fill="E6E6E6"/>
        <w:rPr>
          <w:snapToGrid w:val="0"/>
        </w:rPr>
      </w:pPr>
      <w:r w:rsidRPr="0055568D">
        <w:rPr>
          <w:snapToGrid w:val="0"/>
        </w:rPr>
        <w:tab/>
        <w:t>expectedAoD-r17</w:t>
      </w:r>
      <w:r w:rsidRPr="0055568D">
        <w:rPr>
          <w:snapToGrid w:val="0"/>
        </w:rPr>
        <w:tab/>
      </w:r>
      <w:r w:rsidRPr="0055568D">
        <w:rPr>
          <w:snapToGrid w:val="0"/>
        </w:rPr>
        <w:tab/>
      </w:r>
      <w:r w:rsidRPr="0055568D">
        <w:rPr>
          <w:snapToGrid w:val="0"/>
        </w:rPr>
        <w:tab/>
        <w:t>SEQUENCE {</w:t>
      </w:r>
    </w:p>
    <w:p w14:paraId="69EAF1E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expectedDL-AzimuthAoD-r17</w:t>
      </w:r>
      <w:r w:rsidRPr="0055568D">
        <w:rPr>
          <w:snapToGrid w:val="0"/>
        </w:rPr>
        <w:tab/>
      </w:r>
      <w:r w:rsidRPr="0055568D">
        <w:rPr>
          <w:snapToGrid w:val="0"/>
        </w:rPr>
        <w:tab/>
        <w:t>INTEGER (0..359),</w:t>
      </w:r>
    </w:p>
    <w:p w14:paraId="754E0CA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expectedDL-AzimuthAoD-Unc-r17</w:t>
      </w:r>
      <w:r w:rsidRPr="0055568D">
        <w:rPr>
          <w:snapToGrid w:val="0"/>
        </w:rPr>
        <w:tab/>
        <w:t>INTEGER (0..60)</w:t>
      </w:r>
      <w:r w:rsidRPr="0055568D">
        <w:rPr>
          <w:snapToGrid w:val="0"/>
        </w:rPr>
        <w:tab/>
        <w:t>OPTIONAL, -- Need OP</w:t>
      </w:r>
    </w:p>
    <w:p w14:paraId="4E48E45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expectedDL-ZenithAoD-r17</w:t>
      </w:r>
      <w:r w:rsidRPr="0055568D">
        <w:rPr>
          <w:snapToGrid w:val="0"/>
        </w:rPr>
        <w:tab/>
      </w:r>
      <w:r w:rsidRPr="0055568D">
        <w:rPr>
          <w:snapToGrid w:val="0"/>
        </w:rPr>
        <w:tab/>
        <w:t>INTEGER (0..180),</w:t>
      </w:r>
    </w:p>
    <w:p w14:paraId="5D6CF74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expectedDL-ZenithAoD-Unc-r17</w:t>
      </w:r>
      <w:r w:rsidRPr="0055568D">
        <w:rPr>
          <w:snapToGrid w:val="0"/>
        </w:rPr>
        <w:tab/>
        <w:t>INTEGER</w:t>
      </w:r>
      <w:r w:rsidRPr="0055568D">
        <w:rPr>
          <w:snapToGrid w:val="0"/>
        </w:rPr>
        <w:tab/>
        <w:t>(0..30)</w:t>
      </w:r>
      <w:r w:rsidRPr="0055568D">
        <w:rPr>
          <w:snapToGrid w:val="0"/>
        </w:rPr>
        <w:tab/>
        <w:t>OPTIONAL  -- Need OP</w:t>
      </w:r>
    </w:p>
    <w:p w14:paraId="385773E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0E062A3B" w14:textId="77777777" w:rsidR="00087058" w:rsidRPr="0055568D" w:rsidRDefault="00087058" w:rsidP="00087058">
      <w:pPr>
        <w:pStyle w:val="PL"/>
        <w:shd w:val="clear" w:color="auto" w:fill="E6E6E6"/>
        <w:rPr>
          <w:snapToGrid w:val="0"/>
        </w:rPr>
      </w:pPr>
      <w:r w:rsidRPr="0055568D">
        <w:rPr>
          <w:snapToGrid w:val="0"/>
        </w:rPr>
        <w:tab/>
        <w:t>expectedAoA-r17</w:t>
      </w:r>
      <w:r w:rsidRPr="0055568D">
        <w:rPr>
          <w:snapToGrid w:val="0"/>
        </w:rPr>
        <w:tab/>
      </w:r>
      <w:r w:rsidRPr="0055568D">
        <w:rPr>
          <w:snapToGrid w:val="0"/>
        </w:rPr>
        <w:tab/>
      </w:r>
      <w:r w:rsidRPr="0055568D">
        <w:rPr>
          <w:snapToGrid w:val="0"/>
        </w:rPr>
        <w:tab/>
        <w:t>SEQUENCE {</w:t>
      </w:r>
    </w:p>
    <w:p w14:paraId="1D8ECD9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expectedDL-AzimuthAoA-r17</w:t>
      </w:r>
      <w:r w:rsidRPr="0055568D">
        <w:rPr>
          <w:snapToGrid w:val="0"/>
        </w:rPr>
        <w:tab/>
      </w:r>
      <w:r w:rsidRPr="0055568D">
        <w:rPr>
          <w:snapToGrid w:val="0"/>
        </w:rPr>
        <w:tab/>
        <w:t>INTEGER (0..359),</w:t>
      </w:r>
    </w:p>
    <w:p w14:paraId="0A71B72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expectedDL-AzimuthAoA-Unc-r17</w:t>
      </w:r>
      <w:r w:rsidRPr="0055568D">
        <w:rPr>
          <w:snapToGrid w:val="0"/>
        </w:rPr>
        <w:tab/>
        <w:t>INTEGER (0..60)</w:t>
      </w:r>
      <w:r w:rsidRPr="0055568D">
        <w:rPr>
          <w:snapToGrid w:val="0"/>
        </w:rPr>
        <w:tab/>
        <w:t>OPTIONAL, -- Need OP</w:t>
      </w:r>
    </w:p>
    <w:p w14:paraId="478C2DD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expectedDL-ZenithAoA-r17</w:t>
      </w:r>
      <w:r w:rsidRPr="0055568D">
        <w:rPr>
          <w:snapToGrid w:val="0"/>
        </w:rPr>
        <w:tab/>
      </w:r>
      <w:r w:rsidRPr="0055568D">
        <w:rPr>
          <w:snapToGrid w:val="0"/>
        </w:rPr>
        <w:tab/>
        <w:t>INTEGER (0..180),</w:t>
      </w:r>
    </w:p>
    <w:p w14:paraId="67C715F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expectedDL-ZenithAoA-Unc-r17</w:t>
      </w:r>
      <w:r w:rsidRPr="0055568D">
        <w:rPr>
          <w:snapToGrid w:val="0"/>
        </w:rPr>
        <w:tab/>
        <w:t>INTEGER</w:t>
      </w:r>
      <w:r w:rsidRPr="0055568D">
        <w:rPr>
          <w:snapToGrid w:val="0"/>
        </w:rPr>
        <w:tab/>
        <w:t>(0..30)</w:t>
      </w:r>
      <w:r w:rsidRPr="0055568D">
        <w:rPr>
          <w:snapToGrid w:val="0"/>
        </w:rPr>
        <w:tab/>
        <w:t>OPTIONAL  -- Need OP</w:t>
      </w:r>
    </w:p>
    <w:p w14:paraId="5BA2EA3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14011EDF" w14:textId="77777777" w:rsidR="00087058" w:rsidRPr="0055568D" w:rsidRDefault="00087058" w:rsidP="00087058">
      <w:pPr>
        <w:pStyle w:val="PL"/>
        <w:shd w:val="clear" w:color="auto" w:fill="E6E6E6"/>
        <w:rPr>
          <w:snapToGrid w:val="0"/>
        </w:rPr>
      </w:pPr>
      <w:r w:rsidRPr="0055568D">
        <w:rPr>
          <w:snapToGrid w:val="0"/>
        </w:rPr>
        <w:t>}</w:t>
      </w:r>
    </w:p>
    <w:p w14:paraId="0A0A1C65" w14:textId="77777777" w:rsidR="00087058" w:rsidRPr="0055568D" w:rsidRDefault="00087058" w:rsidP="00087058">
      <w:pPr>
        <w:pStyle w:val="PL"/>
        <w:shd w:val="clear" w:color="auto" w:fill="E6E6E6"/>
        <w:rPr>
          <w:snapToGrid w:val="0"/>
        </w:rPr>
      </w:pPr>
    </w:p>
    <w:p w14:paraId="40EFF7D4" w14:textId="77777777" w:rsidR="00087058" w:rsidRPr="0055568D" w:rsidRDefault="00087058" w:rsidP="00087058">
      <w:pPr>
        <w:pStyle w:val="PL"/>
        <w:shd w:val="clear" w:color="auto" w:fill="E6E6E6"/>
      </w:pPr>
      <w:r w:rsidRPr="0055568D">
        <w:t>-- ASN1STOP</w:t>
      </w:r>
    </w:p>
    <w:p w14:paraId="51034F24"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2DCA276" w14:textId="77777777" w:rsidTr="00C959A0">
        <w:trPr>
          <w:cantSplit/>
          <w:tblHeader/>
        </w:trPr>
        <w:tc>
          <w:tcPr>
            <w:tcW w:w="9639" w:type="dxa"/>
          </w:tcPr>
          <w:p w14:paraId="06FFEABA" w14:textId="77777777" w:rsidR="00087058" w:rsidRPr="0055568D" w:rsidRDefault="00087058" w:rsidP="00C959A0">
            <w:pPr>
              <w:pStyle w:val="TAH"/>
              <w:keepNext w:val="0"/>
              <w:keepLines w:val="0"/>
              <w:widowControl w:val="0"/>
            </w:pPr>
            <w:r w:rsidRPr="0055568D">
              <w:rPr>
                <w:i/>
                <w:noProof/>
              </w:rPr>
              <w:t xml:space="preserve">NR-DL-PRS-AssistanceData </w:t>
            </w:r>
            <w:r w:rsidRPr="0055568D">
              <w:rPr>
                <w:iCs/>
                <w:noProof/>
              </w:rPr>
              <w:t>field descriptions</w:t>
            </w:r>
          </w:p>
        </w:tc>
      </w:tr>
      <w:tr w:rsidR="00087058" w:rsidRPr="0055568D" w14:paraId="102D9922" w14:textId="77777777" w:rsidTr="00C959A0">
        <w:trPr>
          <w:cantSplit/>
        </w:trPr>
        <w:tc>
          <w:tcPr>
            <w:tcW w:w="9639" w:type="dxa"/>
          </w:tcPr>
          <w:p w14:paraId="055147E3" w14:textId="77777777" w:rsidR="00087058" w:rsidRPr="0055568D" w:rsidRDefault="00087058" w:rsidP="00C959A0">
            <w:pPr>
              <w:pStyle w:val="TAL"/>
              <w:keepNext w:val="0"/>
              <w:keepLines w:val="0"/>
              <w:widowControl w:val="0"/>
              <w:rPr>
                <w:b/>
                <w:bCs/>
                <w:i/>
                <w:iCs/>
                <w:noProof/>
                <w:szCs w:val="18"/>
              </w:rPr>
            </w:pPr>
            <w:r w:rsidRPr="0055568D">
              <w:rPr>
                <w:b/>
                <w:bCs/>
                <w:i/>
                <w:iCs/>
                <w:noProof/>
                <w:szCs w:val="18"/>
              </w:rPr>
              <w:t>nr-DL-PRS-ReferenceInfo</w:t>
            </w:r>
          </w:p>
          <w:p w14:paraId="1A3F79BA" w14:textId="77777777" w:rsidR="00087058" w:rsidRPr="0055568D" w:rsidRDefault="00087058" w:rsidP="00C959A0">
            <w:pPr>
              <w:pStyle w:val="TAL"/>
              <w:rPr>
                <w:noProof/>
              </w:rPr>
            </w:pPr>
            <w:r w:rsidRPr="0055568D">
              <w:rPr>
                <w:bCs/>
                <w:iCs/>
                <w:noProof/>
                <w:szCs w:val="18"/>
              </w:rPr>
              <w:t>This field specifies the IDs of the assistance data reference TRP.</w:t>
            </w:r>
          </w:p>
        </w:tc>
      </w:tr>
      <w:tr w:rsidR="00087058" w:rsidRPr="0055568D" w14:paraId="5B35B210" w14:textId="77777777" w:rsidTr="00C959A0">
        <w:trPr>
          <w:cantSplit/>
        </w:trPr>
        <w:tc>
          <w:tcPr>
            <w:tcW w:w="9639" w:type="dxa"/>
          </w:tcPr>
          <w:p w14:paraId="4058688C"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nr-DL-PRS-AssistanceDataList</w:t>
            </w:r>
          </w:p>
          <w:p w14:paraId="1AAF895F" w14:textId="77777777" w:rsidR="00087058" w:rsidRPr="0055568D" w:rsidRDefault="00087058" w:rsidP="00C959A0">
            <w:pPr>
              <w:pStyle w:val="TAL"/>
              <w:rPr>
                <w:noProof/>
              </w:rPr>
            </w:pPr>
            <w:r w:rsidRPr="0055568D">
              <w:rPr>
                <w:noProof/>
                <w:szCs w:val="18"/>
                <w:lang w:eastAsia="zh-CN"/>
              </w:rPr>
              <w:t xml:space="preserve">This field specifies the DL-PRS resources for each frequency layer. </w:t>
            </w:r>
          </w:p>
        </w:tc>
      </w:tr>
      <w:tr w:rsidR="00087058" w:rsidRPr="0055568D" w14:paraId="1B8634A3" w14:textId="77777777" w:rsidTr="00C959A0">
        <w:trPr>
          <w:cantSplit/>
        </w:trPr>
        <w:tc>
          <w:tcPr>
            <w:tcW w:w="9639" w:type="dxa"/>
          </w:tcPr>
          <w:p w14:paraId="35FD04A0"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nr-SSB-Config</w:t>
            </w:r>
          </w:p>
          <w:p w14:paraId="46A74EC8" w14:textId="77777777" w:rsidR="00087058" w:rsidRPr="0055568D" w:rsidRDefault="00087058" w:rsidP="00C959A0">
            <w:pPr>
              <w:pStyle w:val="TAL"/>
              <w:rPr>
                <w:noProof/>
              </w:rPr>
            </w:pPr>
            <w:r w:rsidRPr="0055568D">
              <w:rPr>
                <w:noProof/>
                <w:szCs w:val="18"/>
                <w:lang w:eastAsia="zh-CN"/>
              </w:rPr>
              <w:t>This field specifies the SSB configuration of the TRPs.</w:t>
            </w:r>
          </w:p>
        </w:tc>
      </w:tr>
      <w:tr w:rsidR="00087058" w:rsidRPr="0055568D" w14:paraId="1A66FEEE" w14:textId="77777777" w:rsidTr="00C959A0">
        <w:trPr>
          <w:cantSplit/>
        </w:trPr>
        <w:tc>
          <w:tcPr>
            <w:tcW w:w="9639" w:type="dxa"/>
          </w:tcPr>
          <w:p w14:paraId="069E0CDD" w14:textId="77777777" w:rsidR="00087058" w:rsidRPr="0055568D" w:rsidRDefault="00087058" w:rsidP="00C959A0">
            <w:pPr>
              <w:widowControl w:val="0"/>
              <w:spacing w:after="0"/>
              <w:rPr>
                <w:rFonts w:ascii="Arial" w:hAnsi="Arial"/>
                <w:b/>
                <w:i/>
                <w:noProof/>
                <w:sz w:val="18"/>
                <w:lang w:eastAsia="zh-CN"/>
              </w:rPr>
            </w:pPr>
            <w:r w:rsidRPr="0055568D">
              <w:rPr>
                <w:rFonts w:ascii="Arial" w:hAnsi="Arial"/>
                <w:b/>
                <w:i/>
                <w:noProof/>
                <w:sz w:val="18"/>
                <w:lang w:eastAsia="zh-CN"/>
              </w:rPr>
              <w:t>nr-DL-PRS-PositioningFrequencyLayer</w:t>
            </w:r>
          </w:p>
          <w:p w14:paraId="78601DDF" w14:textId="77777777" w:rsidR="00087058" w:rsidRPr="0055568D" w:rsidRDefault="00087058" w:rsidP="00C959A0">
            <w:pPr>
              <w:pStyle w:val="TAL"/>
              <w:rPr>
                <w:noProof/>
              </w:rPr>
            </w:pPr>
            <w:r w:rsidRPr="0055568D">
              <w:rPr>
                <w:noProof/>
                <w:lang w:eastAsia="zh-CN"/>
              </w:rPr>
              <w:t xml:space="preserve">This field specifies the Positioning Frequency Layer for the </w:t>
            </w:r>
            <w:r w:rsidRPr="0055568D">
              <w:rPr>
                <w:i/>
                <w:iCs/>
                <w:snapToGrid w:val="0"/>
              </w:rPr>
              <w:t>nr-DL-PRS-</w:t>
            </w:r>
            <w:proofErr w:type="spellStart"/>
            <w:r w:rsidRPr="0055568D">
              <w:rPr>
                <w:i/>
                <w:iCs/>
                <w:snapToGrid w:val="0"/>
              </w:rPr>
              <w:t>AssistanceDataPerFreq</w:t>
            </w:r>
            <w:proofErr w:type="spellEnd"/>
            <w:r w:rsidRPr="0055568D">
              <w:rPr>
                <w:snapToGrid w:val="0"/>
              </w:rPr>
              <w:t xml:space="preserve"> field</w:t>
            </w:r>
            <w:r w:rsidRPr="0055568D">
              <w:rPr>
                <w:noProof/>
                <w:lang w:eastAsia="zh-CN"/>
              </w:rPr>
              <w:t>.</w:t>
            </w:r>
          </w:p>
        </w:tc>
      </w:tr>
      <w:tr w:rsidR="00087058" w:rsidRPr="0055568D" w14:paraId="5A7D999A" w14:textId="77777777" w:rsidTr="00C959A0">
        <w:trPr>
          <w:cantSplit/>
        </w:trPr>
        <w:tc>
          <w:tcPr>
            <w:tcW w:w="9639" w:type="dxa"/>
          </w:tcPr>
          <w:p w14:paraId="7C4EC14E" w14:textId="77777777" w:rsidR="00087058" w:rsidRPr="0055568D" w:rsidRDefault="00087058" w:rsidP="00C959A0">
            <w:pPr>
              <w:widowControl w:val="0"/>
              <w:spacing w:after="0"/>
              <w:rPr>
                <w:rFonts w:ascii="Arial" w:hAnsi="Arial"/>
                <w:b/>
                <w:i/>
                <w:noProof/>
                <w:sz w:val="18"/>
                <w:lang w:eastAsia="zh-CN"/>
              </w:rPr>
            </w:pPr>
            <w:r w:rsidRPr="0055568D">
              <w:rPr>
                <w:rFonts w:ascii="Arial" w:hAnsi="Arial"/>
                <w:b/>
                <w:i/>
                <w:noProof/>
                <w:sz w:val="18"/>
                <w:lang w:eastAsia="zh-CN"/>
              </w:rPr>
              <w:t>nr-DL-PRS-AssistanceDataPerFreq</w:t>
            </w:r>
          </w:p>
          <w:p w14:paraId="745ACD29" w14:textId="77777777" w:rsidR="00087058" w:rsidRPr="0055568D" w:rsidRDefault="00087058" w:rsidP="00C959A0">
            <w:pPr>
              <w:pStyle w:val="TAL"/>
              <w:rPr>
                <w:noProof/>
              </w:rPr>
            </w:pPr>
            <w:r w:rsidRPr="0055568D">
              <w:rPr>
                <w:noProof/>
                <w:lang w:eastAsia="zh-CN"/>
              </w:rPr>
              <w:t>This field specifies the DL-PRS Resources for the TRPs within the Positioning Frequency Layer.</w:t>
            </w:r>
          </w:p>
        </w:tc>
      </w:tr>
      <w:tr w:rsidR="00087058" w:rsidRPr="0055568D" w14:paraId="612377D0" w14:textId="77777777" w:rsidTr="00C959A0">
        <w:trPr>
          <w:cantSplit/>
        </w:trPr>
        <w:tc>
          <w:tcPr>
            <w:tcW w:w="9639" w:type="dxa"/>
          </w:tcPr>
          <w:p w14:paraId="1F7A7E97"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dl-PRS-ID</w:t>
            </w:r>
          </w:p>
          <w:p w14:paraId="395731EF" w14:textId="77777777" w:rsidR="00087058" w:rsidRPr="0055568D" w:rsidRDefault="00087058" w:rsidP="00C959A0">
            <w:pPr>
              <w:pStyle w:val="TAL"/>
              <w:rPr>
                <w:noProof/>
              </w:rPr>
            </w:pPr>
            <w:r w:rsidRPr="0055568D">
              <w:rPr>
                <w:rFonts w:cs="Arial"/>
                <w:snapToGrid w:val="0"/>
                <w:szCs w:val="18"/>
              </w:rPr>
              <w:t>This field is used along with a DL-PRS Resource Set ID and a DL-PRS Resource ID to uniquely identify a DL-PRS Resource, and is associated with a single TRP.</w:t>
            </w:r>
          </w:p>
        </w:tc>
      </w:tr>
      <w:tr w:rsidR="00087058" w:rsidRPr="0055568D" w14:paraId="11120254" w14:textId="77777777" w:rsidTr="00C959A0">
        <w:trPr>
          <w:cantSplit/>
        </w:trPr>
        <w:tc>
          <w:tcPr>
            <w:tcW w:w="9639" w:type="dxa"/>
          </w:tcPr>
          <w:p w14:paraId="28B8462C" w14:textId="77777777" w:rsidR="00087058" w:rsidRPr="0055568D" w:rsidRDefault="00087058" w:rsidP="00C959A0">
            <w:pPr>
              <w:pStyle w:val="TAL"/>
              <w:rPr>
                <w:b/>
                <w:bCs/>
                <w:i/>
                <w:iCs/>
                <w:snapToGrid w:val="0"/>
              </w:rPr>
            </w:pPr>
            <w:r w:rsidRPr="0055568D">
              <w:rPr>
                <w:b/>
                <w:bCs/>
                <w:i/>
                <w:iCs/>
                <w:snapToGrid w:val="0"/>
              </w:rPr>
              <w:t>nr-</w:t>
            </w:r>
            <w:proofErr w:type="spellStart"/>
            <w:r w:rsidRPr="0055568D">
              <w:rPr>
                <w:b/>
                <w:bCs/>
                <w:i/>
                <w:iCs/>
                <w:snapToGrid w:val="0"/>
              </w:rPr>
              <w:t>PhysCellID</w:t>
            </w:r>
            <w:proofErr w:type="spellEnd"/>
          </w:p>
          <w:p w14:paraId="4068D722" w14:textId="77777777" w:rsidR="00087058" w:rsidRPr="0055568D" w:rsidRDefault="00087058" w:rsidP="00C959A0">
            <w:pPr>
              <w:pStyle w:val="TAL"/>
              <w:rPr>
                <w:noProof/>
              </w:rPr>
            </w:pPr>
            <w:r w:rsidRPr="0055568D">
              <w:t xml:space="preserve">This field specifies the physical cell identity of the </w:t>
            </w:r>
            <w:r w:rsidRPr="0055568D">
              <w:rPr>
                <w:snapToGrid w:val="0"/>
              </w:rPr>
              <w:t>TRP</w:t>
            </w:r>
            <w:r w:rsidRPr="0055568D">
              <w:t xml:space="preserve">. When the field </w:t>
            </w:r>
            <w:r w:rsidRPr="0055568D">
              <w:rPr>
                <w:i/>
              </w:rPr>
              <w:t>prs-</w:t>
            </w:r>
            <w:proofErr w:type="spellStart"/>
            <w:r w:rsidRPr="0055568D">
              <w:rPr>
                <w:i/>
              </w:rPr>
              <w:t>OnlyTP</w:t>
            </w:r>
            <w:proofErr w:type="spellEnd"/>
            <w:r w:rsidRPr="0055568D">
              <w:t xml:space="preserve"> is included, this field is not included.</w:t>
            </w:r>
          </w:p>
        </w:tc>
      </w:tr>
      <w:tr w:rsidR="00087058" w:rsidRPr="0055568D" w14:paraId="12FF5829" w14:textId="77777777" w:rsidTr="00C959A0">
        <w:trPr>
          <w:cantSplit/>
        </w:trPr>
        <w:tc>
          <w:tcPr>
            <w:tcW w:w="9639" w:type="dxa"/>
          </w:tcPr>
          <w:p w14:paraId="7AF01539" w14:textId="77777777" w:rsidR="00087058" w:rsidRPr="0055568D" w:rsidRDefault="00087058" w:rsidP="00C959A0">
            <w:pPr>
              <w:pStyle w:val="TAL"/>
              <w:rPr>
                <w:b/>
                <w:bCs/>
                <w:i/>
                <w:iCs/>
                <w:noProof/>
                <w:lang w:eastAsia="ja-JP"/>
              </w:rPr>
            </w:pPr>
            <w:r w:rsidRPr="0055568D">
              <w:rPr>
                <w:b/>
                <w:bCs/>
                <w:i/>
                <w:iCs/>
                <w:noProof/>
              </w:rPr>
              <w:t>nr-CellGlobalID</w:t>
            </w:r>
          </w:p>
          <w:p w14:paraId="676B1B33" w14:textId="77777777" w:rsidR="00087058" w:rsidRPr="0055568D" w:rsidRDefault="00087058" w:rsidP="00C959A0">
            <w:pPr>
              <w:pStyle w:val="TAL"/>
              <w:rPr>
                <w:b/>
                <w:bCs/>
                <w:i/>
                <w:iCs/>
                <w:snapToGrid w:val="0"/>
              </w:rPr>
            </w:pPr>
            <w:r w:rsidRPr="0055568D">
              <w:rPr>
                <w:noProof/>
              </w:rPr>
              <w:t xml:space="preserve">This field specifies the </w:t>
            </w:r>
            <w:r w:rsidRPr="0055568D">
              <w:t xml:space="preserve">NCGI, the globally unique identity of a cell in NR, as defined in TS 38.331 [35]. When the field </w:t>
            </w:r>
            <w:r w:rsidRPr="0055568D">
              <w:rPr>
                <w:i/>
              </w:rPr>
              <w:t>prs-</w:t>
            </w:r>
            <w:proofErr w:type="spellStart"/>
            <w:r w:rsidRPr="0055568D">
              <w:rPr>
                <w:i/>
              </w:rPr>
              <w:t>OnlyTP</w:t>
            </w:r>
            <w:proofErr w:type="spellEnd"/>
            <w:r w:rsidRPr="0055568D">
              <w:t xml:space="preserve"> is included, this field is not included.</w:t>
            </w:r>
          </w:p>
        </w:tc>
      </w:tr>
      <w:tr w:rsidR="00087058" w:rsidRPr="0055568D" w14:paraId="31024BA3" w14:textId="77777777" w:rsidTr="00C959A0">
        <w:trPr>
          <w:cantSplit/>
        </w:trPr>
        <w:tc>
          <w:tcPr>
            <w:tcW w:w="9639" w:type="dxa"/>
          </w:tcPr>
          <w:p w14:paraId="68E5CE32"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nr-ARFCN</w:t>
            </w:r>
          </w:p>
          <w:p w14:paraId="532441EF" w14:textId="77777777" w:rsidR="00087058" w:rsidRPr="0055568D" w:rsidRDefault="00087058" w:rsidP="00C959A0">
            <w:pPr>
              <w:pStyle w:val="TAL"/>
              <w:rPr>
                <w:noProof/>
              </w:rPr>
            </w:pPr>
            <w:r w:rsidRPr="0055568D">
              <w:rPr>
                <w:noProof/>
                <w:szCs w:val="18"/>
                <w:lang w:eastAsia="zh-CN"/>
              </w:rPr>
              <w:t xml:space="preserve">This field specifies the NR-ARFCN of the TRP's CD-SSB (as defined in TS 38.300 [47]) corresponding to </w:t>
            </w:r>
            <w:r w:rsidRPr="0055568D">
              <w:rPr>
                <w:i/>
                <w:iCs/>
                <w:noProof/>
                <w:szCs w:val="18"/>
                <w:lang w:eastAsia="zh-CN"/>
              </w:rPr>
              <w:t>nr-PhysCellID</w:t>
            </w:r>
            <w:r w:rsidRPr="0055568D">
              <w:rPr>
                <w:noProof/>
                <w:szCs w:val="18"/>
                <w:lang w:eastAsia="zh-CN"/>
              </w:rPr>
              <w:t>.</w:t>
            </w:r>
            <w:r w:rsidRPr="0055568D">
              <w:t xml:space="preserve"> When the field </w:t>
            </w:r>
            <w:r w:rsidRPr="0055568D">
              <w:rPr>
                <w:i/>
              </w:rPr>
              <w:t>prs-</w:t>
            </w:r>
            <w:proofErr w:type="spellStart"/>
            <w:r w:rsidRPr="0055568D">
              <w:rPr>
                <w:i/>
              </w:rPr>
              <w:t>OnlyTP</w:t>
            </w:r>
            <w:proofErr w:type="spellEnd"/>
            <w:r w:rsidRPr="0055568D">
              <w:t xml:space="preserve"> is included, this field is not included.</w:t>
            </w:r>
          </w:p>
        </w:tc>
      </w:tr>
      <w:tr w:rsidR="00087058" w:rsidRPr="0055568D" w14:paraId="2C7C5147" w14:textId="77777777" w:rsidTr="00C959A0">
        <w:trPr>
          <w:cantSplit/>
        </w:trPr>
        <w:tc>
          <w:tcPr>
            <w:tcW w:w="9639" w:type="dxa"/>
          </w:tcPr>
          <w:p w14:paraId="401C6F93" w14:textId="77777777" w:rsidR="00087058" w:rsidRPr="0055568D" w:rsidRDefault="00087058" w:rsidP="00C959A0">
            <w:pPr>
              <w:pStyle w:val="TAL"/>
              <w:keepNext w:val="0"/>
              <w:keepLines w:val="0"/>
              <w:widowControl w:val="0"/>
              <w:rPr>
                <w:b/>
                <w:bCs/>
                <w:i/>
                <w:iCs/>
                <w:noProof/>
              </w:rPr>
            </w:pPr>
            <w:r w:rsidRPr="0055568D">
              <w:rPr>
                <w:b/>
                <w:bCs/>
                <w:i/>
                <w:iCs/>
                <w:noProof/>
              </w:rPr>
              <w:lastRenderedPageBreak/>
              <w:t>nr-DL-PRS-SFN0-Offset</w:t>
            </w:r>
          </w:p>
          <w:p w14:paraId="1DF13F8F" w14:textId="77777777" w:rsidR="00087058" w:rsidRPr="0055568D" w:rsidRDefault="00087058" w:rsidP="00C959A0">
            <w:pPr>
              <w:pStyle w:val="TAL"/>
              <w:keepNext w:val="0"/>
              <w:keepLines w:val="0"/>
              <w:widowControl w:val="0"/>
              <w:rPr>
                <w:bCs/>
                <w:iCs/>
                <w:noProof/>
              </w:rPr>
            </w:pPr>
            <w:r w:rsidRPr="0055568D">
              <w:rPr>
                <w:bCs/>
                <w:iCs/>
                <w:noProof/>
              </w:rPr>
              <w:t>This field specifies the time offset of the SFN#0 slot#0 for the given TRP with respect to SFN#0 slot#0 of the assistance data reference TRP and comprises the following subfields:</w:t>
            </w:r>
          </w:p>
          <w:p w14:paraId="4B200CAB" w14:textId="77777777" w:rsidR="00087058" w:rsidRPr="0055568D" w:rsidRDefault="00087058" w:rsidP="00C959A0">
            <w:pPr>
              <w:pStyle w:val="B1"/>
              <w:spacing w:after="0"/>
              <w:ind w:left="576" w:hanging="288"/>
              <w:rPr>
                <w:rFonts w:ascii="Arial" w:hAnsi="Arial" w:cs="Arial"/>
                <w:bCs/>
                <w:iCs/>
                <w:noProof/>
                <w:sz w:val="18"/>
                <w:szCs w:val="18"/>
              </w:rPr>
            </w:pPr>
            <w:r w:rsidRPr="0055568D">
              <w:rPr>
                <w:rFonts w:ascii="Arial" w:hAnsi="Arial" w:cs="Arial"/>
                <w:noProof/>
                <w:sz w:val="18"/>
                <w:szCs w:val="18"/>
              </w:rPr>
              <w:t>-</w:t>
            </w:r>
            <w:r w:rsidRPr="0055568D">
              <w:rPr>
                <w:snapToGrid w:val="0"/>
              </w:rPr>
              <w:tab/>
            </w:r>
            <w:r w:rsidRPr="0055568D">
              <w:rPr>
                <w:rFonts w:ascii="Arial" w:hAnsi="Arial" w:cs="Arial"/>
                <w:b/>
                <w:bCs/>
                <w:i/>
                <w:iCs/>
                <w:noProof/>
                <w:sz w:val="18"/>
                <w:szCs w:val="18"/>
              </w:rPr>
              <w:t>sfn-Offset</w:t>
            </w:r>
            <w:r w:rsidRPr="0055568D">
              <w:rPr>
                <w:rFonts w:ascii="Arial" w:hAnsi="Arial" w:cs="Arial"/>
                <w:noProof/>
                <w:sz w:val="18"/>
                <w:szCs w:val="18"/>
              </w:rPr>
              <w:t xml:space="preserve"> </w:t>
            </w:r>
            <w:r w:rsidRPr="0055568D">
              <w:rPr>
                <w:rFonts w:ascii="Arial" w:hAnsi="Arial" w:cs="Arial"/>
                <w:bCs/>
                <w:iCs/>
                <w:noProof/>
                <w:sz w:val="18"/>
                <w:szCs w:val="18"/>
              </w:rPr>
              <w:t>specifies the SFN offset at the TRP antenna location between the assistance data reference TRP and this neighbour TRP.</w:t>
            </w:r>
          </w:p>
          <w:p w14:paraId="2792CD0C" w14:textId="77777777" w:rsidR="00087058" w:rsidRPr="0055568D" w:rsidRDefault="00087058" w:rsidP="00C959A0">
            <w:pPr>
              <w:pStyle w:val="B1"/>
              <w:spacing w:after="0"/>
              <w:ind w:left="576" w:hanging="288"/>
              <w:rPr>
                <w:rFonts w:ascii="Arial" w:hAnsi="Arial" w:cs="Arial"/>
                <w:bCs/>
                <w:iCs/>
                <w:noProof/>
                <w:sz w:val="18"/>
                <w:szCs w:val="18"/>
              </w:rPr>
            </w:pPr>
            <w:r w:rsidRPr="0055568D">
              <w:rPr>
                <w:snapToGrid w:val="0"/>
              </w:rPr>
              <w:tab/>
            </w:r>
            <w:r w:rsidRPr="0055568D">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45D0FF6E" w14:textId="77777777" w:rsidR="00087058" w:rsidRPr="0055568D" w:rsidRDefault="00087058" w:rsidP="00C959A0">
            <w:pPr>
              <w:pStyle w:val="B1"/>
              <w:spacing w:after="0"/>
              <w:ind w:left="576" w:hanging="288"/>
              <w:rPr>
                <w:rFonts w:ascii="Arial" w:hAnsi="Arial" w:cs="Arial"/>
                <w:bCs/>
                <w:iCs/>
                <w:noProof/>
                <w:sz w:val="18"/>
                <w:szCs w:val="18"/>
              </w:rPr>
            </w:pPr>
            <w:r w:rsidRPr="0055568D">
              <w:rPr>
                <w:snapToGrid w:val="0"/>
              </w:rPr>
              <w:t>-</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integerSubframeOffset</w:t>
            </w:r>
            <w:proofErr w:type="spellEnd"/>
            <w:r w:rsidRPr="0055568D">
              <w:rPr>
                <w:rFonts w:ascii="Arial" w:hAnsi="Arial" w:cs="Arial"/>
                <w:sz w:val="18"/>
                <w:szCs w:val="18"/>
              </w:rPr>
              <w:t xml:space="preserve"> specifies the frame boundary offset </w:t>
            </w:r>
            <w:r w:rsidRPr="0055568D">
              <w:rPr>
                <w:rFonts w:ascii="Arial" w:hAnsi="Arial" w:cs="Arial"/>
                <w:bCs/>
                <w:iCs/>
                <w:noProof/>
                <w:sz w:val="18"/>
                <w:szCs w:val="18"/>
              </w:rPr>
              <w:t>at the TRP antenna location</w:t>
            </w:r>
            <w:r w:rsidRPr="0055568D">
              <w:rPr>
                <w:rFonts w:ascii="Arial" w:hAnsi="Arial" w:cs="Arial"/>
                <w:sz w:val="18"/>
                <w:szCs w:val="18"/>
              </w:rPr>
              <w:t xml:space="preserve"> between the assistance data </w:t>
            </w:r>
            <w:r w:rsidRPr="0055568D">
              <w:rPr>
                <w:rFonts w:ascii="Arial" w:hAnsi="Arial" w:cs="Arial"/>
                <w:bCs/>
                <w:iCs/>
                <w:noProof/>
                <w:sz w:val="18"/>
                <w:szCs w:val="18"/>
              </w:rPr>
              <w:t xml:space="preserve">reference TRP </w:t>
            </w:r>
            <w:r w:rsidRPr="0055568D">
              <w:rPr>
                <w:rFonts w:ascii="Arial" w:hAnsi="Arial" w:cs="Arial"/>
                <w:sz w:val="18"/>
                <w:szCs w:val="18"/>
              </w:rPr>
              <w:t xml:space="preserve">and </w:t>
            </w:r>
            <w:r w:rsidRPr="0055568D">
              <w:rPr>
                <w:rFonts w:ascii="Arial" w:hAnsi="Arial" w:cs="Arial"/>
                <w:bCs/>
                <w:iCs/>
                <w:noProof/>
                <w:sz w:val="18"/>
                <w:szCs w:val="18"/>
              </w:rPr>
              <w:t>this neighbour TRP counted in full subframes.</w:t>
            </w:r>
          </w:p>
          <w:p w14:paraId="7DE3F008" w14:textId="77777777" w:rsidR="00087058" w:rsidRPr="0055568D" w:rsidRDefault="00087058" w:rsidP="00C959A0">
            <w:pPr>
              <w:pStyle w:val="B1"/>
              <w:spacing w:after="0"/>
              <w:rPr>
                <w:noProof/>
              </w:rPr>
            </w:pPr>
            <w:r w:rsidRPr="0055568D">
              <w:rPr>
                <w:rFonts w:ascii="Arial" w:hAnsi="Arial" w:cs="Arial"/>
                <w:snapToGrid w:val="0"/>
                <w:sz w:val="18"/>
                <w:szCs w:val="18"/>
              </w:rPr>
              <w:tab/>
            </w:r>
            <w:r w:rsidRPr="0055568D">
              <w:rPr>
                <w:rFonts w:ascii="Arial" w:hAnsi="Arial" w:cs="Arial"/>
                <w:sz w:val="18"/>
                <w:szCs w:val="18"/>
              </w:rPr>
              <w:t xml:space="preserve">The offset is counted from the beginning of a subframe #0 of the assistance data </w:t>
            </w:r>
            <w:r w:rsidRPr="0055568D">
              <w:rPr>
                <w:rFonts w:ascii="Arial" w:hAnsi="Arial" w:cs="Arial"/>
                <w:bCs/>
                <w:iCs/>
                <w:noProof/>
                <w:sz w:val="18"/>
                <w:szCs w:val="18"/>
              </w:rPr>
              <w:t xml:space="preserve">reference TRP </w:t>
            </w:r>
            <w:r w:rsidRPr="0055568D">
              <w:rPr>
                <w:rFonts w:ascii="Arial" w:hAnsi="Arial" w:cs="Arial"/>
                <w:sz w:val="18"/>
                <w:szCs w:val="18"/>
              </w:rPr>
              <w:t xml:space="preserve">to the beginning of the closest subsequent subframe #0 of </w:t>
            </w:r>
            <w:r w:rsidRPr="0055568D">
              <w:rPr>
                <w:rFonts w:ascii="Arial" w:hAnsi="Arial" w:cs="Arial"/>
                <w:bCs/>
                <w:iCs/>
                <w:noProof/>
                <w:sz w:val="18"/>
                <w:szCs w:val="18"/>
              </w:rPr>
              <w:t>this neighbour TRP</w:t>
            </w:r>
            <w:r w:rsidRPr="0055568D">
              <w:rPr>
                <w:rFonts w:ascii="Arial" w:hAnsi="Arial" w:cs="Arial"/>
                <w:sz w:val="18"/>
                <w:szCs w:val="18"/>
              </w:rPr>
              <w:t>, rounded down to multiples of subframes.</w:t>
            </w:r>
          </w:p>
        </w:tc>
      </w:tr>
      <w:tr w:rsidR="00087058" w:rsidRPr="0055568D" w14:paraId="3F70E4C8" w14:textId="77777777" w:rsidTr="00C959A0">
        <w:trPr>
          <w:cantSplit/>
        </w:trPr>
        <w:tc>
          <w:tcPr>
            <w:tcW w:w="9639" w:type="dxa"/>
          </w:tcPr>
          <w:p w14:paraId="3846D9B3" w14:textId="77777777" w:rsidR="00087058" w:rsidRPr="0055568D" w:rsidRDefault="00087058" w:rsidP="00C959A0">
            <w:pPr>
              <w:widowControl w:val="0"/>
              <w:spacing w:after="0"/>
              <w:rPr>
                <w:rFonts w:ascii="Arial" w:hAnsi="Arial"/>
                <w:b/>
                <w:bCs/>
                <w:i/>
                <w:iCs/>
                <w:noProof/>
                <w:sz w:val="18"/>
                <w:szCs w:val="18"/>
              </w:rPr>
            </w:pPr>
            <w:r w:rsidRPr="0055568D">
              <w:rPr>
                <w:rFonts w:ascii="Arial" w:hAnsi="Arial"/>
                <w:b/>
                <w:bCs/>
                <w:i/>
                <w:iCs/>
                <w:noProof/>
                <w:sz w:val="18"/>
                <w:szCs w:val="18"/>
              </w:rPr>
              <w:t>nr-DL-PRS-ExpectedRSTD</w:t>
            </w:r>
          </w:p>
          <w:p w14:paraId="111A77C1" w14:textId="77777777" w:rsidR="00087058" w:rsidRPr="0055568D" w:rsidRDefault="00087058" w:rsidP="00C959A0">
            <w:pPr>
              <w:pStyle w:val="TAL"/>
              <w:rPr>
                <w:noProof/>
              </w:rPr>
            </w:pPr>
            <w:r w:rsidRPr="0055568D">
              <w:rPr>
                <w:snapToGrid w:val="0"/>
                <w:szCs w:val="18"/>
              </w:rPr>
              <w:t xml:space="preserve">This field indicates the RSTD value that the target device is expected to measure between this TRP and the assistance data reference TRP. The </w:t>
            </w:r>
            <w:r w:rsidRPr="0055568D">
              <w:rPr>
                <w:i/>
                <w:snapToGrid w:val="0"/>
                <w:szCs w:val="18"/>
              </w:rPr>
              <w:t>nr-DL-PRS-</w:t>
            </w:r>
            <w:proofErr w:type="spellStart"/>
            <w:r w:rsidRPr="0055568D">
              <w:rPr>
                <w:i/>
                <w:snapToGrid w:val="0"/>
                <w:szCs w:val="18"/>
              </w:rPr>
              <w:t>ExpectedRSTD</w:t>
            </w:r>
            <w:proofErr w:type="spellEnd"/>
            <w:r w:rsidRPr="0055568D">
              <w:rPr>
                <w:snapToGrid w:val="0"/>
                <w:szCs w:val="18"/>
              </w:rPr>
              <w:t xml:space="preserve"> field takes into account the expected propagation time difference as well as transmit time difference of PRS positioning occasions between the two TRPs. The resolution is 4</w:t>
            </w:r>
            <w:r w:rsidRPr="0055568D">
              <w:rPr>
                <w:snapToGrid w:val="0"/>
                <w:szCs w:val="18"/>
              </w:rPr>
              <w:sym w:font="Symbol" w:char="F0B4"/>
            </w:r>
            <w:r w:rsidRPr="0055568D">
              <w:rPr>
                <w:snapToGrid w:val="0"/>
                <w:szCs w:val="18"/>
              </w:rPr>
              <w:t>T</w:t>
            </w:r>
            <w:r w:rsidRPr="0055568D">
              <w:rPr>
                <w:snapToGrid w:val="0"/>
                <w:szCs w:val="18"/>
                <w:vertAlign w:val="subscript"/>
              </w:rPr>
              <w:t>s</w:t>
            </w:r>
            <w:r w:rsidRPr="0055568D">
              <w:rPr>
                <w:snapToGrid w:val="0"/>
                <w:szCs w:val="18"/>
              </w:rPr>
              <w:t>, with T</w:t>
            </w:r>
            <w:r w:rsidRPr="0055568D">
              <w:rPr>
                <w:snapToGrid w:val="0"/>
                <w:szCs w:val="18"/>
                <w:vertAlign w:val="subscript"/>
              </w:rPr>
              <w:t>s</w:t>
            </w:r>
            <w:r w:rsidRPr="0055568D">
              <w:rPr>
                <w:snapToGrid w:val="0"/>
                <w:szCs w:val="18"/>
              </w:rPr>
              <w:t>=1/(15000*2048) seconds.</w:t>
            </w:r>
          </w:p>
        </w:tc>
      </w:tr>
      <w:tr w:rsidR="00087058" w:rsidRPr="0055568D" w14:paraId="469BAFFD" w14:textId="77777777" w:rsidTr="00C959A0">
        <w:trPr>
          <w:cantSplit/>
        </w:trPr>
        <w:tc>
          <w:tcPr>
            <w:tcW w:w="9639" w:type="dxa"/>
          </w:tcPr>
          <w:p w14:paraId="690592F0" w14:textId="77777777" w:rsidR="00087058" w:rsidRPr="0055568D" w:rsidRDefault="00087058" w:rsidP="00C959A0">
            <w:pPr>
              <w:widowControl w:val="0"/>
              <w:spacing w:after="0"/>
              <w:rPr>
                <w:rFonts w:ascii="Arial" w:hAnsi="Arial"/>
                <w:b/>
                <w:bCs/>
                <w:i/>
                <w:iCs/>
                <w:noProof/>
                <w:sz w:val="18"/>
                <w:szCs w:val="18"/>
              </w:rPr>
            </w:pPr>
            <w:r w:rsidRPr="0055568D">
              <w:rPr>
                <w:rFonts w:ascii="Arial" w:hAnsi="Arial"/>
                <w:b/>
                <w:bCs/>
                <w:i/>
                <w:iCs/>
                <w:noProof/>
                <w:sz w:val="18"/>
                <w:szCs w:val="18"/>
              </w:rPr>
              <w:t>nr-DL-PRS-ExpectedRSTD-Uncertainty</w:t>
            </w:r>
          </w:p>
          <w:p w14:paraId="15E2E991" w14:textId="77777777" w:rsidR="00087058" w:rsidRPr="0055568D" w:rsidRDefault="00087058" w:rsidP="00C959A0">
            <w:pPr>
              <w:pStyle w:val="TAL"/>
              <w:keepNext w:val="0"/>
              <w:keepLines w:val="0"/>
              <w:widowControl w:val="0"/>
              <w:rPr>
                <w:snapToGrid w:val="0"/>
                <w:szCs w:val="18"/>
              </w:rPr>
            </w:pPr>
            <w:r w:rsidRPr="0055568D">
              <w:rPr>
                <w:snapToGrid w:val="0"/>
                <w:szCs w:val="18"/>
              </w:rPr>
              <w:t xml:space="preserve">This field indicates the uncertainty in </w:t>
            </w:r>
            <w:r w:rsidRPr="0055568D">
              <w:rPr>
                <w:i/>
                <w:snapToGrid w:val="0"/>
                <w:szCs w:val="18"/>
              </w:rPr>
              <w:t>nr-DL-PRS-</w:t>
            </w:r>
            <w:proofErr w:type="spellStart"/>
            <w:r w:rsidRPr="0055568D">
              <w:rPr>
                <w:i/>
                <w:snapToGrid w:val="0"/>
                <w:szCs w:val="18"/>
              </w:rPr>
              <w:t>ExpectedRSTD</w:t>
            </w:r>
            <w:proofErr w:type="spellEnd"/>
            <w:r w:rsidRPr="0055568D">
              <w:rPr>
                <w:i/>
                <w:snapToGrid w:val="0"/>
                <w:szCs w:val="18"/>
              </w:rPr>
              <w:t xml:space="preserve"> </w:t>
            </w:r>
            <w:r w:rsidRPr="0055568D">
              <w:rPr>
                <w:snapToGrid w:val="0"/>
                <w:szCs w:val="18"/>
              </w:rPr>
              <w:t>value.</w:t>
            </w:r>
            <w:r w:rsidRPr="0055568D">
              <w:rPr>
                <w:b/>
                <w:snapToGrid w:val="0"/>
                <w:szCs w:val="18"/>
              </w:rPr>
              <w:t xml:space="preserve"> </w:t>
            </w:r>
            <w:r w:rsidRPr="0055568D">
              <w:rPr>
                <w:snapToGrid w:val="0"/>
                <w:szCs w:val="18"/>
              </w:rPr>
              <w:t>The uncertainty is related to the location server′s a</w:t>
            </w:r>
            <w:r w:rsidRPr="0055568D">
              <w:rPr>
                <w:snapToGrid w:val="0"/>
                <w:szCs w:val="18"/>
              </w:rPr>
              <w:noBreakHyphen/>
              <w:t xml:space="preserve">priori estimate of the target device location. The </w:t>
            </w:r>
            <w:r w:rsidRPr="0055568D">
              <w:rPr>
                <w:i/>
                <w:snapToGrid w:val="0"/>
                <w:szCs w:val="18"/>
              </w:rPr>
              <w:t>nr-DL-PRS-</w:t>
            </w:r>
            <w:proofErr w:type="spellStart"/>
            <w:r w:rsidRPr="0055568D">
              <w:rPr>
                <w:i/>
                <w:snapToGrid w:val="0"/>
                <w:szCs w:val="18"/>
              </w:rPr>
              <w:t>ExpectedRSTD</w:t>
            </w:r>
            <w:proofErr w:type="spellEnd"/>
            <w:r w:rsidRPr="0055568D">
              <w:rPr>
                <w:snapToGrid w:val="0"/>
                <w:szCs w:val="18"/>
              </w:rPr>
              <w:t xml:space="preserve"> and </w:t>
            </w:r>
            <w:r w:rsidRPr="0055568D">
              <w:rPr>
                <w:i/>
                <w:snapToGrid w:val="0"/>
                <w:szCs w:val="18"/>
              </w:rPr>
              <w:t>nr-DL-PRS-</w:t>
            </w:r>
            <w:proofErr w:type="spellStart"/>
            <w:r w:rsidRPr="0055568D">
              <w:rPr>
                <w:i/>
                <w:snapToGrid w:val="0"/>
                <w:szCs w:val="18"/>
              </w:rPr>
              <w:t>ExpectedRSTD</w:t>
            </w:r>
            <w:proofErr w:type="spellEnd"/>
            <w:r w:rsidRPr="0055568D">
              <w:rPr>
                <w:i/>
                <w:snapToGrid w:val="0"/>
                <w:szCs w:val="18"/>
              </w:rPr>
              <w:t xml:space="preserve">-Uncertainty </w:t>
            </w:r>
            <w:r w:rsidRPr="0055568D">
              <w:rPr>
                <w:snapToGrid w:val="0"/>
                <w:szCs w:val="18"/>
              </w:rPr>
              <w:t>together</w:t>
            </w:r>
            <w:r w:rsidRPr="0055568D">
              <w:rPr>
                <w:i/>
                <w:snapToGrid w:val="0"/>
                <w:szCs w:val="18"/>
              </w:rPr>
              <w:t xml:space="preserve"> </w:t>
            </w:r>
            <w:r w:rsidRPr="0055568D">
              <w:rPr>
                <w:snapToGrid w:val="0"/>
                <w:szCs w:val="18"/>
              </w:rPr>
              <w:t>define the search window for the target device.</w:t>
            </w:r>
          </w:p>
          <w:p w14:paraId="3D271420" w14:textId="77777777" w:rsidR="00087058" w:rsidRPr="0055568D" w:rsidRDefault="00087058" w:rsidP="00C959A0">
            <w:pPr>
              <w:pStyle w:val="TAL"/>
              <w:keepNext w:val="0"/>
              <w:keepLines w:val="0"/>
              <w:widowControl w:val="0"/>
              <w:rPr>
                <w:snapToGrid w:val="0"/>
                <w:szCs w:val="18"/>
              </w:rPr>
            </w:pPr>
            <w:r w:rsidRPr="0055568D">
              <w:rPr>
                <w:snapToGrid w:val="0"/>
                <w:szCs w:val="18"/>
              </w:rPr>
              <w:t>The resolution R is</w:t>
            </w:r>
          </w:p>
          <w:p w14:paraId="1F3BEF29" w14:textId="77777777" w:rsidR="00087058" w:rsidRPr="0055568D" w:rsidRDefault="00087058" w:rsidP="00C959A0">
            <w:pPr>
              <w:spacing w:after="0"/>
              <w:ind w:left="576" w:hanging="288"/>
              <w:rPr>
                <w:rFonts w:ascii="Arial" w:hAnsi="Arial" w:cs="Arial"/>
                <w:bCs/>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t>T</w:t>
            </w:r>
            <w:r w:rsidRPr="0055568D">
              <w:rPr>
                <w:rFonts w:ascii="Arial" w:hAnsi="Arial" w:cs="Arial"/>
                <w:snapToGrid w:val="0"/>
                <w:sz w:val="18"/>
                <w:szCs w:val="18"/>
                <w:vertAlign w:val="subscript"/>
              </w:rPr>
              <w:t>s</w:t>
            </w:r>
            <w:r w:rsidRPr="0055568D">
              <w:rPr>
                <w:rFonts w:ascii="Arial" w:hAnsi="Arial" w:cs="Arial"/>
                <w:snapToGrid w:val="0"/>
                <w:sz w:val="18"/>
                <w:szCs w:val="18"/>
              </w:rPr>
              <w:t xml:space="preserve"> </w:t>
            </w:r>
            <w:r w:rsidRPr="0055568D">
              <w:rPr>
                <w:rFonts w:ascii="Arial" w:hAnsi="Arial" w:cs="Arial"/>
                <w:bCs/>
                <w:iCs/>
                <w:noProof/>
                <w:sz w:val="18"/>
                <w:szCs w:val="18"/>
              </w:rPr>
              <w:t>if all PRS resources are in frequency range 2,</w:t>
            </w:r>
          </w:p>
          <w:p w14:paraId="5952C213" w14:textId="77777777" w:rsidR="00087058" w:rsidRPr="0055568D" w:rsidRDefault="00087058" w:rsidP="00C959A0">
            <w:pPr>
              <w:spacing w:after="0"/>
              <w:ind w:left="576" w:hanging="288"/>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t>4</w:t>
            </w:r>
            <w:r w:rsidRPr="0055568D">
              <w:rPr>
                <w:rFonts w:ascii="Arial" w:hAnsi="Arial" w:cs="Arial"/>
                <w:snapToGrid w:val="0"/>
                <w:sz w:val="18"/>
                <w:szCs w:val="18"/>
              </w:rPr>
              <w:sym w:font="Symbol" w:char="F0B4"/>
            </w:r>
            <w:r w:rsidRPr="0055568D">
              <w:rPr>
                <w:rFonts w:ascii="Arial" w:hAnsi="Arial" w:cs="Arial"/>
                <w:snapToGrid w:val="0"/>
                <w:sz w:val="18"/>
                <w:szCs w:val="18"/>
              </w:rPr>
              <w:t>T</w:t>
            </w:r>
            <w:r w:rsidRPr="0055568D">
              <w:rPr>
                <w:rFonts w:ascii="Arial" w:hAnsi="Arial" w:cs="Arial"/>
                <w:snapToGrid w:val="0"/>
                <w:sz w:val="18"/>
                <w:szCs w:val="18"/>
                <w:vertAlign w:val="subscript"/>
              </w:rPr>
              <w:t>s</w:t>
            </w:r>
            <w:r w:rsidRPr="0055568D">
              <w:rPr>
                <w:rFonts w:ascii="Arial" w:hAnsi="Arial" w:cs="Arial"/>
                <w:snapToGrid w:val="0"/>
                <w:sz w:val="18"/>
                <w:szCs w:val="18"/>
              </w:rPr>
              <w:t xml:space="preserve"> otherwise,</w:t>
            </w:r>
          </w:p>
          <w:p w14:paraId="56EC25FF" w14:textId="77777777" w:rsidR="00087058" w:rsidRPr="0055568D" w:rsidRDefault="00087058" w:rsidP="00C959A0">
            <w:pPr>
              <w:spacing w:after="0"/>
              <w:rPr>
                <w:snapToGrid w:val="0"/>
                <w:sz w:val="18"/>
                <w:szCs w:val="18"/>
              </w:rPr>
            </w:pPr>
            <w:r w:rsidRPr="0055568D">
              <w:rPr>
                <w:rFonts w:ascii="Arial" w:hAnsi="Arial" w:cs="Arial"/>
                <w:noProof/>
                <w:sz w:val="18"/>
                <w:szCs w:val="18"/>
              </w:rPr>
              <w:t xml:space="preserve">with </w:t>
            </w:r>
            <w:r w:rsidRPr="0055568D">
              <w:rPr>
                <w:rFonts w:ascii="Arial" w:hAnsi="Arial" w:cs="Arial"/>
                <w:snapToGrid w:val="0"/>
                <w:sz w:val="18"/>
                <w:szCs w:val="18"/>
              </w:rPr>
              <w:t>T</w:t>
            </w:r>
            <w:r w:rsidRPr="0055568D">
              <w:rPr>
                <w:rFonts w:ascii="Arial" w:hAnsi="Arial" w:cs="Arial"/>
                <w:snapToGrid w:val="0"/>
                <w:sz w:val="18"/>
                <w:szCs w:val="18"/>
                <w:vertAlign w:val="subscript"/>
              </w:rPr>
              <w:t>s</w:t>
            </w:r>
            <w:r w:rsidRPr="0055568D">
              <w:rPr>
                <w:rFonts w:ascii="Arial" w:hAnsi="Arial" w:cs="Arial"/>
                <w:snapToGrid w:val="0"/>
                <w:sz w:val="18"/>
                <w:szCs w:val="18"/>
              </w:rPr>
              <w:t>=1/(15000*2048) seconds.</w:t>
            </w:r>
          </w:p>
          <w:p w14:paraId="3C7A9256" w14:textId="77777777" w:rsidR="00087058" w:rsidRPr="0055568D" w:rsidRDefault="00087058" w:rsidP="00C959A0">
            <w:pPr>
              <w:pStyle w:val="TAL"/>
              <w:keepNext w:val="0"/>
              <w:keepLines w:val="0"/>
              <w:widowControl w:val="0"/>
              <w:rPr>
                <w:snapToGrid w:val="0"/>
                <w:szCs w:val="18"/>
              </w:rPr>
            </w:pPr>
            <w:r w:rsidRPr="0055568D">
              <w:rPr>
                <w:snapToGrid w:val="0"/>
                <w:szCs w:val="18"/>
              </w:rPr>
              <w:t>The target device may assume that the beginning of the subframe for the PRS of this TRP is received within the search window of size</w:t>
            </w:r>
          </w:p>
          <w:p w14:paraId="454CB9E5" w14:textId="77777777" w:rsidR="00087058" w:rsidRPr="0055568D" w:rsidRDefault="00087058" w:rsidP="00C959A0">
            <w:pPr>
              <w:spacing w:after="0"/>
              <w:ind w:left="576" w:hanging="288"/>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t>[</w:t>
            </w:r>
            <w:r w:rsidRPr="0055568D">
              <w:rPr>
                <w:rFonts w:ascii="Arial" w:hAnsi="Arial" w:cs="Arial"/>
                <w:i/>
                <w:iCs/>
                <w:snapToGrid w:val="0"/>
                <w:sz w:val="18"/>
                <w:szCs w:val="18"/>
              </w:rPr>
              <w:t>-nr-</w:t>
            </w:r>
            <w:r w:rsidRPr="0055568D">
              <w:rPr>
                <w:rFonts w:ascii="Arial" w:hAnsi="Arial" w:cs="Arial"/>
                <w:noProof/>
                <w:sz w:val="18"/>
                <w:szCs w:val="18"/>
              </w:rPr>
              <w:t>DL</w:t>
            </w:r>
            <w:r w:rsidRPr="0055568D">
              <w:rPr>
                <w:rFonts w:ascii="Arial" w:hAnsi="Arial" w:cs="Arial"/>
                <w:i/>
                <w:iCs/>
                <w:snapToGrid w:val="0"/>
                <w:sz w:val="18"/>
                <w:szCs w:val="18"/>
              </w:rPr>
              <w:t>-PRS-</w:t>
            </w:r>
            <w:proofErr w:type="spellStart"/>
            <w:r w:rsidRPr="0055568D">
              <w:rPr>
                <w:rFonts w:ascii="Arial" w:hAnsi="Arial" w:cs="Arial"/>
                <w:i/>
                <w:iCs/>
                <w:snapToGrid w:val="0"/>
                <w:sz w:val="18"/>
                <w:szCs w:val="18"/>
              </w:rPr>
              <w:t>ExpectedRSTD</w:t>
            </w:r>
            <w:proofErr w:type="spellEnd"/>
            <w:r w:rsidRPr="0055568D">
              <w:rPr>
                <w:rFonts w:ascii="Arial" w:hAnsi="Arial" w:cs="Arial"/>
                <w:i/>
                <w:iCs/>
                <w:snapToGrid w:val="0"/>
                <w:sz w:val="18"/>
                <w:szCs w:val="18"/>
              </w:rPr>
              <w:t>-Uncertainty</w:t>
            </w:r>
            <w:r w:rsidRPr="0055568D">
              <w:rPr>
                <w:rFonts w:ascii="Arial" w:hAnsi="Arial" w:cs="Arial"/>
                <w:snapToGrid w:val="0"/>
                <w:sz w:val="18"/>
                <w:szCs w:val="18"/>
              </w:rPr>
              <w:sym w:font="Symbol" w:char="F0B4"/>
            </w:r>
            <w:r w:rsidRPr="0055568D">
              <w:rPr>
                <w:rFonts w:ascii="Arial" w:hAnsi="Arial" w:cs="Arial"/>
                <w:snapToGrid w:val="0"/>
                <w:sz w:val="18"/>
                <w:szCs w:val="18"/>
              </w:rPr>
              <w:t xml:space="preserve">R </w:t>
            </w:r>
            <w:r w:rsidRPr="0055568D">
              <w:rPr>
                <w:rFonts w:ascii="Arial" w:hAnsi="Arial" w:cs="Arial"/>
                <w:i/>
                <w:iCs/>
                <w:snapToGrid w:val="0"/>
                <w:sz w:val="18"/>
                <w:szCs w:val="18"/>
              </w:rPr>
              <w:t>;</w:t>
            </w:r>
            <w:r w:rsidRPr="0055568D">
              <w:rPr>
                <w:rFonts w:ascii="Arial" w:hAnsi="Arial" w:cs="Arial"/>
                <w:iCs/>
                <w:snapToGrid w:val="0"/>
                <w:sz w:val="18"/>
                <w:szCs w:val="18"/>
              </w:rPr>
              <w:t xml:space="preserve"> </w:t>
            </w:r>
            <w:r w:rsidRPr="0055568D">
              <w:rPr>
                <w:rFonts w:ascii="Arial" w:hAnsi="Arial" w:cs="Arial"/>
                <w:i/>
                <w:iCs/>
                <w:snapToGrid w:val="0"/>
                <w:sz w:val="18"/>
                <w:szCs w:val="18"/>
              </w:rPr>
              <w:t>nr-DL-PRS-</w:t>
            </w:r>
            <w:proofErr w:type="spellStart"/>
            <w:r w:rsidRPr="0055568D">
              <w:rPr>
                <w:rFonts w:ascii="Arial" w:hAnsi="Arial" w:cs="Arial"/>
                <w:i/>
                <w:iCs/>
                <w:snapToGrid w:val="0"/>
                <w:sz w:val="18"/>
                <w:szCs w:val="18"/>
              </w:rPr>
              <w:t>ExpectedRSTD</w:t>
            </w:r>
            <w:proofErr w:type="spellEnd"/>
            <w:r w:rsidRPr="0055568D">
              <w:rPr>
                <w:rFonts w:ascii="Arial" w:hAnsi="Arial" w:cs="Arial"/>
                <w:i/>
                <w:iCs/>
                <w:snapToGrid w:val="0"/>
                <w:sz w:val="18"/>
                <w:szCs w:val="18"/>
              </w:rPr>
              <w:t>-Uncertainty</w:t>
            </w:r>
            <w:r w:rsidRPr="0055568D">
              <w:rPr>
                <w:rFonts w:ascii="Arial" w:hAnsi="Arial" w:cs="Arial"/>
                <w:snapToGrid w:val="0"/>
                <w:sz w:val="18"/>
                <w:szCs w:val="18"/>
              </w:rPr>
              <w:sym w:font="Symbol" w:char="F0B4"/>
            </w:r>
            <w:r w:rsidRPr="0055568D">
              <w:rPr>
                <w:rFonts w:ascii="Arial" w:hAnsi="Arial" w:cs="Arial"/>
                <w:snapToGrid w:val="0"/>
                <w:sz w:val="18"/>
                <w:szCs w:val="18"/>
              </w:rPr>
              <w:t>R] centred at T</w:t>
            </w:r>
            <w:r w:rsidRPr="0055568D">
              <w:rPr>
                <w:rFonts w:ascii="Arial" w:hAnsi="Arial" w:cs="Arial"/>
                <w:snapToGrid w:val="0"/>
                <w:sz w:val="18"/>
                <w:szCs w:val="18"/>
                <w:vertAlign w:val="subscript"/>
              </w:rPr>
              <w:t>REF</w:t>
            </w:r>
            <w:r w:rsidRPr="0055568D">
              <w:rPr>
                <w:rFonts w:ascii="Arial" w:hAnsi="Arial" w:cs="Arial"/>
                <w:i/>
                <w:iCs/>
                <w:snapToGrid w:val="0"/>
                <w:sz w:val="18"/>
                <w:szCs w:val="18"/>
              </w:rPr>
              <w:t>+</w:t>
            </w:r>
            <w:r w:rsidRPr="0055568D">
              <w:rPr>
                <w:rFonts w:ascii="Arial" w:hAnsi="Arial" w:cs="Arial"/>
                <w:snapToGrid w:val="0"/>
                <w:sz w:val="18"/>
                <w:szCs w:val="18"/>
              </w:rPr>
              <w:t>1 millisecond</w:t>
            </w:r>
            <w:r w:rsidRPr="0055568D">
              <w:rPr>
                <w:rFonts w:ascii="Arial" w:hAnsi="Arial" w:cs="Arial"/>
                <w:snapToGrid w:val="0"/>
                <w:sz w:val="18"/>
                <w:szCs w:val="18"/>
              </w:rPr>
              <w:sym w:font="Symbol" w:char="F0B4"/>
            </w:r>
            <w:proofErr w:type="spellStart"/>
            <w:r w:rsidRPr="0055568D">
              <w:rPr>
                <w:rFonts w:ascii="Arial" w:hAnsi="Arial" w:cs="Arial"/>
                <w:snapToGrid w:val="0"/>
                <w:sz w:val="18"/>
                <w:szCs w:val="18"/>
              </w:rPr>
              <w:t>N+</w:t>
            </w:r>
            <w:r w:rsidRPr="0055568D">
              <w:rPr>
                <w:rFonts w:ascii="Arial" w:hAnsi="Arial" w:cs="Arial"/>
                <w:i/>
                <w:iCs/>
                <w:snapToGrid w:val="0"/>
                <w:sz w:val="18"/>
                <w:szCs w:val="18"/>
              </w:rPr>
              <w:t>nr-DL-PRS-ExpectedRSTD</w:t>
            </w:r>
            <w:proofErr w:type="spellEnd"/>
            <w:r w:rsidRPr="0055568D">
              <w:rPr>
                <w:rFonts w:ascii="Arial" w:hAnsi="Arial" w:cs="Arial"/>
                <w:snapToGrid w:val="0"/>
                <w:sz w:val="18"/>
                <w:szCs w:val="18"/>
              </w:rPr>
              <w:sym w:font="Symbol" w:char="F0B4"/>
            </w:r>
            <w:r w:rsidRPr="0055568D">
              <w:rPr>
                <w:rFonts w:ascii="Arial" w:hAnsi="Arial" w:cs="Arial"/>
                <w:snapToGrid w:val="0"/>
                <w:sz w:val="18"/>
                <w:szCs w:val="18"/>
              </w:rPr>
              <w:t>4</w:t>
            </w:r>
            <w:r w:rsidRPr="0055568D">
              <w:rPr>
                <w:rFonts w:ascii="Arial" w:hAnsi="Arial" w:cs="Arial"/>
                <w:snapToGrid w:val="0"/>
                <w:sz w:val="18"/>
                <w:szCs w:val="18"/>
              </w:rPr>
              <w:sym w:font="Symbol" w:char="F0B4"/>
            </w:r>
            <w:r w:rsidRPr="0055568D">
              <w:rPr>
                <w:rFonts w:ascii="Arial" w:hAnsi="Arial" w:cs="Arial"/>
                <w:snapToGrid w:val="0"/>
                <w:sz w:val="18"/>
                <w:szCs w:val="18"/>
              </w:rPr>
              <w:t>T</w:t>
            </w:r>
            <w:r w:rsidRPr="0055568D">
              <w:rPr>
                <w:rFonts w:ascii="Arial" w:hAnsi="Arial" w:cs="Arial"/>
                <w:snapToGrid w:val="0"/>
                <w:sz w:val="18"/>
                <w:szCs w:val="18"/>
                <w:vertAlign w:val="subscript"/>
              </w:rPr>
              <w:t>s</w:t>
            </w:r>
            <w:r w:rsidRPr="0055568D">
              <w:rPr>
                <w:rFonts w:ascii="Arial" w:hAnsi="Arial" w:cs="Arial"/>
                <w:snapToGrid w:val="0"/>
                <w:sz w:val="18"/>
                <w:szCs w:val="18"/>
              </w:rPr>
              <w:t>,</w:t>
            </w:r>
          </w:p>
          <w:p w14:paraId="2B845910" w14:textId="77777777" w:rsidR="00087058" w:rsidRPr="0055568D" w:rsidRDefault="00087058" w:rsidP="00C959A0">
            <w:pPr>
              <w:pStyle w:val="TAL"/>
              <w:keepNext w:val="0"/>
              <w:keepLines w:val="0"/>
              <w:widowControl w:val="0"/>
              <w:rPr>
                <w:snapToGrid w:val="0"/>
                <w:szCs w:val="18"/>
              </w:rPr>
            </w:pPr>
            <w:r w:rsidRPr="0055568D">
              <w:rPr>
                <w:snapToGrid w:val="0"/>
                <w:szCs w:val="18"/>
              </w:rPr>
              <w:t>where T</w:t>
            </w:r>
            <w:r w:rsidRPr="0055568D">
              <w:rPr>
                <w:snapToGrid w:val="0"/>
                <w:szCs w:val="18"/>
                <w:vertAlign w:val="subscript"/>
              </w:rPr>
              <w:t>REF</w:t>
            </w:r>
            <w:r w:rsidRPr="0055568D">
              <w:rPr>
                <w:snapToGrid w:val="0"/>
                <w:szCs w:val="18"/>
              </w:rPr>
              <w:t xml:space="preserve"> is the reception time of the beginning of the subframe for the PRS of the assistance data reference TRP at the target device antenna connector, and N can be calculated based on</w:t>
            </w:r>
          </w:p>
          <w:p w14:paraId="0F59909C" w14:textId="77777777" w:rsidR="00087058" w:rsidRPr="0055568D" w:rsidRDefault="00087058" w:rsidP="00C959A0">
            <w:pPr>
              <w:spacing w:after="0"/>
              <w:ind w:left="576" w:hanging="288"/>
              <w:rPr>
                <w:rFonts w:ascii="Arial" w:hAnsi="Arial" w:cs="Arial"/>
                <w:i/>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snapToGrid w:val="0"/>
                <w:sz w:val="18"/>
                <w:szCs w:val="18"/>
              </w:rPr>
              <w:t>nr-DL-PRS-SFN0-Offset</w:t>
            </w:r>
          </w:p>
          <w:p w14:paraId="7A0D6352" w14:textId="77777777" w:rsidR="00087058" w:rsidRPr="0055568D" w:rsidRDefault="00087058" w:rsidP="00C959A0">
            <w:pPr>
              <w:spacing w:after="0"/>
              <w:ind w:left="576" w:hanging="288"/>
              <w:rPr>
                <w:rFonts w:ascii="Arial" w:hAnsi="Arial" w:cs="Arial"/>
                <w:i/>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snapToGrid w:val="0"/>
                <w:sz w:val="18"/>
                <w:szCs w:val="18"/>
              </w:rPr>
              <w:t>dl-PRS-Periodicity-and-</w:t>
            </w:r>
            <w:proofErr w:type="spellStart"/>
            <w:r w:rsidRPr="0055568D">
              <w:rPr>
                <w:rFonts w:ascii="Arial" w:hAnsi="Arial" w:cs="Arial"/>
                <w:i/>
                <w:snapToGrid w:val="0"/>
                <w:sz w:val="18"/>
                <w:szCs w:val="18"/>
              </w:rPr>
              <w:t>ResourceSetSlotOffset</w:t>
            </w:r>
            <w:proofErr w:type="spellEnd"/>
          </w:p>
          <w:p w14:paraId="6EA838E6" w14:textId="77777777" w:rsidR="00087058" w:rsidRPr="0055568D" w:rsidRDefault="00087058" w:rsidP="00C959A0">
            <w:pPr>
              <w:spacing w:after="0"/>
              <w:ind w:left="576" w:hanging="288"/>
              <w:rPr>
                <w:rFonts w:ascii="Arial" w:hAnsi="Arial" w:cs="Arial"/>
                <w:i/>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snapToGrid w:val="0"/>
                <w:sz w:val="18"/>
                <w:szCs w:val="18"/>
              </w:rPr>
              <w:t>dl-PRS-</w:t>
            </w:r>
            <w:proofErr w:type="spellStart"/>
            <w:r w:rsidRPr="0055568D">
              <w:rPr>
                <w:rFonts w:ascii="Arial" w:hAnsi="Arial" w:cs="Arial"/>
                <w:i/>
                <w:snapToGrid w:val="0"/>
                <w:sz w:val="18"/>
                <w:szCs w:val="18"/>
              </w:rPr>
              <w:t>ResourceSlotOffset</w:t>
            </w:r>
            <w:proofErr w:type="spellEnd"/>
            <w:r w:rsidRPr="0055568D">
              <w:rPr>
                <w:rFonts w:ascii="Arial" w:hAnsi="Arial" w:cs="Arial"/>
                <w:i/>
                <w:snapToGrid w:val="0"/>
                <w:sz w:val="18"/>
                <w:szCs w:val="18"/>
              </w:rPr>
              <w:t>.</w:t>
            </w:r>
          </w:p>
        </w:tc>
      </w:tr>
      <w:tr w:rsidR="00087058" w:rsidRPr="0055568D" w14:paraId="3E4F6E4F" w14:textId="77777777" w:rsidTr="00C959A0">
        <w:trPr>
          <w:cantSplit/>
        </w:trPr>
        <w:tc>
          <w:tcPr>
            <w:tcW w:w="9639" w:type="dxa"/>
          </w:tcPr>
          <w:p w14:paraId="5DBB4E0E" w14:textId="77777777" w:rsidR="00087058" w:rsidRPr="0055568D" w:rsidRDefault="00087058" w:rsidP="00C959A0">
            <w:pPr>
              <w:widowControl w:val="0"/>
              <w:spacing w:after="0"/>
              <w:rPr>
                <w:rFonts w:ascii="Arial" w:hAnsi="Arial" w:cs="Arial"/>
                <w:b/>
                <w:bCs/>
                <w:i/>
                <w:iCs/>
                <w:noProof/>
                <w:sz w:val="18"/>
                <w:szCs w:val="18"/>
                <w:lang w:eastAsia="zh-CN"/>
              </w:rPr>
            </w:pPr>
            <w:r w:rsidRPr="0055568D">
              <w:rPr>
                <w:rFonts w:ascii="Arial" w:hAnsi="Arial" w:cs="Arial"/>
                <w:b/>
                <w:bCs/>
                <w:i/>
                <w:iCs/>
                <w:noProof/>
                <w:sz w:val="18"/>
                <w:szCs w:val="18"/>
                <w:lang w:eastAsia="zh-CN"/>
              </w:rPr>
              <w:t>nr-DL-PRS-Info</w:t>
            </w:r>
          </w:p>
          <w:p w14:paraId="75AE646C" w14:textId="77777777" w:rsidR="00087058" w:rsidRPr="0055568D" w:rsidRDefault="00087058" w:rsidP="00C959A0">
            <w:pPr>
              <w:pStyle w:val="TAL"/>
              <w:rPr>
                <w:noProof/>
              </w:rPr>
            </w:pPr>
            <w:r w:rsidRPr="0055568D">
              <w:rPr>
                <w:rFonts w:cs="Arial"/>
                <w:bCs/>
                <w:iCs/>
                <w:noProof/>
                <w:szCs w:val="18"/>
              </w:rPr>
              <w:t>This field specifies the PRS configuration of the TRP.</w:t>
            </w:r>
          </w:p>
        </w:tc>
      </w:tr>
      <w:tr w:rsidR="00087058" w:rsidRPr="0055568D" w14:paraId="0DF05D80" w14:textId="77777777" w:rsidTr="00C959A0">
        <w:trPr>
          <w:cantSplit/>
        </w:trPr>
        <w:tc>
          <w:tcPr>
            <w:tcW w:w="9639" w:type="dxa"/>
          </w:tcPr>
          <w:p w14:paraId="084795E8" w14:textId="77777777" w:rsidR="00087058" w:rsidRPr="0055568D" w:rsidRDefault="00087058" w:rsidP="00C959A0">
            <w:pPr>
              <w:pStyle w:val="TAL"/>
              <w:keepNext w:val="0"/>
              <w:keepLines w:val="0"/>
              <w:widowControl w:val="0"/>
              <w:rPr>
                <w:b/>
                <w:i/>
                <w:szCs w:val="18"/>
              </w:rPr>
            </w:pPr>
            <w:r w:rsidRPr="0055568D">
              <w:rPr>
                <w:b/>
                <w:i/>
                <w:szCs w:val="18"/>
              </w:rPr>
              <w:t>dl-PRS-</w:t>
            </w:r>
            <w:proofErr w:type="spellStart"/>
            <w:r w:rsidRPr="0055568D">
              <w:rPr>
                <w:b/>
                <w:i/>
                <w:szCs w:val="18"/>
              </w:rPr>
              <w:t>SubcarrierSpacing</w:t>
            </w:r>
            <w:proofErr w:type="spellEnd"/>
          </w:p>
          <w:p w14:paraId="3D4EAA84" w14:textId="77777777" w:rsidR="00087058" w:rsidRPr="0055568D" w:rsidRDefault="00087058" w:rsidP="00C959A0">
            <w:pPr>
              <w:pStyle w:val="TAL"/>
              <w:rPr>
                <w:noProof/>
              </w:rPr>
            </w:pPr>
            <w:r w:rsidRPr="0055568D">
              <w:rPr>
                <w:rFonts w:cs="Arial"/>
                <w:szCs w:val="18"/>
              </w:rPr>
              <w:t xml:space="preserve">This field specifies the subcarrier spacing of the DL-PRS Resource. 15, 30, 60 kHz for FR1; 60, 120 kHz for FR2. All DL-PRS Resources and DL-PRS Resource Sets in the same Positioning Frequency layer have the same value of </w:t>
            </w:r>
            <w:r w:rsidRPr="0055568D">
              <w:rPr>
                <w:rFonts w:cs="Arial"/>
                <w:i/>
                <w:iCs/>
                <w:szCs w:val="18"/>
              </w:rPr>
              <w:t>dl-PRS-</w:t>
            </w:r>
            <w:proofErr w:type="spellStart"/>
            <w:r w:rsidRPr="0055568D">
              <w:rPr>
                <w:rFonts w:cs="Arial"/>
                <w:i/>
                <w:iCs/>
                <w:szCs w:val="18"/>
              </w:rPr>
              <w:t>SubcarrierSpacing</w:t>
            </w:r>
            <w:proofErr w:type="spellEnd"/>
            <w:r w:rsidRPr="0055568D">
              <w:rPr>
                <w:rFonts w:cs="Arial"/>
                <w:szCs w:val="18"/>
              </w:rPr>
              <w:t>.</w:t>
            </w:r>
          </w:p>
        </w:tc>
      </w:tr>
      <w:tr w:rsidR="00087058" w:rsidRPr="0055568D" w14:paraId="73D5C96E" w14:textId="77777777" w:rsidTr="00C959A0">
        <w:trPr>
          <w:cantSplit/>
        </w:trPr>
        <w:tc>
          <w:tcPr>
            <w:tcW w:w="9639" w:type="dxa"/>
          </w:tcPr>
          <w:p w14:paraId="593FBF48" w14:textId="77777777" w:rsidR="00087058" w:rsidRPr="0055568D" w:rsidRDefault="00087058" w:rsidP="00C959A0">
            <w:pPr>
              <w:pStyle w:val="TAL"/>
              <w:keepNext w:val="0"/>
              <w:keepLines w:val="0"/>
              <w:widowControl w:val="0"/>
              <w:rPr>
                <w:b/>
                <w:i/>
                <w:szCs w:val="18"/>
              </w:rPr>
            </w:pPr>
            <w:r w:rsidRPr="0055568D">
              <w:rPr>
                <w:b/>
                <w:i/>
                <w:szCs w:val="18"/>
              </w:rPr>
              <w:t>dl-PRS-</w:t>
            </w:r>
            <w:proofErr w:type="spellStart"/>
            <w:r w:rsidRPr="0055568D">
              <w:rPr>
                <w:b/>
                <w:i/>
                <w:szCs w:val="18"/>
              </w:rPr>
              <w:t>ResourceBandwidth</w:t>
            </w:r>
            <w:proofErr w:type="spellEnd"/>
          </w:p>
          <w:p w14:paraId="7D9A0771" w14:textId="77777777" w:rsidR="00087058" w:rsidRPr="0055568D" w:rsidRDefault="00087058" w:rsidP="00C959A0">
            <w:pPr>
              <w:pStyle w:val="TAL"/>
              <w:widowControl w:val="0"/>
              <w:rPr>
                <w:rFonts w:cs="Arial"/>
                <w:szCs w:val="18"/>
              </w:rPr>
            </w:pPr>
            <w:r w:rsidRPr="0055568D">
              <w:rPr>
                <w:rFonts w:cs="Arial"/>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191C7589" w14:textId="77777777" w:rsidR="00087058" w:rsidRPr="0055568D" w:rsidRDefault="00087058" w:rsidP="00C959A0">
            <w:pPr>
              <w:pStyle w:val="TAL"/>
              <w:rPr>
                <w:noProof/>
              </w:rPr>
            </w:pPr>
            <w:r w:rsidRPr="0055568D">
              <w:rPr>
                <w:rFonts w:cs="Arial"/>
                <w:szCs w:val="18"/>
              </w:rPr>
              <w:t>Integer value 1 corresponds to 24 PRBs, value 2 corresponds to 28 PRBs, value 3 corresponds to 32 PRBs and so on.</w:t>
            </w:r>
          </w:p>
        </w:tc>
      </w:tr>
      <w:tr w:rsidR="00087058" w:rsidRPr="0055568D" w14:paraId="74D50455" w14:textId="77777777" w:rsidTr="00C959A0">
        <w:trPr>
          <w:cantSplit/>
        </w:trPr>
        <w:tc>
          <w:tcPr>
            <w:tcW w:w="9639" w:type="dxa"/>
          </w:tcPr>
          <w:p w14:paraId="6B9D77CB" w14:textId="77777777" w:rsidR="00087058" w:rsidRPr="0055568D" w:rsidRDefault="00087058" w:rsidP="00C959A0">
            <w:pPr>
              <w:widowControl w:val="0"/>
              <w:spacing w:after="0"/>
              <w:rPr>
                <w:rFonts w:ascii="Arial" w:hAnsi="Arial" w:cs="Arial"/>
                <w:b/>
                <w:i/>
                <w:sz w:val="18"/>
                <w:szCs w:val="18"/>
              </w:rPr>
            </w:pPr>
            <w:r w:rsidRPr="0055568D">
              <w:rPr>
                <w:rFonts w:ascii="Arial" w:hAnsi="Arial" w:cs="Arial"/>
                <w:b/>
                <w:i/>
                <w:sz w:val="18"/>
                <w:szCs w:val="18"/>
              </w:rPr>
              <w:t>dl-PRS-</w:t>
            </w:r>
            <w:proofErr w:type="spellStart"/>
            <w:r w:rsidRPr="0055568D">
              <w:rPr>
                <w:rFonts w:ascii="Arial" w:hAnsi="Arial" w:cs="Arial"/>
                <w:b/>
                <w:i/>
                <w:sz w:val="18"/>
                <w:szCs w:val="18"/>
              </w:rPr>
              <w:t>StartPRB</w:t>
            </w:r>
            <w:proofErr w:type="spellEnd"/>
          </w:p>
          <w:p w14:paraId="1309AA40" w14:textId="77777777" w:rsidR="00087058" w:rsidRPr="0055568D" w:rsidRDefault="00087058" w:rsidP="00C959A0">
            <w:pPr>
              <w:pStyle w:val="TAL"/>
              <w:rPr>
                <w:noProof/>
              </w:rPr>
            </w:pPr>
            <w:r w:rsidRPr="0055568D">
              <w:rPr>
                <w:rFonts w:cs="Arial"/>
                <w:szCs w:val="18"/>
              </w:rPr>
              <w:t xml:space="preserve">This field specifies the start PRB index defined as offset with respect to reference DL-PRS Point A for the Positioning Frequency Layer. All DL-PRS Resources Sets belonging to the same Positioning Frequency Layer have the same value of </w:t>
            </w:r>
            <w:r w:rsidRPr="0055568D">
              <w:rPr>
                <w:rFonts w:cs="Arial"/>
                <w:i/>
                <w:iCs/>
                <w:szCs w:val="18"/>
              </w:rPr>
              <w:t>dl-PRS-</w:t>
            </w:r>
            <w:proofErr w:type="spellStart"/>
            <w:r w:rsidRPr="0055568D">
              <w:rPr>
                <w:rFonts w:cs="Arial"/>
                <w:i/>
                <w:iCs/>
                <w:szCs w:val="18"/>
              </w:rPr>
              <w:t>StartPRB</w:t>
            </w:r>
            <w:proofErr w:type="spellEnd"/>
            <w:r w:rsidRPr="0055568D">
              <w:rPr>
                <w:rFonts w:cs="Arial"/>
                <w:szCs w:val="18"/>
              </w:rPr>
              <w:t>.</w:t>
            </w:r>
          </w:p>
        </w:tc>
      </w:tr>
      <w:tr w:rsidR="00087058" w:rsidRPr="0055568D" w14:paraId="54387443" w14:textId="77777777" w:rsidTr="00C959A0">
        <w:trPr>
          <w:cantSplit/>
        </w:trPr>
        <w:tc>
          <w:tcPr>
            <w:tcW w:w="9639" w:type="dxa"/>
          </w:tcPr>
          <w:p w14:paraId="2B141BBA"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dl-PRS-PointA</w:t>
            </w:r>
          </w:p>
          <w:p w14:paraId="3D78894F" w14:textId="77777777" w:rsidR="00087058" w:rsidRPr="0055568D" w:rsidRDefault="00087058" w:rsidP="00C959A0">
            <w:pPr>
              <w:pStyle w:val="TAL"/>
              <w:rPr>
                <w:noProof/>
              </w:rPr>
            </w:pPr>
            <w:r w:rsidRPr="0055568D">
              <w:rPr>
                <w:rFonts w:cs="Arial"/>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087058" w:rsidRPr="0055568D" w14:paraId="37C803D9" w14:textId="77777777" w:rsidTr="00C959A0">
        <w:trPr>
          <w:cantSplit/>
        </w:trPr>
        <w:tc>
          <w:tcPr>
            <w:tcW w:w="9639" w:type="dxa"/>
          </w:tcPr>
          <w:p w14:paraId="14D12302" w14:textId="77777777" w:rsidR="00087058" w:rsidRPr="0055568D" w:rsidRDefault="00087058" w:rsidP="00C959A0">
            <w:pPr>
              <w:widowControl w:val="0"/>
              <w:spacing w:after="0"/>
              <w:rPr>
                <w:rFonts w:ascii="Arial" w:hAnsi="Arial"/>
                <w:b/>
                <w:i/>
                <w:sz w:val="18"/>
                <w:szCs w:val="18"/>
              </w:rPr>
            </w:pPr>
            <w:r w:rsidRPr="0055568D">
              <w:rPr>
                <w:rFonts w:ascii="Arial" w:hAnsi="Arial"/>
                <w:b/>
                <w:i/>
                <w:sz w:val="18"/>
                <w:szCs w:val="18"/>
              </w:rPr>
              <w:t>dl-PRS-</w:t>
            </w:r>
            <w:proofErr w:type="spellStart"/>
            <w:r w:rsidRPr="0055568D">
              <w:rPr>
                <w:rFonts w:ascii="Arial" w:hAnsi="Arial"/>
                <w:b/>
                <w:i/>
                <w:sz w:val="18"/>
                <w:szCs w:val="18"/>
              </w:rPr>
              <w:t>CombSizeN</w:t>
            </w:r>
            <w:proofErr w:type="spellEnd"/>
          </w:p>
          <w:p w14:paraId="3638B016" w14:textId="77777777" w:rsidR="00087058" w:rsidRPr="0055568D" w:rsidRDefault="00087058" w:rsidP="00C959A0">
            <w:pPr>
              <w:pStyle w:val="TAL"/>
              <w:rPr>
                <w:noProof/>
              </w:rPr>
            </w:pPr>
            <w:r w:rsidRPr="0055568D">
              <w:rPr>
                <w:rFonts w:cs="Arial"/>
                <w:szCs w:val="18"/>
              </w:rPr>
              <w:t>This field specifies the Resource Element spacing in each symbol of the DL-PRS Resource. All DL-PRS Resource Sets belonging to the same Positioning Frequency Layer have the same value of comb size N.</w:t>
            </w:r>
          </w:p>
        </w:tc>
      </w:tr>
      <w:tr w:rsidR="00087058" w:rsidRPr="0055568D" w14:paraId="2127E019" w14:textId="77777777" w:rsidTr="00C959A0">
        <w:trPr>
          <w:cantSplit/>
        </w:trPr>
        <w:tc>
          <w:tcPr>
            <w:tcW w:w="9639" w:type="dxa"/>
          </w:tcPr>
          <w:p w14:paraId="0F487D18" w14:textId="77777777" w:rsidR="00087058" w:rsidRPr="0055568D" w:rsidRDefault="00087058" w:rsidP="00C959A0">
            <w:pPr>
              <w:widowControl w:val="0"/>
              <w:spacing w:after="0"/>
              <w:rPr>
                <w:rFonts w:ascii="Arial" w:hAnsi="Arial"/>
                <w:b/>
                <w:i/>
                <w:noProof/>
                <w:sz w:val="18"/>
                <w:szCs w:val="18"/>
                <w:lang w:eastAsia="zh-CN"/>
              </w:rPr>
            </w:pPr>
            <w:r w:rsidRPr="0055568D">
              <w:rPr>
                <w:rFonts w:ascii="Arial" w:hAnsi="Arial"/>
                <w:b/>
                <w:i/>
                <w:noProof/>
                <w:sz w:val="18"/>
                <w:szCs w:val="18"/>
                <w:lang w:eastAsia="zh-CN"/>
              </w:rPr>
              <w:t>dl-PRS-CyclicPrefix</w:t>
            </w:r>
          </w:p>
          <w:p w14:paraId="6AF3AC5A" w14:textId="77777777" w:rsidR="00087058" w:rsidRPr="0055568D" w:rsidRDefault="00087058" w:rsidP="00C959A0">
            <w:pPr>
              <w:pStyle w:val="TAL"/>
              <w:rPr>
                <w:noProof/>
              </w:rPr>
            </w:pPr>
            <w:r w:rsidRPr="0055568D">
              <w:rPr>
                <w:rFonts w:cs="Arial"/>
                <w:szCs w:val="18"/>
              </w:rPr>
              <w:t xml:space="preserve">This field specifies the Cyclic Prefix length of the DL-PRS Resource. All DL-PRS Resources Sets belonging to the same Positioning Frequency Layer have the same value of </w:t>
            </w:r>
            <w:r w:rsidRPr="0055568D">
              <w:rPr>
                <w:rFonts w:cs="Arial"/>
                <w:i/>
                <w:iCs/>
                <w:szCs w:val="18"/>
              </w:rPr>
              <w:t>dl-PRS-</w:t>
            </w:r>
            <w:proofErr w:type="spellStart"/>
            <w:r w:rsidRPr="0055568D">
              <w:rPr>
                <w:rFonts w:cs="Arial"/>
                <w:i/>
                <w:iCs/>
                <w:szCs w:val="18"/>
              </w:rPr>
              <w:t>CyclicPrefix</w:t>
            </w:r>
            <w:proofErr w:type="spellEnd"/>
            <w:r w:rsidRPr="0055568D">
              <w:rPr>
                <w:rFonts w:cs="Arial"/>
                <w:szCs w:val="18"/>
              </w:rPr>
              <w:t>.</w:t>
            </w:r>
          </w:p>
        </w:tc>
      </w:tr>
      <w:tr w:rsidR="00087058" w:rsidRPr="0055568D" w14:paraId="54E49568"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11CCEC09" w14:textId="77777777" w:rsidR="00087058" w:rsidRPr="0055568D" w:rsidRDefault="00087058" w:rsidP="00C959A0">
            <w:pPr>
              <w:pStyle w:val="TAL"/>
              <w:rPr>
                <w:b/>
                <w:bCs/>
                <w:i/>
                <w:iCs/>
                <w:noProof/>
                <w:lang w:eastAsia="zh-CN"/>
              </w:rPr>
            </w:pPr>
            <w:r w:rsidRPr="0055568D">
              <w:rPr>
                <w:b/>
                <w:bCs/>
                <w:i/>
                <w:iCs/>
                <w:noProof/>
                <w:lang w:eastAsia="zh-CN"/>
              </w:rPr>
              <w:lastRenderedPageBreak/>
              <w:t>prs-OnlyTP</w:t>
            </w:r>
          </w:p>
          <w:p w14:paraId="7D87DDA6" w14:textId="77777777" w:rsidR="00087058" w:rsidRPr="0055568D" w:rsidRDefault="00087058" w:rsidP="00C959A0">
            <w:pPr>
              <w:pStyle w:val="TAL"/>
              <w:rPr>
                <w:noProof/>
                <w:lang w:eastAsia="zh-CN"/>
              </w:rPr>
            </w:pPr>
            <w:r w:rsidRPr="0055568D">
              <w:rPr>
                <w:noProof/>
                <w:lang w:eastAsia="zh-CN"/>
              </w:rPr>
              <w:t xml:space="preserve">This field, if present, indicates that the </w:t>
            </w:r>
            <w:r w:rsidRPr="0055568D">
              <w:rPr>
                <w:i/>
                <w:iCs/>
                <w:noProof/>
                <w:lang w:eastAsia="zh-CN"/>
              </w:rPr>
              <w:t>NR-DL-PRS-AssistanceData</w:t>
            </w:r>
            <w:r w:rsidRPr="0055568D">
              <w:rPr>
                <w:noProof/>
                <w:lang w:eastAsia="zh-CN"/>
              </w:rPr>
              <w:t xml:space="preserve"> is provided for a PRS-only TP. Whether the field is present or absent should be the same for all the </w:t>
            </w:r>
            <w:r w:rsidRPr="0055568D">
              <w:rPr>
                <w:i/>
                <w:iCs/>
                <w:noProof/>
                <w:lang w:eastAsia="zh-CN"/>
              </w:rPr>
              <w:t>NR-DL-PRS-AssistanceData</w:t>
            </w:r>
            <w:r w:rsidRPr="0055568D">
              <w:rPr>
                <w:noProof/>
                <w:lang w:eastAsia="zh-CN"/>
              </w:rPr>
              <w:t xml:space="preserve"> of all the PRS transmitted under the same TP.</w:t>
            </w:r>
          </w:p>
          <w:p w14:paraId="604F14FA" w14:textId="77777777" w:rsidR="00087058" w:rsidRPr="0055568D" w:rsidRDefault="00087058" w:rsidP="00C959A0">
            <w:pPr>
              <w:pStyle w:val="TAL"/>
              <w:rPr>
                <w:noProof/>
                <w:lang w:eastAsia="zh-CN"/>
              </w:rPr>
            </w:pPr>
            <w:r w:rsidRPr="0055568D">
              <w:rPr>
                <w:noProof/>
                <w:lang w:eastAsia="zh-CN"/>
              </w:rPr>
              <w:t>The target device shall not assume that any other signals or physical channels are present for the TRP other than DL-PRS.</w:t>
            </w:r>
          </w:p>
        </w:tc>
      </w:tr>
      <w:tr w:rsidR="00087058" w:rsidRPr="0055568D" w14:paraId="466BF7F3"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6044A7C5" w14:textId="77777777" w:rsidR="00087058" w:rsidRPr="0055568D" w:rsidRDefault="00087058" w:rsidP="00C959A0">
            <w:pPr>
              <w:pStyle w:val="TAL"/>
              <w:rPr>
                <w:b/>
                <w:bCs/>
                <w:i/>
                <w:iCs/>
                <w:snapToGrid w:val="0"/>
              </w:rPr>
            </w:pPr>
            <w:r w:rsidRPr="0055568D">
              <w:rPr>
                <w:b/>
                <w:bCs/>
                <w:i/>
                <w:iCs/>
                <w:snapToGrid w:val="0"/>
              </w:rPr>
              <w:t>nr-DL-PRS-</w:t>
            </w:r>
            <w:proofErr w:type="spellStart"/>
            <w:r w:rsidRPr="0055568D">
              <w:rPr>
                <w:b/>
                <w:bCs/>
                <w:i/>
                <w:iCs/>
                <w:snapToGrid w:val="0"/>
              </w:rPr>
              <w:t>ExpectedAoD</w:t>
            </w:r>
            <w:proofErr w:type="spellEnd"/>
            <w:r w:rsidRPr="0055568D">
              <w:rPr>
                <w:b/>
                <w:bCs/>
                <w:i/>
                <w:iCs/>
                <w:snapToGrid w:val="0"/>
              </w:rPr>
              <w:t>-or-</w:t>
            </w:r>
            <w:proofErr w:type="spellStart"/>
            <w:r w:rsidRPr="0055568D">
              <w:rPr>
                <w:b/>
                <w:bCs/>
                <w:i/>
                <w:iCs/>
                <w:snapToGrid w:val="0"/>
              </w:rPr>
              <w:t>AoA</w:t>
            </w:r>
            <w:proofErr w:type="spellEnd"/>
          </w:p>
          <w:p w14:paraId="44E52D79" w14:textId="77777777" w:rsidR="00087058" w:rsidRPr="0055568D" w:rsidRDefault="00087058" w:rsidP="00C959A0">
            <w:pPr>
              <w:pStyle w:val="TAL"/>
            </w:pPr>
            <w:r w:rsidRPr="0055568D">
              <w:t xml:space="preserve">This field specifies the expected </w:t>
            </w:r>
            <w:proofErr w:type="spellStart"/>
            <w:r w:rsidRPr="0055568D">
              <w:t>AoD</w:t>
            </w:r>
            <w:proofErr w:type="spellEnd"/>
            <w:r w:rsidRPr="0055568D">
              <w:t xml:space="preserve"> or </w:t>
            </w:r>
            <w:proofErr w:type="spellStart"/>
            <w:r w:rsidRPr="0055568D">
              <w:t>AoA</w:t>
            </w:r>
            <w:proofErr w:type="spellEnd"/>
            <w:r w:rsidRPr="0055568D">
              <w:t xml:space="preserve"> in the </w:t>
            </w:r>
            <w:r w:rsidRPr="0055568D">
              <w:rPr>
                <w:bCs/>
                <w:iCs/>
                <w:snapToGrid w:val="0"/>
              </w:rPr>
              <w:t xml:space="preserve">Global Coordinate System (GCS) </w:t>
            </w:r>
            <w:r w:rsidRPr="0055568D">
              <w:t>at the target device location together with uncertainty.</w:t>
            </w:r>
          </w:p>
          <w:p w14:paraId="270E4CEE"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expectedDL-AzimuthAoD</w:t>
            </w:r>
            <w:r w:rsidRPr="0055568D">
              <w:rPr>
                <w:rFonts w:ascii="Arial" w:hAnsi="Arial" w:cs="Arial"/>
                <w:noProof/>
                <w:sz w:val="18"/>
                <w:szCs w:val="18"/>
              </w:rPr>
              <w:t>: This field specifies the expected azimuth angle of departure.</w:t>
            </w:r>
            <w:r w:rsidRPr="0055568D">
              <w:rPr>
                <w:rFonts w:ascii="Arial" w:hAnsi="Arial" w:cs="Arial"/>
                <w:noProof/>
                <w:sz w:val="18"/>
                <w:szCs w:val="18"/>
              </w:rPr>
              <w:br/>
              <w:t>Scale factor 1 degree; range 0 to 359 degrees.</w:t>
            </w:r>
          </w:p>
          <w:p w14:paraId="6AAA155C" w14:textId="77777777" w:rsidR="00087058" w:rsidRPr="0055568D" w:rsidRDefault="00087058" w:rsidP="00C959A0">
            <w:pPr>
              <w:pStyle w:val="B1"/>
              <w:spacing w:after="0"/>
              <w:rPr>
                <w:rFonts w:ascii="Arial" w:hAnsi="Arial" w:cs="Arial"/>
                <w:snapToGrid w:val="0"/>
                <w:sz w:val="18"/>
                <w:szCs w:val="18"/>
              </w:rPr>
            </w:pPr>
            <w:r w:rsidRPr="0055568D">
              <w:rPr>
                <w:noProof/>
              </w:rPr>
              <w:t>-</w:t>
            </w:r>
            <w:r w:rsidRPr="0055568D">
              <w:rPr>
                <w:snapToGrid w:val="0"/>
              </w:rPr>
              <w:tab/>
            </w:r>
            <w:proofErr w:type="spellStart"/>
            <w:r w:rsidRPr="0055568D">
              <w:rPr>
                <w:rFonts w:ascii="Arial" w:hAnsi="Arial" w:cs="Arial"/>
                <w:b/>
                <w:i/>
                <w:snapToGrid w:val="0"/>
                <w:sz w:val="18"/>
                <w:szCs w:val="18"/>
              </w:rPr>
              <w:t>expectedDL-AzimuthAoD-Unc</w:t>
            </w:r>
            <w:proofErr w:type="spellEnd"/>
            <w:r w:rsidRPr="0055568D">
              <w:rPr>
                <w:rFonts w:ascii="Arial" w:hAnsi="Arial" w:cs="Arial"/>
                <w:snapToGrid w:val="0"/>
                <w:sz w:val="18"/>
                <w:szCs w:val="18"/>
              </w:rPr>
              <w:t xml:space="preserve">: This field specifies the (single-sided) uncertainty of the expected </w:t>
            </w:r>
            <w:r w:rsidRPr="0055568D">
              <w:rPr>
                <w:rFonts w:ascii="Arial" w:hAnsi="Arial" w:cs="Arial"/>
                <w:noProof/>
                <w:sz w:val="18"/>
                <w:szCs w:val="18"/>
              </w:rPr>
              <w:t>azimuth angle of departure</w:t>
            </w:r>
            <w:r w:rsidRPr="0055568D">
              <w:rPr>
                <w:rFonts w:ascii="Arial" w:hAnsi="Arial" w:cs="Arial"/>
                <w:snapToGrid w:val="0"/>
                <w:sz w:val="18"/>
                <w:szCs w:val="18"/>
              </w:rPr>
              <w:t>. If this field is absent, it indicates maximum uncertainty (60 degrees).</w:t>
            </w:r>
            <w:r w:rsidRPr="0055568D">
              <w:rPr>
                <w:rFonts w:ascii="Arial" w:hAnsi="Arial" w:cs="Arial"/>
                <w:snapToGrid w:val="0"/>
                <w:sz w:val="18"/>
                <w:szCs w:val="18"/>
              </w:rPr>
              <w:br/>
            </w:r>
            <w:r w:rsidRPr="0055568D">
              <w:rPr>
                <w:rFonts w:ascii="Arial" w:hAnsi="Arial" w:cs="Arial"/>
                <w:noProof/>
                <w:sz w:val="18"/>
                <w:szCs w:val="18"/>
              </w:rPr>
              <w:t>Scale factor 1 degree; range 0 to 60 degrees.</w:t>
            </w:r>
          </w:p>
          <w:p w14:paraId="1A024E87"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expectedDL-ZenithAoD</w:t>
            </w:r>
            <w:r w:rsidRPr="0055568D">
              <w:rPr>
                <w:rFonts w:ascii="Arial" w:hAnsi="Arial" w:cs="Arial"/>
                <w:noProof/>
                <w:sz w:val="18"/>
                <w:szCs w:val="18"/>
              </w:rPr>
              <w:t>: This field specifies the expected elevation angle of departure.</w:t>
            </w:r>
            <w:r w:rsidRPr="0055568D">
              <w:rPr>
                <w:rFonts w:ascii="Arial" w:hAnsi="Arial" w:cs="Arial"/>
                <w:noProof/>
                <w:sz w:val="18"/>
                <w:szCs w:val="18"/>
              </w:rPr>
              <w:br/>
              <w:t>Scale factor 1 degree; range 0 to 180 degrees.</w:t>
            </w:r>
          </w:p>
          <w:p w14:paraId="658B5E4B" w14:textId="77777777" w:rsidR="00087058" w:rsidRPr="0055568D" w:rsidRDefault="00087058" w:rsidP="00C959A0">
            <w:pPr>
              <w:pStyle w:val="B1"/>
              <w:spacing w:after="0"/>
              <w:rPr>
                <w:rFonts w:ascii="Arial" w:hAnsi="Arial" w:cs="Arial"/>
                <w:noProof/>
                <w:sz w:val="18"/>
                <w:szCs w:val="18"/>
              </w:rPr>
            </w:pPr>
            <w:r w:rsidRPr="0055568D">
              <w:rPr>
                <w:noProof/>
              </w:rPr>
              <w:t>-</w:t>
            </w:r>
            <w:r w:rsidRPr="0055568D">
              <w:rPr>
                <w:snapToGrid w:val="0"/>
              </w:rPr>
              <w:tab/>
            </w:r>
            <w:proofErr w:type="spellStart"/>
            <w:r w:rsidRPr="0055568D">
              <w:rPr>
                <w:rFonts w:ascii="Arial" w:hAnsi="Arial" w:cs="Arial"/>
                <w:b/>
                <w:i/>
                <w:snapToGrid w:val="0"/>
                <w:sz w:val="18"/>
                <w:szCs w:val="18"/>
              </w:rPr>
              <w:t>expectedDL-ZenithAoD-Unc</w:t>
            </w:r>
            <w:proofErr w:type="spellEnd"/>
            <w:r w:rsidRPr="0055568D">
              <w:rPr>
                <w:rFonts w:ascii="Arial" w:hAnsi="Arial" w:cs="Arial"/>
                <w:snapToGrid w:val="0"/>
                <w:sz w:val="18"/>
                <w:szCs w:val="18"/>
              </w:rPr>
              <w:t xml:space="preserve">: This field specifies the (single-sided) uncertainty of the expected </w:t>
            </w:r>
            <w:r w:rsidRPr="0055568D">
              <w:rPr>
                <w:rFonts w:ascii="Arial" w:hAnsi="Arial" w:cs="Arial"/>
                <w:noProof/>
                <w:sz w:val="18"/>
                <w:szCs w:val="18"/>
              </w:rPr>
              <w:t>elevation angle of departure</w:t>
            </w:r>
            <w:r w:rsidRPr="0055568D">
              <w:rPr>
                <w:rFonts w:ascii="Arial" w:hAnsi="Arial" w:cs="Arial"/>
                <w:snapToGrid w:val="0"/>
                <w:sz w:val="18"/>
                <w:szCs w:val="18"/>
              </w:rPr>
              <w:t>. If this field is absent, it indicates maximum uncertainty (30 degrees).</w:t>
            </w:r>
            <w:r w:rsidRPr="0055568D">
              <w:rPr>
                <w:rFonts w:ascii="Arial" w:hAnsi="Arial" w:cs="Arial"/>
                <w:snapToGrid w:val="0"/>
                <w:sz w:val="18"/>
                <w:szCs w:val="18"/>
              </w:rPr>
              <w:br/>
            </w:r>
            <w:r w:rsidRPr="0055568D">
              <w:rPr>
                <w:rFonts w:ascii="Arial" w:hAnsi="Arial" w:cs="Arial"/>
                <w:noProof/>
                <w:sz w:val="18"/>
                <w:szCs w:val="18"/>
              </w:rPr>
              <w:t>Scale factor 1 degree; range 0 to 30 degrees.</w:t>
            </w:r>
          </w:p>
          <w:p w14:paraId="2EAD4780"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expectedDL-AzimuthAoA</w:t>
            </w:r>
            <w:r w:rsidRPr="0055568D">
              <w:rPr>
                <w:rFonts w:ascii="Arial" w:hAnsi="Arial" w:cs="Arial"/>
                <w:noProof/>
                <w:sz w:val="18"/>
                <w:szCs w:val="18"/>
              </w:rPr>
              <w:t xml:space="preserve">: This field specifies the expected azimuth angle of arrival. </w:t>
            </w:r>
            <w:r w:rsidRPr="0055568D">
              <w:rPr>
                <w:rFonts w:ascii="Arial" w:hAnsi="Arial" w:cs="Arial"/>
                <w:noProof/>
                <w:sz w:val="18"/>
                <w:szCs w:val="18"/>
              </w:rPr>
              <w:br/>
              <w:t>Scale factor 1 degree; range 0 to 359 degrees.</w:t>
            </w:r>
          </w:p>
          <w:p w14:paraId="489CD4B0" w14:textId="77777777" w:rsidR="00087058" w:rsidRPr="0055568D" w:rsidRDefault="00087058" w:rsidP="00C959A0">
            <w:pPr>
              <w:pStyle w:val="B1"/>
              <w:spacing w:after="0"/>
              <w:rPr>
                <w:rFonts w:ascii="Arial" w:hAnsi="Arial" w:cs="Arial"/>
                <w:snapToGrid w:val="0"/>
                <w:sz w:val="18"/>
                <w:szCs w:val="18"/>
              </w:rPr>
            </w:pPr>
            <w:r w:rsidRPr="0055568D">
              <w:rPr>
                <w:noProof/>
              </w:rPr>
              <w:t>-</w:t>
            </w:r>
            <w:r w:rsidRPr="0055568D">
              <w:rPr>
                <w:snapToGrid w:val="0"/>
              </w:rPr>
              <w:tab/>
            </w:r>
            <w:proofErr w:type="spellStart"/>
            <w:r w:rsidRPr="0055568D">
              <w:rPr>
                <w:rFonts w:ascii="Arial" w:hAnsi="Arial" w:cs="Arial"/>
                <w:b/>
                <w:i/>
                <w:snapToGrid w:val="0"/>
                <w:sz w:val="18"/>
                <w:szCs w:val="18"/>
              </w:rPr>
              <w:t>expectedDL-AzimuthAoA-Unc</w:t>
            </w:r>
            <w:proofErr w:type="spellEnd"/>
            <w:r w:rsidRPr="0055568D">
              <w:rPr>
                <w:rFonts w:ascii="Arial" w:hAnsi="Arial" w:cs="Arial"/>
                <w:snapToGrid w:val="0"/>
                <w:sz w:val="18"/>
                <w:szCs w:val="18"/>
              </w:rPr>
              <w:t xml:space="preserve">: This field specifies the (single-sided) uncertainty of the expected </w:t>
            </w:r>
            <w:r w:rsidRPr="0055568D">
              <w:rPr>
                <w:rFonts w:ascii="Arial" w:hAnsi="Arial" w:cs="Arial"/>
                <w:noProof/>
                <w:sz w:val="18"/>
                <w:szCs w:val="18"/>
              </w:rPr>
              <w:t>azimuth angle of arrival</w:t>
            </w:r>
            <w:r w:rsidRPr="0055568D">
              <w:rPr>
                <w:rFonts w:ascii="Arial" w:hAnsi="Arial" w:cs="Arial"/>
                <w:snapToGrid w:val="0"/>
                <w:sz w:val="18"/>
                <w:szCs w:val="18"/>
              </w:rPr>
              <w:t>. If this field is absent, it indicates maximum uncertainty (60 degrees).</w:t>
            </w:r>
            <w:r w:rsidRPr="0055568D">
              <w:rPr>
                <w:rFonts w:ascii="Arial" w:hAnsi="Arial" w:cs="Arial"/>
                <w:snapToGrid w:val="0"/>
                <w:sz w:val="18"/>
                <w:szCs w:val="18"/>
              </w:rPr>
              <w:br/>
            </w:r>
            <w:r w:rsidRPr="0055568D">
              <w:rPr>
                <w:rFonts w:ascii="Arial" w:hAnsi="Arial" w:cs="Arial"/>
                <w:noProof/>
                <w:sz w:val="18"/>
                <w:szCs w:val="18"/>
              </w:rPr>
              <w:t>Scale factor 1 degree; range 0 to 60 degrees.</w:t>
            </w:r>
          </w:p>
          <w:p w14:paraId="43983FF3"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expectedDL-ZenithAoA</w:t>
            </w:r>
            <w:r w:rsidRPr="0055568D">
              <w:rPr>
                <w:rFonts w:ascii="Arial" w:hAnsi="Arial" w:cs="Arial"/>
                <w:noProof/>
                <w:sz w:val="18"/>
                <w:szCs w:val="18"/>
              </w:rPr>
              <w:t xml:space="preserve">: This field specifies the expected elevation angle of arrival. </w:t>
            </w:r>
            <w:r w:rsidRPr="0055568D">
              <w:rPr>
                <w:rFonts w:ascii="Arial" w:hAnsi="Arial" w:cs="Arial"/>
                <w:noProof/>
                <w:sz w:val="18"/>
                <w:szCs w:val="18"/>
              </w:rPr>
              <w:br/>
              <w:t>Scale factor 1 degree; range 0 to 180 degrees.</w:t>
            </w:r>
          </w:p>
          <w:p w14:paraId="42DA2937" w14:textId="77777777" w:rsidR="00087058" w:rsidRPr="0055568D" w:rsidRDefault="00087058" w:rsidP="00C959A0">
            <w:pPr>
              <w:pStyle w:val="TAL"/>
              <w:ind w:left="568" w:hanging="284"/>
              <w:rPr>
                <w:snapToGrid w:val="0"/>
              </w:rPr>
            </w:pPr>
            <w:r w:rsidRPr="0055568D">
              <w:rPr>
                <w:noProof/>
              </w:rPr>
              <w:t>-</w:t>
            </w:r>
            <w:r w:rsidRPr="0055568D">
              <w:rPr>
                <w:snapToGrid w:val="0"/>
              </w:rPr>
              <w:tab/>
            </w:r>
            <w:proofErr w:type="spellStart"/>
            <w:r w:rsidRPr="0055568D">
              <w:rPr>
                <w:rFonts w:cs="Arial"/>
                <w:b/>
                <w:i/>
                <w:snapToGrid w:val="0"/>
                <w:szCs w:val="18"/>
              </w:rPr>
              <w:t>expectedDL-ZenithAoA-Unc</w:t>
            </w:r>
            <w:proofErr w:type="spellEnd"/>
            <w:r w:rsidRPr="0055568D">
              <w:rPr>
                <w:rFonts w:cs="Arial"/>
                <w:snapToGrid w:val="0"/>
                <w:szCs w:val="18"/>
              </w:rPr>
              <w:t xml:space="preserve">: This field specifies the (single-sided) uncertainty of the expected </w:t>
            </w:r>
            <w:r w:rsidRPr="0055568D">
              <w:rPr>
                <w:rFonts w:cs="Arial"/>
                <w:noProof/>
                <w:szCs w:val="18"/>
              </w:rPr>
              <w:t>elevation angle of arrival</w:t>
            </w:r>
            <w:r w:rsidRPr="0055568D">
              <w:rPr>
                <w:rFonts w:cs="Arial"/>
                <w:snapToGrid w:val="0"/>
                <w:szCs w:val="18"/>
              </w:rPr>
              <w:t>. If this field is absent, it indicates maximum uncertainty (30 degrees).</w:t>
            </w:r>
            <w:r w:rsidRPr="0055568D">
              <w:rPr>
                <w:rFonts w:cs="Arial"/>
                <w:snapToGrid w:val="0"/>
                <w:szCs w:val="18"/>
              </w:rPr>
              <w:br/>
            </w:r>
            <w:r w:rsidRPr="0055568D">
              <w:rPr>
                <w:rFonts w:cs="Arial"/>
                <w:noProof/>
                <w:szCs w:val="18"/>
              </w:rPr>
              <w:t>Scale factor 1 degree; range 0 to 30 degrees.</w:t>
            </w:r>
          </w:p>
        </w:tc>
      </w:tr>
    </w:tbl>
    <w:p w14:paraId="3713FE5E" w14:textId="77777777" w:rsidR="00087058" w:rsidRPr="0055568D" w:rsidRDefault="00087058" w:rsidP="00087058"/>
    <w:p w14:paraId="151234DE" w14:textId="77777777" w:rsidR="00087058" w:rsidRPr="0055568D" w:rsidRDefault="00087058" w:rsidP="00087058">
      <w:pPr>
        <w:pStyle w:val="Heading4"/>
      </w:pPr>
      <w:bookmarkStart w:id="555" w:name="_Toc46486420"/>
      <w:bookmarkStart w:id="556" w:name="_Toc52546765"/>
      <w:bookmarkStart w:id="557" w:name="_Toc52547295"/>
      <w:bookmarkStart w:id="558" w:name="_Toc52547825"/>
      <w:bookmarkStart w:id="559" w:name="_Toc52548355"/>
      <w:bookmarkStart w:id="560" w:name="_Toc115730084"/>
      <w:r w:rsidRPr="0055568D">
        <w:t>–</w:t>
      </w:r>
      <w:r w:rsidRPr="0055568D">
        <w:tab/>
      </w:r>
      <w:r w:rsidRPr="0055568D">
        <w:rPr>
          <w:i/>
          <w:iCs/>
        </w:rPr>
        <w:t>NR-</w:t>
      </w:r>
      <w:r w:rsidRPr="0055568D">
        <w:rPr>
          <w:i/>
        </w:rPr>
        <w:t>DL-</w:t>
      </w:r>
      <w:r w:rsidRPr="0055568D">
        <w:rPr>
          <w:i/>
          <w:noProof/>
        </w:rPr>
        <w:t>PRS-</w:t>
      </w:r>
      <w:proofErr w:type="spellStart"/>
      <w:r w:rsidRPr="0055568D">
        <w:rPr>
          <w:i/>
          <w:noProof/>
        </w:rPr>
        <w:t>BeamInfo</w:t>
      </w:r>
      <w:bookmarkEnd w:id="555"/>
      <w:bookmarkEnd w:id="556"/>
      <w:bookmarkEnd w:id="557"/>
      <w:bookmarkEnd w:id="558"/>
      <w:bookmarkEnd w:id="559"/>
      <w:bookmarkEnd w:id="560"/>
      <w:proofErr w:type="spellEnd"/>
    </w:p>
    <w:p w14:paraId="7682DE85" w14:textId="77777777" w:rsidR="00087058" w:rsidRPr="0055568D" w:rsidRDefault="00087058" w:rsidP="00087058">
      <w:pPr>
        <w:keepLines/>
        <w:rPr>
          <w:noProof/>
        </w:rPr>
      </w:pPr>
      <w:r w:rsidRPr="0055568D">
        <w:t xml:space="preserve">The IE </w:t>
      </w:r>
      <w:r w:rsidRPr="0055568D">
        <w:rPr>
          <w:i/>
          <w:iCs/>
        </w:rPr>
        <w:t>NR-</w:t>
      </w:r>
      <w:r w:rsidRPr="0055568D">
        <w:rPr>
          <w:i/>
        </w:rPr>
        <w:t>DL-</w:t>
      </w:r>
      <w:r w:rsidRPr="0055568D">
        <w:rPr>
          <w:i/>
          <w:noProof/>
        </w:rPr>
        <w:t>PRS-</w:t>
      </w:r>
      <w:proofErr w:type="spellStart"/>
      <w:r w:rsidRPr="0055568D">
        <w:rPr>
          <w:i/>
          <w:noProof/>
        </w:rPr>
        <w:t>BeamInfo</w:t>
      </w:r>
      <w:proofErr w:type="spellEnd"/>
      <w:r w:rsidRPr="0055568D">
        <w:rPr>
          <w:noProof/>
        </w:rPr>
        <w:t xml:space="preserve"> is</w:t>
      </w:r>
      <w:r w:rsidRPr="0055568D">
        <w:t xml:space="preserve"> used by the location server to provide </w:t>
      </w:r>
      <w:r w:rsidRPr="0055568D">
        <w:rPr>
          <w:lang w:eastAsia="ko-KR"/>
        </w:rPr>
        <w:t>spatial direction information of the DL-PRS Resources</w:t>
      </w:r>
      <w:r w:rsidRPr="0055568D">
        <w:t>.</w:t>
      </w:r>
    </w:p>
    <w:p w14:paraId="159F8529" w14:textId="77777777" w:rsidR="00087058" w:rsidRPr="0055568D" w:rsidRDefault="00087058" w:rsidP="00087058">
      <w:pPr>
        <w:pStyle w:val="PL"/>
        <w:shd w:val="clear" w:color="auto" w:fill="E6E6E6"/>
      </w:pPr>
      <w:r w:rsidRPr="0055568D">
        <w:t>-- ASN1START</w:t>
      </w:r>
    </w:p>
    <w:p w14:paraId="23C43EA7" w14:textId="77777777" w:rsidR="00087058" w:rsidRPr="0055568D" w:rsidRDefault="00087058" w:rsidP="00087058">
      <w:pPr>
        <w:pStyle w:val="PL"/>
        <w:shd w:val="clear" w:color="auto" w:fill="E6E6E6"/>
      </w:pPr>
    </w:p>
    <w:p w14:paraId="3AA44E75" w14:textId="77777777" w:rsidR="00087058" w:rsidRPr="0055568D" w:rsidRDefault="00087058" w:rsidP="00087058">
      <w:pPr>
        <w:pStyle w:val="PL"/>
        <w:shd w:val="clear" w:color="auto" w:fill="E6E6E6"/>
      </w:pPr>
      <w:r w:rsidRPr="0055568D">
        <w:t>NR-DL-PRS-BeamInfo-r16 ::= SEQUENCE (SIZE (1..nrMaxFreqLayers-r16)) OF</w:t>
      </w:r>
    </w:p>
    <w:p w14:paraId="4C62A46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NR-DL-PRS-BeamInfoPerFreqLayer-r16</w:t>
      </w:r>
    </w:p>
    <w:p w14:paraId="7F4A3C0A" w14:textId="77777777" w:rsidR="00087058" w:rsidRPr="0055568D" w:rsidRDefault="00087058" w:rsidP="00087058">
      <w:pPr>
        <w:pStyle w:val="PL"/>
        <w:shd w:val="clear" w:color="auto" w:fill="E6E6E6"/>
      </w:pPr>
    </w:p>
    <w:p w14:paraId="5DEE3B0D" w14:textId="77777777" w:rsidR="00087058" w:rsidRPr="0055568D" w:rsidRDefault="00087058" w:rsidP="00087058">
      <w:pPr>
        <w:pStyle w:val="PL"/>
        <w:shd w:val="clear" w:color="auto" w:fill="E6E6E6"/>
      </w:pPr>
      <w:r w:rsidRPr="0055568D">
        <w:t>NR-DL-PRS-BeamInfoPerFreqLayer-r16 ::= SEQUENCE (SIZE (1..nrMaxTRPsPerFreq-r16)) OF</w:t>
      </w:r>
    </w:p>
    <w:p w14:paraId="175C3F7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NR-DL-PRS-BeamInfoPerTRP-r16</w:t>
      </w:r>
    </w:p>
    <w:p w14:paraId="48FB4E42" w14:textId="77777777" w:rsidR="00087058" w:rsidRPr="0055568D" w:rsidRDefault="00087058" w:rsidP="00087058">
      <w:pPr>
        <w:pStyle w:val="PL"/>
        <w:shd w:val="clear" w:color="auto" w:fill="E6E6E6"/>
      </w:pPr>
    </w:p>
    <w:p w14:paraId="6BF62340" w14:textId="77777777" w:rsidR="00087058" w:rsidRPr="0055568D" w:rsidRDefault="00087058" w:rsidP="00087058">
      <w:pPr>
        <w:pStyle w:val="PL"/>
        <w:shd w:val="clear" w:color="auto" w:fill="E6E6E6"/>
      </w:pPr>
      <w:r w:rsidRPr="0055568D">
        <w:t>NR-DL-PRS-BeamInfoPerTRP-r16 ::= SEQUENCE {</w:t>
      </w:r>
    </w:p>
    <w:p w14:paraId="5CB32FF4" w14:textId="77777777" w:rsidR="00087058" w:rsidRPr="0055568D" w:rsidRDefault="00087058" w:rsidP="00087058">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61439E72" w14:textId="77777777" w:rsidR="00087058" w:rsidRPr="0055568D" w:rsidRDefault="00087058" w:rsidP="00087058">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t>OPTIONAL,</w:t>
      </w:r>
      <w:r w:rsidRPr="0055568D">
        <w:rPr>
          <w:snapToGrid w:val="0"/>
        </w:rPr>
        <w:tab/>
        <w:t>-- Need ON</w:t>
      </w:r>
    </w:p>
    <w:p w14:paraId="7A227073" w14:textId="77777777" w:rsidR="00087058" w:rsidRPr="0055568D" w:rsidRDefault="00087058" w:rsidP="00087058">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1640E158" w14:textId="77777777" w:rsidR="00087058" w:rsidRPr="0055568D" w:rsidRDefault="00087058" w:rsidP="00087058">
      <w:pPr>
        <w:pStyle w:val="PL"/>
        <w:shd w:val="clear" w:color="auto" w:fill="E6E6E6"/>
        <w:rPr>
          <w:snapToGrid w:val="0"/>
        </w:rPr>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t>OPTIONAL,</w:t>
      </w:r>
      <w:r w:rsidRPr="0055568D">
        <w:rPr>
          <w:snapToGrid w:val="0"/>
        </w:rPr>
        <w:tab/>
        <w:t>-- Need ON</w:t>
      </w:r>
    </w:p>
    <w:p w14:paraId="5211A04B" w14:textId="77777777" w:rsidR="00087058" w:rsidRPr="0055568D" w:rsidRDefault="00087058" w:rsidP="00087058">
      <w:pPr>
        <w:pStyle w:val="PL"/>
        <w:shd w:val="clear" w:color="auto" w:fill="E6E6E6"/>
      </w:pPr>
      <w:r w:rsidRPr="0055568D">
        <w:rPr>
          <w:snapToGrid w:val="0"/>
        </w:rPr>
        <w:tab/>
      </w:r>
      <w:r w:rsidRPr="0055568D">
        <w:t>associated-DL-PRS-ID-r16</w:t>
      </w:r>
      <w:r w:rsidRPr="0055568D">
        <w:tab/>
      </w:r>
      <w:r w:rsidRPr="0055568D">
        <w:tab/>
      </w:r>
      <w:r w:rsidRPr="0055568D">
        <w:tab/>
        <w:t>INTEGER (0..255)</w:t>
      </w:r>
      <w:r w:rsidRPr="0055568D">
        <w:tab/>
      </w:r>
      <w:r w:rsidRPr="0055568D">
        <w:tab/>
        <w:t>OPTIONAL,</w:t>
      </w:r>
      <w:r w:rsidRPr="0055568D">
        <w:tab/>
        <w:t>-- Need OP</w:t>
      </w:r>
    </w:p>
    <w:p w14:paraId="093F4759" w14:textId="77777777" w:rsidR="00087058" w:rsidRPr="0055568D" w:rsidRDefault="00087058" w:rsidP="00087058">
      <w:pPr>
        <w:pStyle w:val="PL"/>
        <w:shd w:val="clear" w:color="auto" w:fill="E6E6E6"/>
      </w:pPr>
      <w:r w:rsidRPr="0055568D">
        <w:tab/>
        <w:t>lcs-GCS-TranslationParameter-r16</w:t>
      </w:r>
      <w:r w:rsidRPr="0055568D">
        <w:tab/>
        <w:t>LCS-GCS-TranslationParameter-r16</w:t>
      </w:r>
      <w:r w:rsidRPr="0055568D">
        <w:tab/>
      </w:r>
    </w:p>
    <w:p w14:paraId="5BA0DC9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r w:rsidRPr="0055568D">
        <w:tab/>
        <w:t>-- Need OP</w:t>
      </w:r>
    </w:p>
    <w:p w14:paraId="453BCD6C" w14:textId="77777777" w:rsidR="00087058" w:rsidRPr="0055568D" w:rsidRDefault="00087058" w:rsidP="00087058">
      <w:pPr>
        <w:pStyle w:val="PL"/>
        <w:shd w:val="clear" w:color="auto" w:fill="E6E6E6"/>
      </w:pPr>
      <w:r w:rsidRPr="0055568D">
        <w:tab/>
        <w:t>dl-PRS-BeamInfoSet-r16</w:t>
      </w:r>
      <w:r w:rsidRPr="0055568D">
        <w:tab/>
      </w:r>
      <w:r w:rsidRPr="0055568D">
        <w:tab/>
      </w:r>
      <w:r w:rsidRPr="0055568D">
        <w:tab/>
      </w:r>
      <w:r w:rsidRPr="0055568D">
        <w:tab/>
        <w:t>DL-PRS-BeamInfoSet-r16</w:t>
      </w:r>
      <w:r w:rsidRPr="0055568D">
        <w:tab/>
        <w:t>OPTIONAL,</w:t>
      </w:r>
      <w:r w:rsidRPr="0055568D">
        <w:tab/>
        <w:t>-- Need OP</w:t>
      </w:r>
    </w:p>
    <w:p w14:paraId="22447B08" w14:textId="77777777" w:rsidR="00087058" w:rsidRPr="0055568D" w:rsidRDefault="00087058" w:rsidP="00087058">
      <w:pPr>
        <w:pStyle w:val="PL"/>
        <w:shd w:val="clear" w:color="auto" w:fill="E6E6E6"/>
      </w:pPr>
      <w:r w:rsidRPr="0055568D">
        <w:tab/>
        <w:t>...</w:t>
      </w:r>
    </w:p>
    <w:p w14:paraId="3830B0BB" w14:textId="77777777" w:rsidR="00087058" w:rsidRPr="0055568D" w:rsidRDefault="00087058" w:rsidP="00087058">
      <w:pPr>
        <w:pStyle w:val="PL"/>
        <w:shd w:val="clear" w:color="auto" w:fill="E6E6E6"/>
      </w:pPr>
      <w:r w:rsidRPr="0055568D">
        <w:t>}</w:t>
      </w:r>
    </w:p>
    <w:p w14:paraId="3EF8D312" w14:textId="77777777" w:rsidR="00087058" w:rsidRPr="0055568D" w:rsidRDefault="00087058" w:rsidP="00087058">
      <w:pPr>
        <w:pStyle w:val="PL"/>
        <w:shd w:val="clear" w:color="auto" w:fill="E6E6E6"/>
      </w:pPr>
    </w:p>
    <w:p w14:paraId="6AC62AE9" w14:textId="77777777" w:rsidR="00087058" w:rsidRPr="0055568D" w:rsidRDefault="00087058" w:rsidP="00087058">
      <w:pPr>
        <w:pStyle w:val="PL"/>
        <w:shd w:val="clear" w:color="auto" w:fill="E6E6E6"/>
      </w:pPr>
      <w:r w:rsidRPr="0055568D">
        <w:t>DL-PRS-BeamInfoSet-r16 ::= SEQUENCE (SIZE(1..</w:t>
      </w:r>
      <w:r w:rsidRPr="0055568D">
        <w:rPr>
          <w:snapToGrid w:val="0"/>
        </w:rPr>
        <w:t>nrMaxSetsPerTrpPerFreqLayer-r16</w:t>
      </w:r>
      <w:r w:rsidRPr="0055568D">
        <w:t>)) OF</w:t>
      </w:r>
    </w:p>
    <w:p w14:paraId="4F69108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DL-PRS-BeamInfoResourceSet-r16</w:t>
      </w:r>
    </w:p>
    <w:p w14:paraId="0CABC378" w14:textId="77777777" w:rsidR="00087058" w:rsidRPr="0055568D" w:rsidRDefault="00087058" w:rsidP="00087058">
      <w:pPr>
        <w:pStyle w:val="PL"/>
        <w:shd w:val="clear" w:color="auto" w:fill="E6E6E6"/>
      </w:pPr>
    </w:p>
    <w:p w14:paraId="34767D74" w14:textId="77777777" w:rsidR="00087058" w:rsidRPr="0055568D" w:rsidRDefault="00087058" w:rsidP="00087058">
      <w:pPr>
        <w:pStyle w:val="PL"/>
        <w:shd w:val="clear" w:color="auto" w:fill="E6E6E6"/>
      </w:pPr>
      <w:r w:rsidRPr="0055568D">
        <w:t>DL-PRS-BeamInfoResourceSet-r16 ::= SEQUENCE (SIZE(1..</w:t>
      </w:r>
      <w:r w:rsidRPr="0055568D">
        <w:rPr>
          <w:snapToGrid w:val="0"/>
        </w:rPr>
        <w:t>nrMaxResourcesPerSet-r16</w:t>
      </w:r>
      <w:r w:rsidRPr="0055568D">
        <w:t>)) OF</w:t>
      </w:r>
    </w:p>
    <w:p w14:paraId="40B7A11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DL-PRS-BeamInfoElement-r16</w:t>
      </w:r>
    </w:p>
    <w:p w14:paraId="5FAB8994" w14:textId="77777777" w:rsidR="00087058" w:rsidRPr="0055568D" w:rsidRDefault="00087058" w:rsidP="00087058">
      <w:pPr>
        <w:pStyle w:val="PL"/>
        <w:shd w:val="clear" w:color="auto" w:fill="E6E6E6"/>
      </w:pPr>
    </w:p>
    <w:p w14:paraId="52C9E2A2" w14:textId="77777777" w:rsidR="00087058" w:rsidRPr="0055568D" w:rsidRDefault="00087058" w:rsidP="00087058">
      <w:pPr>
        <w:pStyle w:val="PL"/>
        <w:shd w:val="clear" w:color="auto" w:fill="E6E6E6"/>
      </w:pPr>
      <w:r w:rsidRPr="0055568D">
        <w:t>DL-PRS-BeamInfoElement-r16 ::= SEQUENCE {</w:t>
      </w:r>
    </w:p>
    <w:p w14:paraId="260841F6" w14:textId="77777777" w:rsidR="00087058" w:rsidRPr="0055568D" w:rsidRDefault="00087058" w:rsidP="00087058">
      <w:pPr>
        <w:pStyle w:val="PL"/>
        <w:shd w:val="clear" w:color="auto" w:fill="E6E6E6"/>
      </w:pPr>
      <w:r w:rsidRPr="0055568D">
        <w:tab/>
        <w:t>dl-PRS-Azimuth-r16</w:t>
      </w:r>
      <w:r w:rsidRPr="0055568D">
        <w:tab/>
      </w:r>
      <w:r w:rsidRPr="0055568D">
        <w:tab/>
      </w:r>
      <w:r w:rsidRPr="0055568D">
        <w:tab/>
      </w:r>
      <w:r w:rsidRPr="0055568D">
        <w:tab/>
        <w:t>INTEGER (0..359),</w:t>
      </w:r>
    </w:p>
    <w:p w14:paraId="25D73D6E" w14:textId="77777777" w:rsidR="00087058" w:rsidRPr="0055568D" w:rsidRDefault="00087058" w:rsidP="00087058">
      <w:pPr>
        <w:pStyle w:val="PL"/>
        <w:shd w:val="clear" w:color="auto" w:fill="E6E6E6"/>
      </w:pPr>
      <w:r w:rsidRPr="0055568D">
        <w:tab/>
        <w:t>dl-PRS-Azimuth-fine-r16</w:t>
      </w:r>
      <w:r w:rsidRPr="0055568D">
        <w:tab/>
      </w:r>
      <w:r w:rsidRPr="0055568D">
        <w:tab/>
      </w:r>
      <w:r w:rsidRPr="0055568D">
        <w:tab/>
        <w:t>INTEGER (0..9)</w:t>
      </w:r>
      <w:r w:rsidRPr="0055568D">
        <w:tab/>
      </w:r>
      <w:r w:rsidRPr="0055568D">
        <w:tab/>
      </w:r>
      <w:r w:rsidRPr="0055568D">
        <w:tab/>
      </w:r>
      <w:r w:rsidRPr="0055568D">
        <w:tab/>
      </w:r>
      <w:r w:rsidRPr="0055568D">
        <w:tab/>
        <w:t>OPTIONAL,</w:t>
      </w:r>
      <w:r w:rsidRPr="0055568D">
        <w:tab/>
        <w:t>-- Need ON</w:t>
      </w:r>
    </w:p>
    <w:p w14:paraId="4D5C6E3E" w14:textId="77777777" w:rsidR="00087058" w:rsidRPr="0055568D" w:rsidRDefault="00087058" w:rsidP="00087058">
      <w:pPr>
        <w:pStyle w:val="PL"/>
        <w:shd w:val="clear" w:color="auto" w:fill="E6E6E6"/>
      </w:pPr>
      <w:r w:rsidRPr="0055568D">
        <w:tab/>
        <w:t>dl-PRS-Elevation-r16</w:t>
      </w:r>
      <w:r w:rsidRPr="0055568D">
        <w:tab/>
      </w:r>
      <w:r w:rsidRPr="0055568D">
        <w:tab/>
      </w:r>
      <w:r w:rsidRPr="0055568D">
        <w:tab/>
        <w:t>INTEGER (0..180)</w:t>
      </w:r>
      <w:r w:rsidRPr="0055568D">
        <w:tab/>
      </w:r>
      <w:r w:rsidRPr="0055568D">
        <w:tab/>
      </w:r>
      <w:r w:rsidRPr="0055568D">
        <w:tab/>
      </w:r>
      <w:r w:rsidRPr="0055568D">
        <w:tab/>
        <w:t>OPTIONAL,</w:t>
      </w:r>
      <w:r w:rsidRPr="0055568D">
        <w:tab/>
        <w:t>-- Need ON</w:t>
      </w:r>
    </w:p>
    <w:p w14:paraId="6DFE0CB9" w14:textId="77777777" w:rsidR="00087058" w:rsidRPr="0055568D" w:rsidRDefault="00087058" w:rsidP="00087058">
      <w:pPr>
        <w:pStyle w:val="PL"/>
        <w:shd w:val="clear" w:color="auto" w:fill="E6E6E6"/>
      </w:pPr>
      <w:r w:rsidRPr="0055568D">
        <w:tab/>
        <w:t>dl-PRS-Elevation-fine-r16</w:t>
      </w:r>
      <w:r w:rsidRPr="0055568D">
        <w:tab/>
      </w:r>
      <w:r w:rsidRPr="0055568D">
        <w:tab/>
        <w:t>INTEGER (0..9)</w:t>
      </w:r>
      <w:r w:rsidRPr="0055568D">
        <w:tab/>
      </w:r>
      <w:r w:rsidRPr="0055568D">
        <w:tab/>
      </w:r>
      <w:r w:rsidRPr="0055568D">
        <w:tab/>
      </w:r>
      <w:r w:rsidRPr="0055568D">
        <w:tab/>
      </w:r>
      <w:r w:rsidRPr="0055568D">
        <w:tab/>
        <w:t>OPTIONAL,</w:t>
      </w:r>
      <w:r w:rsidRPr="0055568D">
        <w:tab/>
        <w:t>-- Need ON</w:t>
      </w:r>
    </w:p>
    <w:p w14:paraId="463B0AFF" w14:textId="77777777" w:rsidR="00087058" w:rsidRPr="0055568D" w:rsidRDefault="00087058" w:rsidP="00087058">
      <w:pPr>
        <w:pStyle w:val="PL"/>
        <w:shd w:val="clear" w:color="auto" w:fill="E6E6E6"/>
      </w:pPr>
      <w:r w:rsidRPr="0055568D">
        <w:tab/>
        <w:t>...</w:t>
      </w:r>
    </w:p>
    <w:p w14:paraId="6221A0CA" w14:textId="77777777" w:rsidR="00087058" w:rsidRPr="0055568D" w:rsidRDefault="00087058" w:rsidP="00087058">
      <w:pPr>
        <w:pStyle w:val="PL"/>
        <w:shd w:val="clear" w:color="auto" w:fill="E6E6E6"/>
      </w:pPr>
      <w:r w:rsidRPr="0055568D">
        <w:t>}</w:t>
      </w:r>
    </w:p>
    <w:p w14:paraId="3F226283" w14:textId="77777777" w:rsidR="00087058" w:rsidRPr="0055568D" w:rsidRDefault="00087058" w:rsidP="00087058">
      <w:pPr>
        <w:pStyle w:val="PL"/>
        <w:shd w:val="clear" w:color="auto" w:fill="E6E6E6"/>
      </w:pPr>
    </w:p>
    <w:p w14:paraId="252A2278" w14:textId="77777777" w:rsidR="00087058" w:rsidRPr="0055568D" w:rsidRDefault="00087058" w:rsidP="00087058">
      <w:pPr>
        <w:pStyle w:val="PL"/>
        <w:shd w:val="clear" w:color="auto" w:fill="E6E6E6"/>
      </w:pPr>
      <w:r w:rsidRPr="0055568D">
        <w:t>-- ASN1STOP</w:t>
      </w:r>
    </w:p>
    <w:p w14:paraId="5C791821" w14:textId="77777777" w:rsidR="00087058" w:rsidRPr="0055568D" w:rsidRDefault="00087058" w:rsidP="00087058">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00461A09" w14:textId="77777777" w:rsidTr="00C959A0">
        <w:trPr>
          <w:cantSplit/>
          <w:tblHeader/>
        </w:trPr>
        <w:tc>
          <w:tcPr>
            <w:tcW w:w="9639" w:type="dxa"/>
          </w:tcPr>
          <w:p w14:paraId="2C9F8F38" w14:textId="77777777" w:rsidR="00087058" w:rsidRPr="0055568D" w:rsidRDefault="00087058" w:rsidP="00C959A0">
            <w:pPr>
              <w:pStyle w:val="TAH"/>
              <w:keepNext w:val="0"/>
              <w:keepLines w:val="0"/>
              <w:widowControl w:val="0"/>
            </w:pPr>
            <w:r w:rsidRPr="0055568D">
              <w:rPr>
                <w:i/>
              </w:rPr>
              <w:t>NR-DL-</w:t>
            </w:r>
            <w:r w:rsidRPr="0055568D">
              <w:rPr>
                <w:i/>
                <w:noProof/>
              </w:rPr>
              <w:t>PRS-Beam-Info</w:t>
            </w:r>
            <w:r w:rsidRPr="0055568D">
              <w:rPr>
                <w:noProof/>
              </w:rPr>
              <w:t xml:space="preserve"> </w:t>
            </w:r>
            <w:r w:rsidRPr="0055568D">
              <w:rPr>
                <w:iCs/>
                <w:noProof/>
              </w:rPr>
              <w:t>field descriptions</w:t>
            </w:r>
          </w:p>
        </w:tc>
      </w:tr>
      <w:tr w:rsidR="00087058" w:rsidRPr="0055568D" w14:paraId="3ED05138" w14:textId="77777777" w:rsidTr="00C959A0">
        <w:trPr>
          <w:cantSplit/>
          <w:tblHeader/>
        </w:trPr>
        <w:tc>
          <w:tcPr>
            <w:tcW w:w="9639" w:type="dxa"/>
          </w:tcPr>
          <w:p w14:paraId="1C6171B6" w14:textId="77777777" w:rsidR="00087058" w:rsidRPr="0055568D" w:rsidRDefault="00087058" w:rsidP="00C959A0">
            <w:pPr>
              <w:pStyle w:val="TAL"/>
              <w:rPr>
                <w:b/>
                <w:bCs/>
                <w:i/>
                <w:iCs/>
                <w:noProof/>
                <w:lang w:eastAsia="ja-JP"/>
              </w:rPr>
            </w:pPr>
            <w:r w:rsidRPr="0055568D">
              <w:rPr>
                <w:b/>
                <w:bCs/>
                <w:i/>
                <w:iCs/>
                <w:noProof/>
              </w:rPr>
              <w:t>dl-PRS-ID</w:t>
            </w:r>
          </w:p>
          <w:p w14:paraId="61540D90" w14:textId="77777777" w:rsidR="00087058" w:rsidRPr="0055568D" w:rsidRDefault="00087058" w:rsidP="00C959A0">
            <w:pPr>
              <w:pStyle w:val="TAL"/>
              <w:rPr>
                <w:noProof/>
              </w:rPr>
            </w:pPr>
            <w:r w:rsidRPr="0055568D">
              <w:rPr>
                <w:noProof/>
              </w:rPr>
              <w:t>This field is used along with a DL-PRS Resource Set ID and a DL-PRS Resources ID to uniquely identify a DL-PRS Resource. This ID can be associated with multiple DL-PRS Resource Sets associated with a single TRP.</w:t>
            </w:r>
          </w:p>
          <w:p w14:paraId="7099293F" w14:textId="77777777" w:rsidR="00087058" w:rsidRPr="0055568D" w:rsidRDefault="00087058" w:rsidP="00C959A0">
            <w:pPr>
              <w:pStyle w:val="TAL"/>
              <w:rPr>
                <w:noProof/>
              </w:rPr>
            </w:pPr>
            <w:r w:rsidRPr="0055568D">
              <w:rPr>
                <w:noProof/>
              </w:rPr>
              <w:t>Each TRP should only be associated with one such ID.</w:t>
            </w:r>
          </w:p>
        </w:tc>
      </w:tr>
      <w:tr w:rsidR="00087058" w:rsidRPr="0055568D" w14:paraId="62A258A6" w14:textId="77777777" w:rsidTr="00C959A0">
        <w:trPr>
          <w:cantSplit/>
          <w:tblHeader/>
        </w:trPr>
        <w:tc>
          <w:tcPr>
            <w:tcW w:w="9639" w:type="dxa"/>
          </w:tcPr>
          <w:p w14:paraId="58C8AA95" w14:textId="77777777" w:rsidR="00087058" w:rsidRPr="0055568D" w:rsidRDefault="00087058" w:rsidP="00C959A0">
            <w:pPr>
              <w:pStyle w:val="TAL"/>
              <w:rPr>
                <w:b/>
                <w:bCs/>
                <w:i/>
                <w:iCs/>
                <w:noProof/>
                <w:lang w:eastAsia="ja-JP"/>
              </w:rPr>
            </w:pPr>
            <w:r w:rsidRPr="0055568D">
              <w:rPr>
                <w:b/>
                <w:bCs/>
                <w:i/>
                <w:iCs/>
                <w:noProof/>
              </w:rPr>
              <w:t>nr-PhysCellID</w:t>
            </w:r>
          </w:p>
          <w:p w14:paraId="2544FCC8" w14:textId="77777777" w:rsidR="00087058" w:rsidRPr="0055568D" w:rsidRDefault="00087058" w:rsidP="00C959A0">
            <w:pPr>
              <w:pStyle w:val="TAL"/>
              <w:rPr>
                <w:rFonts w:cs="Arial"/>
                <w:bCs/>
                <w:iCs/>
                <w:snapToGrid w:val="0"/>
                <w:szCs w:val="18"/>
              </w:rPr>
            </w:pPr>
            <w:r w:rsidRPr="0055568D">
              <w:t xml:space="preserve">This field specifies the physical cell identity of the </w:t>
            </w:r>
            <w:r w:rsidRPr="0055568D">
              <w:rPr>
                <w:snapToGrid w:val="0"/>
              </w:rPr>
              <w:t>associated TRP</w:t>
            </w:r>
            <w:r w:rsidRPr="0055568D">
              <w:t>, as defined in TS 38.331 [35].</w:t>
            </w:r>
          </w:p>
        </w:tc>
      </w:tr>
      <w:tr w:rsidR="00087058" w:rsidRPr="0055568D" w14:paraId="7298DC43" w14:textId="77777777" w:rsidTr="00C959A0">
        <w:trPr>
          <w:cantSplit/>
          <w:tblHeader/>
        </w:trPr>
        <w:tc>
          <w:tcPr>
            <w:tcW w:w="9639" w:type="dxa"/>
          </w:tcPr>
          <w:p w14:paraId="092FC9E6" w14:textId="77777777" w:rsidR="00087058" w:rsidRPr="0055568D" w:rsidRDefault="00087058" w:rsidP="00C959A0">
            <w:pPr>
              <w:pStyle w:val="TAL"/>
              <w:rPr>
                <w:b/>
                <w:bCs/>
                <w:i/>
                <w:iCs/>
                <w:noProof/>
                <w:lang w:eastAsia="ja-JP"/>
              </w:rPr>
            </w:pPr>
            <w:r w:rsidRPr="0055568D">
              <w:rPr>
                <w:b/>
                <w:bCs/>
                <w:i/>
                <w:iCs/>
                <w:noProof/>
              </w:rPr>
              <w:t>nr-CellGlobalID</w:t>
            </w:r>
          </w:p>
          <w:p w14:paraId="09613E1F" w14:textId="77777777" w:rsidR="00087058" w:rsidRPr="0055568D" w:rsidRDefault="00087058" w:rsidP="00C959A0">
            <w:pPr>
              <w:pStyle w:val="TAL"/>
              <w:rPr>
                <w:rFonts w:cs="Arial"/>
                <w:bCs/>
                <w:iCs/>
                <w:snapToGrid w:val="0"/>
                <w:szCs w:val="18"/>
              </w:rPr>
            </w:pPr>
            <w:r w:rsidRPr="0055568D">
              <w:rPr>
                <w:noProof/>
              </w:rPr>
              <w:t xml:space="preserve">This field specifies the </w:t>
            </w:r>
            <w:r w:rsidRPr="0055568D">
              <w:t xml:space="preserve">NCGI, the globally unique identity of a cell in NR, of the </w:t>
            </w:r>
            <w:r w:rsidRPr="0055568D">
              <w:rPr>
                <w:snapToGrid w:val="0"/>
              </w:rPr>
              <w:t>associated TRP</w:t>
            </w:r>
            <w:r w:rsidRPr="0055568D">
              <w:t xml:space="preserve">, as defined in TS 38.331 [35]. The server should include this field if it considers that it is needed to resolve ambiguity in the TRP indicated by </w:t>
            </w:r>
            <w:r w:rsidRPr="0055568D">
              <w:rPr>
                <w:i/>
                <w:iCs/>
              </w:rPr>
              <w:t>nr-</w:t>
            </w:r>
            <w:proofErr w:type="spellStart"/>
            <w:r w:rsidRPr="0055568D">
              <w:rPr>
                <w:i/>
                <w:iCs/>
              </w:rPr>
              <w:t>PhysCellID</w:t>
            </w:r>
            <w:proofErr w:type="spellEnd"/>
            <w:r w:rsidRPr="0055568D">
              <w:t>.</w:t>
            </w:r>
          </w:p>
        </w:tc>
      </w:tr>
      <w:tr w:rsidR="00087058" w:rsidRPr="0055568D" w14:paraId="0620C68D" w14:textId="77777777" w:rsidTr="00C959A0">
        <w:trPr>
          <w:cantSplit/>
          <w:tblHeader/>
        </w:trPr>
        <w:tc>
          <w:tcPr>
            <w:tcW w:w="9639" w:type="dxa"/>
          </w:tcPr>
          <w:p w14:paraId="6D46EE99" w14:textId="77777777" w:rsidR="00087058" w:rsidRPr="0055568D" w:rsidRDefault="00087058" w:rsidP="00C959A0">
            <w:pPr>
              <w:pStyle w:val="TAL"/>
              <w:rPr>
                <w:b/>
                <w:bCs/>
                <w:i/>
                <w:iCs/>
                <w:noProof/>
                <w:lang w:eastAsia="ja-JP"/>
              </w:rPr>
            </w:pPr>
            <w:r w:rsidRPr="0055568D">
              <w:rPr>
                <w:b/>
                <w:bCs/>
                <w:i/>
                <w:iCs/>
                <w:noProof/>
              </w:rPr>
              <w:t>nr-ARFCN</w:t>
            </w:r>
          </w:p>
          <w:p w14:paraId="553C51F3" w14:textId="77777777" w:rsidR="00087058" w:rsidRPr="0055568D" w:rsidRDefault="00087058" w:rsidP="00C959A0">
            <w:pPr>
              <w:pStyle w:val="TAL"/>
              <w:rPr>
                <w:rFonts w:cs="Arial"/>
                <w:bCs/>
                <w:iCs/>
                <w:snapToGrid w:val="0"/>
                <w:szCs w:val="18"/>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w:t>
            </w:r>
            <w:proofErr w:type="spellStart"/>
            <w:r w:rsidRPr="0055568D">
              <w:rPr>
                <w:i/>
                <w:iCs/>
                <w:snapToGrid w:val="0"/>
              </w:rPr>
              <w:t>PhysCellID</w:t>
            </w:r>
            <w:proofErr w:type="spellEnd"/>
            <w:r w:rsidRPr="0055568D">
              <w:rPr>
                <w:snapToGrid w:val="0"/>
              </w:rPr>
              <w:t>.</w:t>
            </w:r>
          </w:p>
        </w:tc>
      </w:tr>
      <w:tr w:rsidR="00087058" w:rsidRPr="0055568D" w14:paraId="122BBB2E" w14:textId="77777777" w:rsidTr="00C959A0">
        <w:trPr>
          <w:cantSplit/>
          <w:tblHeader/>
        </w:trPr>
        <w:tc>
          <w:tcPr>
            <w:tcW w:w="9639" w:type="dxa"/>
          </w:tcPr>
          <w:p w14:paraId="326DB896" w14:textId="77777777" w:rsidR="00087058" w:rsidRPr="0055568D" w:rsidRDefault="00087058" w:rsidP="00C959A0">
            <w:pPr>
              <w:pStyle w:val="TAL"/>
              <w:rPr>
                <w:b/>
                <w:bCs/>
                <w:i/>
                <w:iCs/>
                <w:noProof/>
              </w:rPr>
            </w:pPr>
            <w:r w:rsidRPr="0055568D">
              <w:rPr>
                <w:b/>
                <w:bCs/>
                <w:i/>
                <w:iCs/>
                <w:noProof/>
              </w:rPr>
              <w:t>associated-DL-PRS-ID</w:t>
            </w:r>
          </w:p>
          <w:p w14:paraId="364F1029" w14:textId="77777777" w:rsidR="00087058" w:rsidRPr="0055568D" w:rsidRDefault="00087058" w:rsidP="00C959A0">
            <w:pPr>
              <w:pStyle w:val="TAL"/>
              <w:rPr>
                <w:noProof/>
              </w:rPr>
            </w:pPr>
            <w:r w:rsidRPr="0055568D">
              <w:rPr>
                <w:noProof/>
              </w:rPr>
              <w:t xml:space="preserve">This field specifies the </w:t>
            </w:r>
            <w:r w:rsidRPr="0055568D">
              <w:rPr>
                <w:i/>
                <w:iCs/>
                <w:noProof/>
              </w:rPr>
              <w:t>dl-PRS-ID</w:t>
            </w:r>
            <w:r w:rsidRPr="0055568D">
              <w:rPr>
                <w:noProof/>
              </w:rPr>
              <w:t xml:space="preserve"> of the associated TRP from which the beam information and parameters for LCS to GCS translation are adopted. If the field is omitted, the beam information is provided via the </w:t>
            </w:r>
            <w:r w:rsidRPr="0055568D">
              <w:rPr>
                <w:i/>
                <w:iCs/>
                <w:noProof/>
              </w:rPr>
              <w:t>dl-prs-BeamInfoSet</w:t>
            </w:r>
            <w:r w:rsidRPr="0055568D">
              <w:rPr>
                <w:noProof/>
              </w:rPr>
              <w:t xml:space="preserve"> field and the LCS to GCS translation parameter is provided via the</w:t>
            </w:r>
            <w:r w:rsidRPr="0055568D">
              <w:rPr>
                <w:i/>
                <w:iCs/>
                <w:noProof/>
              </w:rPr>
              <w:t xml:space="preserve"> lcs-GCS-TranslationParameter</w:t>
            </w:r>
            <w:r w:rsidRPr="0055568D">
              <w:rPr>
                <w:noProof/>
              </w:rPr>
              <w:t xml:space="preserve">. If the field is present, the fields </w:t>
            </w:r>
            <w:r w:rsidRPr="0055568D">
              <w:rPr>
                <w:i/>
                <w:iCs/>
                <w:noProof/>
              </w:rPr>
              <w:t>lcs-GCS-TranslationParameter</w:t>
            </w:r>
            <w:r w:rsidRPr="0055568D">
              <w:rPr>
                <w:noProof/>
              </w:rPr>
              <w:t xml:space="preserve"> and </w:t>
            </w:r>
            <w:r w:rsidRPr="0055568D">
              <w:rPr>
                <w:i/>
                <w:iCs/>
                <w:noProof/>
              </w:rPr>
              <w:t>dl-PRS-BeamInfoSet</w:t>
            </w:r>
            <w:r w:rsidRPr="0055568D">
              <w:rPr>
                <w:noProof/>
              </w:rPr>
              <w:t xml:space="preserve"> shall be absent.</w:t>
            </w:r>
          </w:p>
        </w:tc>
      </w:tr>
      <w:tr w:rsidR="00087058" w:rsidRPr="0055568D" w14:paraId="42B1605A" w14:textId="77777777" w:rsidTr="00C959A0">
        <w:trPr>
          <w:cantSplit/>
          <w:tblHeader/>
        </w:trPr>
        <w:tc>
          <w:tcPr>
            <w:tcW w:w="9639" w:type="dxa"/>
          </w:tcPr>
          <w:p w14:paraId="32B895B9" w14:textId="77777777" w:rsidR="00087058" w:rsidRPr="0055568D" w:rsidRDefault="00087058" w:rsidP="00C959A0">
            <w:pPr>
              <w:pStyle w:val="TAL"/>
              <w:keepNext w:val="0"/>
              <w:keepLines w:val="0"/>
              <w:widowControl w:val="0"/>
              <w:rPr>
                <w:b/>
                <w:i/>
                <w:snapToGrid w:val="0"/>
              </w:rPr>
            </w:pPr>
            <w:r w:rsidRPr="0055568D">
              <w:rPr>
                <w:b/>
                <w:i/>
                <w:snapToGrid w:val="0"/>
              </w:rPr>
              <w:t>lcs-GCS-</w:t>
            </w:r>
            <w:proofErr w:type="spellStart"/>
            <w:r w:rsidRPr="0055568D">
              <w:rPr>
                <w:b/>
                <w:i/>
                <w:snapToGrid w:val="0"/>
              </w:rPr>
              <w:t>TranslationParameter</w:t>
            </w:r>
            <w:proofErr w:type="spellEnd"/>
          </w:p>
          <w:p w14:paraId="6E54B505" w14:textId="77777777" w:rsidR="00087058" w:rsidRPr="0055568D" w:rsidRDefault="00087058" w:rsidP="00C959A0">
            <w:pPr>
              <w:pStyle w:val="TAL"/>
              <w:keepNext w:val="0"/>
              <w:keepLines w:val="0"/>
              <w:widowControl w:val="0"/>
              <w:rPr>
                <w:bCs/>
                <w:iCs/>
                <w:snapToGrid w:val="0"/>
              </w:rPr>
            </w:pPr>
            <w:r w:rsidRPr="0055568D">
              <w:rPr>
                <w:bCs/>
                <w:iCs/>
                <w:snapToGrid w:val="0"/>
              </w:rPr>
              <w:t>This field provides the angles α (bearing angle), β (</w:t>
            </w:r>
            <w:proofErr w:type="spellStart"/>
            <w:r w:rsidRPr="0055568D">
              <w:rPr>
                <w:bCs/>
                <w:iCs/>
                <w:snapToGrid w:val="0"/>
              </w:rPr>
              <w:t>downtilt</w:t>
            </w:r>
            <w:proofErr w:type="spellEnd"/>
            <w:r w:rsidRPr="0055568D">
              <w:rPr>
                <w:bCs/>
                <w:iCs/>
                <w:snapToGrid w:val="0"/>
              </w:rPr>
              <w:t xml:space="preserve"> angle) and γ (slant angle) for the translation of a Local Coordinate System (LCS) to a Global Coordinate System (GCS) as defined in TR 38.901 [44]. If this field</w:t>
            </w:r>
            <w:r w:rsidRPr="0055568D">
              <w:t xml:space="preserve"> </w:t>
            </w:r>
            <w:r w:rsidRPr="0055568D">
              <w:rPr>
                <w:bCs/>
                <w:iCs/>
                <w:snapToGrid w:val="0"/>
              </w:rPr>
              <w:t xml:space="preserve">and the field associated-DL-PRS-ID are absent, the </w:t>
            </w:r>
            <w:r w:rsidRPr="0055568D">
              <w:rPr>
                <w:i/>
                <w:iCs/>
                <w:snapToGrid w:val="0"/>
              </w:rPr>
              <w:t>dl-PRS-Azimuth</w:t>
            </w:r>
            <w:r w:rsidRPr="0055568D">
              <w:rPr>
                <w:snapToGrid w:val="0"/>
              </w:rPr>
              <w:t xml:space="preserve"> and </w:t>
            </w:r>
            <w:r w:rsidRPr="0055568D">
              <w:rPr>
                <w:i/>
                <w:iCs/>
                <w:snapToGrid w:val="0"/>
              </w:rPr>
              <w:t>dl-PRS-Elevation</w:t>
            </w:r>
            <w:r w:rsidRPr="0055568D">
              <w:rPr>
                <w:snapToGrid w:val="0"/>
              </w:rPr>
              <w:t xml:space="preserve"> are provided in a GCS.</w:t>
            </w:r>
          </w:p>
        </w:tc>
      </w:tr>
      <w:tr w:rsidR="00087058" w:rsidRPr="0055568D" w14:paraId="33DD7A2F" w14:textId="77777777" w:rsidTr="00C959A0">
        <w:trPr>
          <w:cantSplit/>
          <w:tblHeader/>
        </w:trPr>
        <w:tc>
          <w:tcPr>
            <w:tcW w:w="9639" w:type="dxa"/>
          </w:tcPr>
          <w:p w14:paraId="29CA26F3" w14:textId="77777777" w:rsidR="00087058" w:rsidRPr="0055568D" w:rsidRDefault="00087058" w:rsidP="00C959A0">
            <w:pPr>
              <w:pStyle w:val="TAL"/>
              <w:keepNext w:val="0"/>
              <w:keepLines w:val="0"/>
              <w:widowControl w:val="0"/>
              <w:rPr>
                <w:b/>
                <w:bCs/>
                <w:i/>
                <w:iCs/>
                <w:snapToGrid w:val="0"/>
              </w:rPr>
            </w:pPr>
            <w:r w:rsidRPr="0055568D">
              <w:rPr>
                <w:b/>
                <w:bCs/>
                <w:i/>
                <w:iCs/>
                <w:snapToGrid w:val="0"/>
              </w:rPr>
              <w:t>dl-PRS-</w:t>
            </w:r>
            <w:proofErr w:type="spellStart"/>
            <w:r w:rsidRPr="0055568D">
              <w:rPr>
                <w:b/>
                <w:bCs/>
                <w:i/>
                <w:iCs/>
                <w:snapToGrid w:val="0"/>
              </w:rPr>
              <w:t>BeamInfoSet</w:t>
            </w:r>
            <w:proofErr w:type="spellEnd"/>
          </w:p>
          <w:p w14:paraId="4B451257" w14:textId="77777777" w:rsidR="00087058" w:rsidRPr="0055568D" w:rsidRDefault="00087058" w:rsidP="00C959A0">
            <w:pPr>
              <w:pStyle w:val="TAL"/>
              <w:keepNext w:val="0"/>
              <w:keepLines w:val="0"/>
              <w:widowControl w:val="0"/>
              <w:rPr>
                <w:b/>
                <w:i/>
                <w:snapToGrid w:val="0"/>
              </w:rPr>
            </w:pPr>
            <w:r w:rsidRPr="0055568D">
              <w:rPr>
                <w:snapToGrid w:val="0"/>
              </w:rPr>
              <w:t>This field provides the DL-PRS beam information for each DL-PRS Resource of the DL-PRS Resource Set associated with this TRP.</w:t>
            </w:r>
          </w:p>
        </w:tc>
      </w:tr>
      <w:tr w:rsidR="00087058" w:rsidRPr="0055568D" w14:paraId="1560F2A4" w14:textId="77777777" w:rsidTr="00C959A0">
        <w:trPr>
          <w:cantSplit/>
          <w:tblHeader/>
        </w:trPr>
        <w:tc>
          <w:tcPr>
            <w:tcW w:w="9639" w:type="dxa"/>
          </w:tcPr>
          <w:p w14:paraId="52A52A1A" w14:textId="77777777" w:rsidR="00087058" w:rsidRPr="0055568D" w:rsidRDefault="00087058" w:rsidP="00C959A0">
            <w:pPr>
              <w:pStyle w:val="TAL"/>
              <w:keepNext w:val="0"/>
              <w:keepLines w:val="0"/>
              <w:widowControl w:val="0"/>
              <w:rPr>
                <w:b/>
                <w:i/>
                <w:snapToGrid w:val="0"/>
              </w:rPr>
            </w:pPr>
            <w:r w:rsidRPr="0055568D">
              <w:rPr>
                <w:b/>
                <w:i/>
                <w:snapToGrid w:val="0"/>
              </w:rPr>
              <w:t>dl-PRS-Azimuth</w:t>
            </w:r>
          </w:p>
          <w:p w14:paraId="254CF6CC" w14:textId="77777777" w:rsidR="00087058" w:rsidRPr="0055568D" w:rsidRDefault="00087058" w:rsidP="00C959A0">
            <w:pPr>
              <w:pStyle w:val="TAL"/>
              <w:keepNext w:val="0"/>
              <w:keepLines w:val="0"/>
              <w:widowControl w:val="0"/>
              <w:rPr>
                <w:rFonts w:cs="Arial"/>
                <w:snapToGrid w:val="0"/>
                <w:szCs w:val="18"/>
              </w:rPr>
            </w:pPr>
            <w:r w:rsidRPr="0055568D">
              <w:rPr>
                <w:noProof/>
              </w:rPr>
              <w:t xml:space="preserve">This field specifies the azimuth angle of the boresight direction in which the DL-PRS Resources associated with this </w:t>
            </w:r>
            <w:r w:rsidRPr="0055568D">
              <w:rPr>
                <w:snapToGrid w:val="0"/>
                <w:lang w:eastAsia="ko-KR"/>
              </w:rPr>
              <w:t>DL-PRS Resource ID in the DL-PRS Resource Set are transmitted.</w:t>
            </w:r>
          </w:p>
          <w:p w14:paraId="14A4B14D" w14:textId="77777777" w:rsidR="00087058" w:rsidRPr="0055568D" w:rsidRDefault="00087058" w:rsidP="00C959A0">
            <w:pPr>
              <w:pStyle w:val="TAL"/>
              <w:keepNext w:val="0"/>
              <w:keepLines w:val="0"/>
              <w:widowControl w:val="0"/>
            </w:pPr>
            <w:r w:rsidRPr="0055568D">
              <w:rPr>
                <w:rFonts w:cs="Arial"/>
                <w:snapToGrid w:val="0"/>
                <w:szCs w:val="18"/>
              </w:rPr>
              <w:t xml:space="preserve">For </w:t>
            </w:r>
            <w:r w:rsidRPr="0055568D">
              <w:rPr>
                <w:bCs/>
                <w:iCs/>
                <w:snapToGrid w:val="0"/>
              </w:rPr>
              <w:t>a Global Coordinate System (</w:t>
            </w:r>
            <w:r w:rsidRPr="0055568D">
              <w:rPr>
                <w:rFonts w:cs="Arial"/>
                <w:snapToGrid w:val="0"/>
                <w:szCs w:val="18"/>
              </w:rPr>
              <w:t xml:space="preserve">GCS), </w:t>
            </w:r>
            <w:r w:rsidRPr="0055568D">
              <w:rPr>
                <w:noProof/>
              </w:rPr>
              <w:t xml:space="preserve">the azimuth angle is measured counter-clockwise from </w:t>
            </w:r>
            <w:r w:rsidRPr="0055568D">
              <w:t>geographical North.</w:t>
            </w:r>
          </w:p>
          <w:p w14:paraId="0D328B80" w14:textId="77777777" w:rsidR="00087058" w:rsidRPr="0055568D" w:rsidRDefault="00087058" w:rsidP="00C959A0">
            <w:pPr>
              <w:pStyle w:val="TAL"/>
              <w:keepNext w:val="0"/>
              <w:keepLines w:val="0"/>
              <w:widowControl w:val="0"/>
            </w:pPr>
            <w:r w:rsidRPr="0055568D">
              <w:t xml:space="preserve">For a </w:t>
            </w:r>
            <w:r w:rsidRPr="0055568D">
              <w:rPr>
                <w:bCs/>
                <w:iCs/>
                <w:snapToGrid w:val="0"/>
              </w:rPr>
              <w:t>Local Coordinate System</w:t>
            </w:r>
            <w:r w:rsidRPr="0055568D">
              <w:t xml:space="preserve"> (LCS), the </w:t>
            </w:r>
            <w:r w:rsidRPr="0055568D">
              <w:rPr>
                <w:noProof/>
              </w:rPr>
              <w:t>azimuth angle is measured measured counter-clockwise from the x-axis of the LCS.</w:t>
            </w:r>
          </w:p>
          <w:p w14:paraId="671E6DA3" w14:textId="77777777" w:rsidR="00087058" w:rsidRPr="0055568D" w:rsidRDefault="00087058" w:rsidP="00C959A0">
            <w:pPr>
              <w:pStyle w:val="TAL"/>
              <w:keepNext w:val="0"/>
              <w:keepLines w:val="0"/>
              <w:widowControl w:val="0"/>
            </w:pPr>
            <w:r w:rsidRPr="0055568D">
              <w:t>Scale factor 1 degree; range 0 to 359 degrees.</w:t>
            </w:r>
          </w:p>
        </w:tc>
      </w:tr>
      <w:tr w:rsidR="00087058" w:rsidRPr="0055568D" w14:paraId="472A7AD6" w14:textId="77777777" w:rsidTr="00C959A0">
        <w:trPr>
          <w:cantSplit/>
          <w:tblHeader/>
        </w:trPr>
        <w:tc>
          <w:tcPr>
            <w:tcW w:w="9639" w:type="dxa"/>
          </w:tcPr>
          <w:p w14:paraId="43492AAF" w14:textId="77777777" w:rsidR="00087058" w:rsidRPr="0055568D" w:rsidRDefault="00087058" w:rsidP="00C959A0">
            <w:pPr>
              <w:pStyle w:val="TAL"/>
              <w:keepNext w:val="0"/>
              <w:keepLines w:val="0"/>
              <w:widowControl w:val="0"/>
              <w:rPr>
                <w:b/>
                <w:bCs/>
                <w:i/>
                <w:iCs/>
              </w:rPr>
            </w:pPr>
            <w:r w:rsidRPr="0055568D">
              <w:rPr>
                <w:b/>
                <w:bCs/>
                <w:i/>
                <w:iCs/>
              </w:rPr>
              <w:t>dl-PRS-Azimuth-fine</w:t>
            </w:r>
          </w:p>
          <w:p w14:paraId="68F762C0" w14:textId="77777777" w:rsidR="00087058" w:rsidRPr="0055568D" w:rsidRDefault="00087058" w:rsidP="00C959A0">
            <w:pPr>
              <w:pStyle w:val="TAL"/>
              <w:keepNext w:val="0"/>
              <w:keepLines w:val="0"/>
              <w:widowControl w:val="0"/>
            </w:pPr>
            <w:r w:rsidRPr="0055568D">
              <w:t xml:space="preserve">This field provides finer granularity for the </w:t>
            </w:r>
            <w:r w:rsidRPr="0055568D">
              <w:rPr>
                <w:i/>
                <w:iCs/>
              </w:rPr>
              <w:t>dl-PRS-Azimuth</w:t>
            </w:r>
            <w:r w:rsidRPr="0055568D">
              <w:t>.</w:t>
            </w:r>
          </w:p>
          <w:p w14:paraId="75943E28" w14:textId="77777777" w:rsidR="00087058" w:rsidRPr="0055568D" w:rsidRDefault="00087058" w:rsidP="00C959A0">
            <w:pPr>
              <w:pStyle w:val="TAL"/>
              <w:keepNext w:val="0"/>
              <w:keepLines w:val="0"/>
              <w:widowControl w:val="0"/>
              <w:rPr>
                <w:b/>
                <w:bCs/>
                <w:i/>
                <w:iCs/>
              </w:rPr>
            </w:pPr>
            <w:r w:rsidRPr="0055568D">
              <w:t xml:space="preserve">The total </w:t>
            </w:r>
            <w:r w:rsidRPr="0055568D">
              <w:rPr>
                <w:noProof/>
              </w:rPr>
              <w:t xml:space="preserve">azimuth angle of the boresight direction is given by </w:t>
            </w:r>
            <w:r w:rsidRPr="0055568D">
              <w:rPr>
                <w:bCs/>
                <w:i/>
                <w:snapToGrid w:val="0"/>
              </w:rPr>
              <w:t xml:space="preserve">dl-PRS-Azimuth </w:t>
            </w:r>
            <w:r w:rsidRPr="0055568D">
              <w:rPr>
                <w:bCs/>
                <w:iCs/>
                <w:snapToGrid w:val="0"/>
              </w:rPr>
              <w:t xml:space="preserve">+ </w:t>
            </w:r>
            <w:r w:rsidRPr="0055568D">
              <w:rPr>
                <w:bCs/>
                <w:i/>
                <w:iCs/>
              </w:rPr>
              <w:t>dl-PRS-Azimuth-fine.</w:t>
            </w:r>
          </w:p>
          <w:p w14:paraId="53217FA3" w14:textId="77777777" w:rsidR="00087058" w:rsidRPr="0055568D" w:rsidRDefault="00087058" w:rsidP="00C959A0">
            <w:pPr>
              <w:pStyle w:val="TAL"/>
              <w:keepNext w:val="0"/>
              <w:keepLines w:val="0"/>
              <w:widowControl w:val="0"/>
              <w:rPr>
                <w:bCs/>
                <w:iCs/>
                <w:snapToGrid w:val="0"/>
              </w:rPr>
            </w:pPr>
            <w:r w:rsidRPr="0055568D">
              <w:t>Scale factor 0.1 degrees; range 0 to 0.9 degrees.</w:t>
            </w:r>
          </w:p>
        </w:tc>
      </w:tr>
      <w:tr w:rsidR="00087058" w:rsidRPr="0055568D" w14:paraId="0890E637" w14:textId="77777777" w:rsidTr="00C959A0">
        <w:trPr>
          <w:cantSplit/>
          <w:tblHeader/>
        </w:trPr>
        <w:tc>
          <w:tcPr>
            <w:tcW w:w="9639" w:type="dxa"/>
          </w:tcPr>
          <w:p w14:paraId="43B74FCA" w14:textId="77777777" w:rsidR="00087058" w:rsidRPr="0055568D" w:rsidRDefault="00087058" w:rsidP="00C959A0">
            <w:pPr>
              <w:pStyle w:val="TAL"/>
              <w:keepNext w:val="0"/>
              <w:keepLines w:val="0"/>
              <w:widowControl w:val="0"/>
              <w:rPr>
                <w:b/>
                <w:i/>
                <w:snapToGrid w:val="0"/>
              </w:rPr>
            </w:pPr>
            <w:r w:rsidRPr="0055568D">
              <w:rPr>
                <w:b/>
                <w:i/>
                <w:snapToGrid w:val="0"/>
              </w:rPr>
              <w:t>dl-PRS-Elevation</w:t>
            </w:r>
          </w:p>
          <w:p w14:paraId="6A7CCF5F" w14:textId="77777777" w:rsidR="00087058" w:rsidRPr="0055568D" w:rsidRDefault="00087058" w:rsidP="00C959A0">
            <w:pPr>
              <w:pStyle w:val="TAL"/>
              <w:keepNext w:val="0"/>
              <w:keepLines w:val="0"/>
              <w:widowControl w:val="0"/>
              <w:rPr>
                <w:snapToGrid w:val="0"/>
                <w:lang w:eastAsia="ko-KR"/>
              </w:rPr>
            </w:pPr>
            <w:r w:rsidRPr="0055568D">
              <w:rPr>
                <w:noProof/>
              </w:rPr>
              <w:t xml:space="preserve">This field specifies the elevation angle of the boresight direction in which the DL-PRS Resources associated with this </w:t>
            </w:r>
            <w:r w:rsidRPr="0055568D">
              <w:rPr>
                <w:snapToGrid w:val="0"/>
                <w:lang w:eastAsia="ko-KR"/>
              </w:rPr>
              <w:t>DL-PRS Resource ID in the DL-PRS Resource Set are transmitted.</w:t>
            </w:r>
          </w:p>
          <w:p w14:paraId="512C6B4B" w14:textId="77777777" w:rsidR="00087058" w:rsidRPr="0055568D" w:rsidRDefault="00087058" w:rsidP="00C959A0">
            <w:pPr>
              <w:pStyle w:val="TAL"/>
              <w:keepNext w:val="0"/>
              <w:keepLines w:val="0"/>
              <w:widowControl w:val="0"/>
              <w:rPr>
                <w:snapToGrid w:val="0"/>
                <w:lang w:eastAsia="ko-KR"/>
              </w:rPr>
            </w:pPr>
            <w:r w:rsidRPr="0055568D">
              <w:rPr>
                <w:rFonts w:cs="Arial"/>
                <w:snapToGrid w:val="0"/>
                <w:szCs w:val="18"/>
              </w:rPr>
              <w:t xml:space="preserve">For </w:t>
            </w:r>
            <w:r w:rsidRPr="0055568D">
              <w:rPr>
                <w:bCs/>
                <w:iCs/>
                <w:snapToGrid w:val="0"/>
              </w:rPr>
              <w:t>a Global Coordinate System (</w:t>
            </w:r>
            <w:r w:rsidRPr="0055568D">
              <w:rPr>
                <w:rFonts w:cs="Arial"/>
                <w:snapToGrid w:val="0"/>
                <w:szCs w:val="18"/>
              </w:rPr>
              <w:t xml:space="preserve">GCS), </w:t>
            </w:r>
            <w:r w:rsidRPr="0055568D">
              <w:rPr>
                <w:snapToGrid w:val="0"/>
                <w:lang w:eastAsia="ko-KR"/>
              </w:rPr>
              <w:t xml:space="preserve">the elevation angle is measured relative to zenith and positive to the horizontal direction (elevation 0 deg. points to zenith, 90 </w:t>
            </w:r>
            <w:proofErr w:type="spellStart"/>
            <w:r w:rsidRPr="0055568D">
              <w:rPr>
                <w:snapToGrid w:val="0"/>
                <w:lang w:eastAsia="ko-KR"/>
              </w:rPr>
              <w:t>deg</w:t>
            </w:r>
            <w:proofErr w:type="spellEnd"/>
            <w:r w:rsidRPr="0055568D">
              <w:rPr>
                <w:snapToGrid w:val="0"/>
                <w:lang w:eastAsia="ko-KR"/>
              </w:rPr>
              <w:t xml:space="preserve"> to the horizon).</w:t>
            </w:r>
          </w:p>
          <w:p w14:paraId="301CF8C9" w14:textId="77777777" w:rsidR="00087058" w:rsidRPr="0055568D" w:rsidRDefault="00087058" w:rsidP="00C959A0">
            <w:pPr>
              <w:pStyle w:val="TAL"/>
              <w:keepNext w:val="0"/>
              <w:keepLines w:val="0"/>
              <w:widowControl w:val="0"/>
              <w:rPr>
                <w:snapToGrid w:val="0"/>
                <w:lang w:eastAsia="ko-KR"/>
              </w:rPr>
            </w:pPr>
            <w:r w:rsidRPr="0055568D">
              <w:t xml:space="preserve">For a </w:t>
            </w:r>
            <w:r w:rsidRPr="0055568D">
              <w:rPr>
                <w:bCs/>
                <w:iCs/>
                <w:snapToGrid w:val="0"/>
              </w:rPr>
              <w:t>Local Coordinate System</w:t>
            </w:r>
            <w:r w:rsidRPr="0055568D">
              <w:t xml:space="preserve"> (LCS), the elevation angle is measured relative to the z-axis of the LCS </w:t>
            </w:r>
            <w:r w:rsidRPr="0055568D">
              <w:rPr>
                <w:snapToGrid w:val="0"/>
                <w:lang w:eastAsia="ko-KR"/>
              </w:rPr>
              <w:t xml:space="preserve">(elevation 0 deg. points to the z-axis, 90 </w:t>
            </w:r>
            <w:proofErr w:type="spellStart"/>
            <w:r w:rsidRPr="0055568D">
              <w:rPr>
                <w:snapToGrid w:val="0"/>
                <w:lang w:eastAsia="ko-KR"/>
              </w:rPr>
              <w:t>deg</w:t>
            </w:r>
            <w:proofErr w:type="spellEnd"/>
            <w:r w:rsidRPr="0055568D">
              <w:rPr>
                <w:snapToGrid w:val="0"/>
                <w:lang w:eastAsia="ko-KR"/>
              </w:rPr>
              <w:t xml:space="preserve"> to the x-y plane).</w:t>
            </w:r>
          </w:p>
          <w:p w14:paraId="6280F702" w14:textId="77777777" w:rsidR="00087058" w:rsidRPr="0055568D" w:rsidRDefault="00087058" w:rsidP="00C959A0">
            <w:pPr>
              <w:pStyle w:val="TAL"/>
              <w:keepNext w:val="0"/>
              <w:keepLines w:val="0"/>
              <w:widowControl w:val="0"/>
              <w:rPr>
                <w:noProof/>
              </w:rPr>
            </w:pPr>
            <w:r w:rsidRPr="0055568D">
              <w:t>Scale factor 1 degree; range 0 to 180 degrees.</w:t>
            </w:r>
          </w:p>
        </w:tc>
      </w:tr>
      <w:tr w:rsidR="00087058" w:rsidRPr="0055568D" w14:paraId="5B757871" w14:textId="77777777" w:rsidTr="00C959A0">
        <w:trPr>
          <w:cantSplit/>
          <w:tblHeader/>
        </w:trPr>
        <w:tc>
          <w:tcPr>
            <w:tcW w:w="9639" w:type="dxa"/>
          </w:tcPr>
          <w:p w14:paraId="39DC8155" w14:textId="77777777" w:rsidR="00087058" w:rsidRPr="0055568D" w:rsidRDefault="00087058" w:rsidP="00C959A0">
            <w:pPr>
              <w:pStyle w:val="TAL"/>
              <w:keepNext w:val="0"/>
              <w:keepLines w:val="0"/>
              <w:widowControl w:val="0"/>
              <w:rPr>
                <w:b/>
                <w:bCs/>
                <w:i/>
                <w:iCs/>
              </w:rPr>
            </w:pPr>
            <w:r w:rsidRPr="0055568D">
              <w:rPr>
                <w:b/>
                <w:bCs/>
                <w:i/>
                <w:iCs/>
              </w:rPr>
              <w:t>dl-PRS-Elevation-fine</w:t>
            </w:r>
          </w:p>
          <w:p w14:paraId="5B5A59F1" w14:textId="77777777" w:rsidR="00087058" w:rsidRPr="0055568D" w:rsidRDefault="00087058" w:rsidP="00C959A0">
            <w:pPr>
              <w:pStyle w:val="TAL"/>
              <w:keepNext w:val="0"/>
              <w:keepLines w:val="0"/>
              <w:widowControl w:val="0"/>
            </w:pPr>
            <w:r w:rsidRPr="0055568D">
              <w:t xml:space="preserve">This field provides finer granularity for the </w:t>
            </w:r>
            <w:r w:rsidRPr="0055568D">
              <w:rPr>
                <w:i/>
                <w:iCs/>
              </w:rPr>
              <w:t>dl-PRS-Elevation</w:t>
            </w:r>
            <w:r w:rsidRPr="0055568D">
              <w:t>.</w:t>
            </w:r>
          </w:p>
          <w:p w14:paraId="34395801" w14:textId="77777777" w:rsidR="00087058" w:rsidRPr="0055568D" w:rsidRDefault="00087058" w:rsidP="00C959A0">
            <w:pPr>
              <w:pStyle w:val="TAL"/>
              <w:keepNext w:val="0"/>
              <w:keepLines w:val="0"/>
              <w:widowControl w:val="0"/>
              <w:rPr>
                <w:b/>
                <w:bCs/>
                <w:i/>
                <w:iCs/>
              </w:rPr>
            </w:pPr>
            <w:r w:rsidRPr="0055568D">
              <w:t xml:space="preserve">The total </w:t>
            </w:r>
            <w:r w:rsidRPr="0055568D">
              <w:rPr>
                <w:noProof/>
              </w:rPr>
              <w:t xml:space="preserve">elevation angle of the boresight direction is given by </w:t>
            </w:r>
            <w:r w:rsidRPr="0055568D">
              <w:rPr>
                <w:bCs/>
                <w:i/>
                <w:snapToGrid w:val="0"/>
              </w:rPr>
              <w:t xml:space="preserve">dl-PRS-Elevation </w:t>
            </w:r>
            <w:r w:rsidRPr="0055568D">
              <w:rPr>
                <w:bCs/>
                <w:iCs/>
                <w:snapToGrid w:val="0"/>
              </w:rPr>
              <w:t xml:space="preserve">+ </w:t>
            </w:r>
            <w:r w:rsidRPr="0055568D">
              <w:rPr>
                <w:bCs/>
                <w:i/>
                <w:iCs/>
              </w:rPr>
              <w:t>dl-PRS-Elevation-fine.</w:t>
            </w:r>
          </w:p>
          <w:p w14:paraId="16F1F5F5" w14:textId="77777777" w:rsidR="00087058" w:rsidRPr="0055568D" w:rsidRDefault="00087058" w:rsidP="00C959A0">
            <w:pPr>
              <w:pStyle w:val="TAL"/>
              <w:keepNext w:val="0"/>
              <w:keepLines w:val="0"/>
              <w:widowControl w:val="0"/>
              <w:rPr>
                <w:b/>
                <w:i/>
                <w:snapToGrid w:val="0"/>
              </w:rPr>
            </w:pPr>
            <w:r w:rsidRPr="0055568D">
              <w:t>Scale factor 0.1 degrees; range 0 to 0.9 degrees.</w:t>
            </w:r>
          </w:p>
        </w:tc>
      </w:tr>
    </w:tbl>
    <w:p w14:paraId="449A68FB" w14:textId="77777777" w:rsidR="00087058" w:rsidRPr="0055568D" w:rsidRDefault="00087058" w:rsidP="00087058"/>
    <w:p w14:paraId="72BA4E88" w14:textId="77777777" w:rsidR="00087058" w:rsidRPr="0055568D" w:rsidRDefault="00087058" w:rsidP="00087058">
      <w:pPr>
        <w:pStyle w:val="Heading4"/>
      </w:pPr>
      <w:bookmarkStart w:id="561" w:name="_Toc115730085"/>
      <w:r w:rsidRPr="0055568D">
        <w:t>–</w:t>
      </w:r>
      <w:r w:rsidRPr="0055568D">
        <w:tab/>
      </w:r>
      <w:r w:rsidRPr="0055568D">
        <w:rPr>
          <w:i/>
        </w:rPr>
        <w:t>NR-DL-PRS-</w:t>
      </w:r>
      <w:proofErr w:type="spellStart"/>
      <w:r w:rsidRPr="0055568D">
        <w:rPr>
          <w:i/>
        </w:rPr>
        <w:t>ExpectedLOS</w:t>
      </w:r>
      <w:proofErr w:type="spellEnd"/>
      <w:r w:rsidRPr="0055568D">
        <w:rPr>
          <w:i/>
        </w:rPr>
        <w:t>-NLOS-Assistance</w:t>
      </w:r>
      <w:bookmarkEnd w:id="561"/>
    </w:p>
    <w:p w14:paraId="7063A014" w14:textId="77777777" w:rsidR="00087058" w:rsidRPr="0055568D" w:rsidRDefault="00087058" w:rsidP="00087058">
      <w:pPr>
        <w:keepLines/>
      </w:pPr>
      <w:r w:rsidRPr="0055568D">
        <w:t xml:space="preserve">The IE </w:t>
      </w:r>
      <w:r w:rsidRPr="0055568D">
        <w:rPr>
          <w:i/>
        </w:rPr>
        <w:t>NR-DL-PRS-</w:t>
      </w:r>
      <w:proofErr w:type="spellStart"/>
      <w:r w:rsidRPr="0055568D">
        <w:rPr>
          <w:i/>
        </w:rPr>
        <w:t>ExpectedLOS</w:t>
      </w:r>
      <w:proofErr w:type="spellEnd"/>
      <w:r w:rsidRPr="0055568D">
        <w:rPr>
          <w:i/>
        </w:rPr>
        <w:t xml:space="preserve">-NLOS-Assistance </w:t>
      </w:r>
      <w:r w:rsidRPr="0055568D">
        <w:rPr>
          <w:noProof/>
        </w:rPr>
        <w:t>is</w:t>
      </w:r>
      <w:r w:rsidRPr="0055568D">
        <w:t xml:space="preserve"> used by the location server to provide the expected likelihood of a LOS propagation path from a TRP to the target device, or for all DL-PRS Resources of the TRP to the target device.</w:t>
      </w:r>
    </w:p>
    <w:p w14:paraId="39011607" w14:textId="77777777" w:rsidR="00087058" w:rsidRPr="0055568D" w:rsidRDefault="00087058" w:rsidP="00087058">
      <w:pPr>
        <w:pStyle w:val="PL"/>
        <w:shd w:val="clear" w:color="auto" w:fill="E6E6E6"/>
      </w:pPr>
      <w:r w:rsidRPr="0055568D">
        <w:t>-- ASN1START</w:t>
      </w:r>
    </w:p>
    <w:p w14:paraId="79B6E0A2" w14:textId="77777777" w:rsidR="00087058" w:rsidRPr="0055568D" w:rsidRDefault="00087058" w:rsidP="00087058">
      <w:pPr>
        <w:pStyle w:val="PL"/>
        <w:shd w:val="clear" w:color="auto" w:fill="E6E6E6"/>
        <w:rPr>
          <w:snapToGrid w:val="0"/>
        </w:rPr>
      </w:pPr>
    </w:p>
    <w:p w14:paraId="77D49BBD" w14:textId="77777777" w:rsidR="00087058" w:rsidRPr="0055568D" w:rsidRDefault="00087058" w:rsidP="00087058">
      <w:pPr>
        <w:pStyle w:val="PL"/>
        <w:shd w:val="clear" w:color="auto" w:fill="E6E6E6"/>
        <w:rPr>
          <w:snapToGrid w:val="0"/>
        </w:rPr>
      </w:pPr>
      <w:r w:rsidRPr="0055568D">
        <w:rPr>
          <w:snapToGrid w:val="0"/>
        </w:rPr>
        <w:t xml:space="preserve">NR-DL-PRS-ExpectedLOS-NLOS-Assistance-r17 </w:t>
      </w:r>
      <w:r w:rsidRPr="0055568D">
        <w:t>::= SEQUENCE (SIZE (1..nrMaxFreqLayers-r16)) OF</w:t>
      </w:r>
    </w:p>
    <w:p w14:paraId="3267894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NR-DL-PRS-ExpectedLOS-NLOS-Assistance</w:t>
      </w:r>
      <w:r w:rsidRPr="0055568D">
        <w:t>PerFreqLayer-r17</w:t>
      </w:r>
    </w:p>
    <w:p w14:paraId="490A9773" w14:textId="77777777" w:rsidR="00087058" w:rsidRPr="0055568D" w:rsidRDefault="00087058" w:rsidP="00087058">
      <w:pPr>
        <w:pStyle w:val="PL"/>
        <w:shd w:val="clear" w:color="auto" w:fill="E6E6E6"/>
      </w:pPr>
    </w:p>
    <w:p w14:paraId="36610021" w14:textId="77777777" w:rsidR="00087058" w:rsidRPr="0055568D" w:rsidRDefault="00087058" w:rsidP="00087058">
      <w:pPr>
        <w:pStyle w:val="PL"/>
        <w:shd w:val="clear" w:color="auto" w:fill="E6E6E6"/>
      </w:pPr>
      <w:r w:rsidRPr="0055568D">
        <w:t>NR-DL-PRS-ExpectedLOS-NLOS-AssistancePerFreqLayer-r17 ::=</w:t>
      </w:r>
    </w:p>
    <w:p w14:paraId="424EB44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SEQUENCE (SIZE (1..nrMaxTRPsPerFreq-r16)) OF</w:t>
      </w:r>
    </w:p>
    <w:p w14:paraId="6067BE4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NR-DL-PRS-ExpectedLOS-NLOS-Assistance</w:t>
      </w:r>
      <w:r w:rsidRPr="0055568D">
        <w:t>PerTRP-r17</w:t>
      </w:r>
    </w:p>
    <w:p w14:paraId="06FC38AA" w14:textId="77777777" w:rsidR="00087058" w:rsidRPr="0055568D" w:rsidRDefault="00087058" w:rsidP="00087058">
      <w:pPr>
        <w:pStyle w:val="PL"/>
        <w:shd w:val="clear" w:color="auto" w:fill="E6E6E6"/>
      </w:pPr>
    </w:p>
    <w:p w14:paraId="15167713" w14:textId="77777777" w:rsidR="00087058" w:rsidRPr="0055568D" w:rsidRDefault="00087058" w:rsidP="00087058">
      <w:pPr>
        <w:pStyle w:val="PL"/>
        <w:shd w:val="clear" w:color="auto" w:fill="E6E6E6"/>
      </w:pPr>
      <w:r w:rsidRPr="0055568D">
        <w:rPr>
          <w:snapToGrid w:val="0"/>
        </w:rPr>
        <w:t>NR-DL-PRS-ExpectedLOS-NLOS-AssistancePerTRP-r17</w:t>
      </w:r>
      <w:r w:rsidRPr="0055568D">
        <w:t xml:space="preserve"> ::= SEQUENCE {</w:t>
      </w:r>
    </w:p>
    <w:p w14:paraId="19E2D8EA" w14:textId="77777777" w:rsidR="00087058" w:rsidRPr="0055568D" w:rsidRDefault="00087058" w:rsidP="00087058">
      <w:pPr>
        <w:pStyle w:val="PL"/>
        <w:shd w:val="clear" w:color="auto" w:fill="E6E6E6"/>
        <w:rPr>
          <w:snapToGrid w:val="0"/>
          <w:lang w:eastAsia="ja-JP"/>
        </w:rPr>
      </w:pPr>
      <w:r w:rsidRPr="0055568D">
        <w:rPr>
          <w:snapToGrid w:val="0"/>
        </w:rPr>
        <w:lastRenderedPageBreak/>
        <w:tab/>
        <w:t>dl-PRS-ID-r17</w:t>
      </w:r>
      <w:r w:rsidRPr="0055568D">
        <w:rPr>
          <w:snapToGrid w:val="0"/>
        </w:rPr>
        <w:tab/>
      </w:r>
      <w:r w:rsidRPr="0055568D">
        <w:rPr>
          <w:snapToGrid w:val="0"/>
        </w:rPr>
        <w:tab/>
      </w:r>
      <w:r w:rsidRPr="0055568D">
        <w:rPr>
          <w:snapToGrid w:val="0"/>
        </w:rPr>
        <w:tab/>
      </w:r>
      <w:r w:rsidRPr="0055568D">
        <w:rPr>
          <w:snapToGrid w:val="0"/>
        </w:rPr>
        <w:tab/>
        <w:t>INTEGER (0..255),</w:t>
      </w:r>
    </w:p>
    <w:p w14:paraId="2EA847A6" w14:textId="77777777" w:rsidR="00087058" w:rsidRPr="0055568D" w:rsidRDefault="00087058" w:rsidP="00087058">
      <w:pPr>
        <w:pStyle w:val="PL"/>
        <w:shd w:val="clear" w:color="auto" w:fill="E6E6E6"/>
        <w:rPr>
          <w:snapToGrid w:val="0"/>
        </w:rPr>
      </w:pPr>
      <w:r w:rsidRPr="0055568D">
        <w:rPr>
          <w:snapToGrid w:val="0"/>
        </w:rPr>
        <w:tab/>
        <w:t>nr-PhysCellID-r17</w:t>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t>OPTIONAL,</w:t>
      </w:r>
      <w:r w:rsidRPr="0055568D">
        <w:rPr>
          <w:snapToGrid w:val="0"/>
        </w:rPr>
        <w:tab/>
        <w:t>-- Need ON</w:t>
      </w:r>
    </w:p>
    <w:p w14:paraId="08D17F74" w14:textId="77777777" w:rsidR="00087058" w:rsidRPr="0055568D" w:rsidRDefault="00087058" w:rsidP="00087058">
      <w:pPr>
        <w:pStyle w:val="PL"/>
        <w:shd w:val="clear" w:color="auto" w:fill="E6E6E6"/>
        <w:rPr>
          <w:snapToGrid w:val="0"/>
        </w:rPr>
      </w:pPr>
      <w:r w:rsidRPr="0055568D">
        <w:rPr>
          <w:snapToGrid w:val="0"/>
        </w:rPr>
        <w:tab/>
        <w:t>nr-CellGlobalID-r17</w:t>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81337F1" w14:textId="77777777" w:rsidR="00087058" w:rsidRPr="0055568D" w:rsidRDefault="00087058" w:rsidP="00087058">
      <w:pPr>
        <w:pStyle w:val="PL"/>
        <w:shd w:val="clear" w:color="auto" w:fill="E6E6E6"/>
        <w:rPr>
          <w:snapToGrid w:val="0"/>
        </w:rPr>
      </w:pPr>
      <w:r w:rsidRPr="0055568D">
        <w:rPr>
          <w:snapToGrid w:val="0"/>
        </w:rPr>
        <w:tab/>
      </w:r>
      <w:r w:rsidRPr="0055568D">
        <w:t>nr-ARFCN</w:t>
      </w:r>
      <w:r w:rsidRPr="0055568D">
        <w:rPr>
          <w:snapToGrid w:val="0"/>
        </w:rPr>
        <w:t>-r17</w:t>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t>OPTIONAL,</w:t>
      </w:r>
      <w:r w:rsidRPr="0055568D">
        <w:rPr>
          <w:snapToGrid w:val="0"/>
        </w:rPr>
        <w:tab/>
        <w:t>-- Need ON</w:t>
      </w:r>
    </w:p>
    <w:p w14:paraId="4455F83C" w14:textId="77777777" w:rsidR="00087058" w:rsidRPr="0055568D" w:rsidRDefault="00087058" w:rsidP="00087058">
      <w:pPr>
        <w:pStyle w:val="PL"/>
        <w:shd w:val="clear" w:color="auto" w:fill="E6E6E6"/>
        <w:rPr>
          <w:snapToGrid w:val="0"/>
        </w:rPr>
      </w:pPr>
      <w:r w:rsidRPr="0055568D">
        <w:rPr>
          <w:snapToGrid w:val="0"/>
        </w:rPr>
        <w:tab/>
      </w:r>
      <w:r w:rsidRPr="0055568D">
        <w:t>nr-los-nlos-indicator-r17</w:t>
      </w:r>
      <w:r w:rsidRPr="0055568D">
        <w:tab/>
        <w:t>CHOICE {</w:t>
      </w:r>
    </w:p>
    <w:p w14:paraId="3120EDEA" w14:textId="77777777" w:rsidR="00087058" w:rsidRPr="0055568D" w:rsidRDefault="00087058" w:rsidP="00087058">
      <w:pPr>
        <w:pStyle w:val="PL"/>
        <w:shd w:val="clear" w:color="auto" w:fill="E6E6E6"/>
      </w:pPr>
      <w:r w:rsidRPr="0055568D">
        <w:tab/>
      </w:r>
      <w:r w:rsidRPr="0055568D">
        <w:tab/>
      </w:r>
      <w:r w:rsidRPr="0055568D">
        <w:tab/>
      </w:r>
      <w:r w:rsidRPr="0055568D">
        <w:tab/>
        <w:t>perTrp-r17</w:t>
      </w:r>
      <w:r w:rsidRPr="0055568D">
        <w:tab/>
      </w:r>
      <w:r w:rsidRPr="0055568D">
        <w:tab/>
      </w:r>
      <w:r w:rsidRPr="0055568D">
        <w:tab/>
        <w:t>LOS-NLOS-Indicator-r17,</w:t>
      </w:r>
    </w:p>
    <w:p w14:paraId="5753F4DC" w14:textId="77777777" w:rsidR="00087058" w:rsidRPr="0055568D" w:rsidRDefault="00087058" w:rsidP="00087058">
      <w:pPr>
        <w:pStyle w:val="PL"/>
        <w:shd w:val="clear" w:color="auto" w:fill="E6E6E6"/>
      </w:pPr>
      <w:r w:rsidRPr="0055568D">
        <w:tab/>
      </w:r>
      <w:r w:rsidRPr="0055568D">
        <w:tab/>
      </w:r>
      <w:r w:rsidRPr="0055568D">
        <w:tab/>
      </w:r>
      <w:r w:rsidRPr="0055568D">
        <w:tab/>
        <w:t>perResource-r17</w:t>
      </w:r>
      <w:r w:rsidRPr="0055568D">
        <w:tab/>
      </w:r>
      <w:r w:rsidRPr="0055568D">
        <w:tab/>
      </w:r>
      <w:r w:rsidRPr="0055568D">
        <w:rPr>
          <w:snapToGrid w:val="0"/>
        </w:rPr>
        <w:t>SEQUENCE (SIZE (1..nrMaxSets</w:t>
      </w:r>
      <w:r w:rsidRPr="0055568D">
        <w:rPr>
          <w:snapToGrid w:val="0"/>
          <w:lang w:eastAsia="zh-CN"/>
        </w:rPr>
        <w:t>PerTrpPerFreqLayer-r16</w:t>
      </w:r>
      <w:r w:rsidRPr="0055568D">
        <w:rPr>
          <w:snapToGrid w:val="0"/>
        </w:rPr>
        <w:t>)) OF</w:t>
      </w:r>
    </w:p>
    <w:p w14:paraId="4AE5875E"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NR-DL-PRS-ExpectedLOS-NLOS-AssistancePer</w:t>
      </w:r>
      <w:r w:rsidRPr="0055568D">
        <w:t>Resource-r17</w:t>
      </w:r>
      <w:r w:rsidRPr="0055568D">
        <w:tab/>
      </w:r>
      <w:r w:rsidRPr="0055568D">
        <w:tab/>
      </w:r>
      <w:r w:rsidRPr="0055568D">
        <w:tab/>
      </w:r>
      <w:r w:rsidRPr="0055568D">
        <w:tab/>
        <w:t>},</w:t>
      </w:r>
    </w:p>
    <w:p w14:paraId="62870D1E" w14:textId="77777777" w:rsidR="00087058" w:rsidRPr="0055568D" w:rsidRDefault="00087058" w:rsidP="00087058">
      <w:pPr>
        <w:pStyle w:val="PL"/>
        <w:shd w:val="clear" w:color="auto" w:fill="E6E6E6"/>
      </w:pPr>
      <w:r w:rsidRPr="0055568D">
        <w:tab/>
        <w:t>...</w:t>
      </w:r>
    </w:p>
    <w:p w14:paraId="720F2E48" w14:textId="77777777" w:rsidR="00087058" w:rsidRPr="0055568D" w:rsidRDefault="00087058" w:rsidP="00087058">
      <w:pPr>
        <w:pStyle w:val="PL"/>
        <w:shd w:val="clear" w:color="auto" w:fill="E6E6E6"/>
        <w:rPr>
          <w:snapToGrid w:val="0"/>
        </w:rPr>
      </w:pPr>
      <w:r w:rsidRPr="0055568D">
        <w:t>}</w:t>
      </w:r>
    </w:p>
    <w:p w14:paraId="4B6F800F" w14:textId="77777777" w:rsidR="00087058" w:rsidRPr="0055568D" w:rsidRDefault="00087058" w:rsidP="00087058">
      <w:pPr>
        <w:pStyle w:val="PL"/>
        <w:shd w:val="clear" w:color="auto" w:fill="E6E6E6"/>
      </w:pPr>
    </w:p>
    <w:p w14:paraId="0F909BB0" w14:textId="77777777" w:rsidR="00087058" w:rsidRPr="0055568D" w:rsidRDefault="00087058" w:rsidP="00087058">
      <w:pPr>
        <w:pStyle w:val="PL"/>
        <w:shd w:val="clear" w:color="auto" w:fill="E6E6E6"/>
      </w:pPr>
      <w:r w:rsidRPr="0055568D">
        <w:rPr>
          <w:snapToGrid w:val="0"/>
        </w:rPr>
        <w:t>NR-DL-PRS-ExpectedLOS-NLOS-AssistancePerResource-r17</w:t>
      </w:r>
      <w:r w:rsidRPr="0055568D">
        <w:t xml:space="preserve"> ::=</w:t>
      </w:r>
    </w:p>
    <w:p w14:paraId="39B1796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SEQUENCE (SIZE (1..</w:t>
      </w:r>
      <w:r w:rsidRPr="0055568D">
        <w:rPr>
          <w:snapToGrid w:val="0"/>
        </w:rPr>
        <w:t>nrMaxResourcesPerSet-r16</w:t>
      </w:r>
      <w:r w:rsidRPr="0055568D">
        <w:t>)) OF</w:t>
      </w:r>
    </w:p>
    <w:p w14:paraId="688BC67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LOS-NLOS-Indicator-r17</w:t>
      </w:r>
    </w:p>
    <w:p w14:paraId="554A1088" w14:textId="77777777" w:rsidR="00087058" w:rsidRPr="0055568D" w:rsidRDefault="00087058" w:rsidP="00087058">
      <w:pPr>
        <w:pStyle w:val="PL"/>
        <w:shd w:val="clear" w:color="auto" w:fill="E6E6E6"/>
      </w:pPr>
    </w:p>
    <w:p w14:paraId="156925EC" w14:textId="77777777" w:rsidR="00087058" w:rsidRPr="0055568D" w:rsidRDefault="00087058" w:rsidP="00087058">
      <w:pPr>
        <w:pStyle w:val="PL"/>
        <w:shd w:val="clear" w:color="auto" w:fill="E6E6E6"/>
      </w:pPr>
      <w:r w:rsidRPr="0055568D">
        <w:t>-- ASN1STOP</w:t>
      </w:r>
    </w:p>
    <w:p w14:paraId="7DE09384"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1103418" w14:textId="77777777" w:rsidTr="00C959A0">
        <w:tc>
          <w:tcPr>
            <w:tcW w:w="9639" w:type="dxa"/>
          </w:tcPr>
          <w:p w14:paraId="2B88256B" w14:textId="77777777" w:rsidR="00087058" w:rsidRPr="0055568D" w:rsidRDefault="00087058" w:rsidP="00C959A0">
            <w:pPr>
              <w:pStyle w:val="TAH"/>
              <w:keepNext w:val="0"/>
              <w:keepLines w:val="0"/>
              <w:widowControl w:val="0"/>
            </w:pPr>
            <w:r w:rsidRPr="0055568D">
              <w:rPr>
                <w:i/>
              </w:rPr>
              <w:t>NR-DL-PRS-</w:t>
            </w:r>
            <w:proofErr w:type="spellStart"/>
            <w:r w:rsidRPr="0055568D">
              <w:rPr>
                <w:i/>
              </w:rPr>
              <w:t>ExpectedLOS</w:t>
            </w:r>
            <w:proofErr w:type="spellEnd"/>
            <w:r w:rsidRPr="0055568D">
              <w:rPr>
                <w:i/>
              </w:rPr>
              <w:t xml:space="preserve">-NLOS-Assistance </w:t>
            </w:r>
            <w:r w:rsidRPr="0055568D">
              <w:rPr>
                <w:iCs/>
                <w:noProof/>
              </w:rPr>
              <w:t>field descriptions</w:t>
            </w:r>
          </w:p>
        </w:tc>
      </w:tr>
      <w:tr w:rsidR="00087058" w:rsidRPr="0055568D" w14:paraId="541AD896" w14:textId="77777777" w:rsidTr="00C959A0">
        <w:tc>
          <w:tcPr>
            <w:tcW w:w="9639" w:type="dxa"/>
          </w:tcPr>
          <w:p w14:paraId="05AB355E" w14:textId="77777777" w:rsidR="00087058" w:rsidRPr="0055568D" w:rsidRDefault="00087058" w:rsidP="00C959A0">
            <w:pPr>
              <w:pStyle w:val="TAL"/>
              <w:rPr>
                <w:b/>
                <w:bCs/>
                <w:i/>
                <w:iCs/>
                <w:noProof/>
                <w:lang w:eastAsia="ja-JP"/>
              </w:rPr>
            </w:pPr>
            <w:r w:rsidRPr="0055568D">
              <w:rPr>
                <w:b/>
                <w:bCs/>
                <w:i/>
                <w:iCs/>
                <w:noProof/>
              </w:rPr>
              <w:t>dl-PRS-ID</w:t>
            </w:r>
          </w:p>
          <w:p w14:paraId="142B16EA" w14:textId="77777777" w:rsidR="00087058" w:rsidRPr="0055568D" w:rsidRDefault="00087058" w:rsidP="00C959A0">
            <w:pPr>
              <w:pStyle w:val="TAL"/>
              <w:rPr>
                <w:noProof/>
              </w:rPr>
            </w:pPr>
            <w:r w:rsidRPr="0055568D">
              <w:rPr>
                <w:noProof/>
              </w:rPr>
              <w:t>This field specifies the DL-PRS ID of the TRP for which the LOS/NLOS Information is provided.</w:t>
            </w:r>
          </w:p>
        </w:tc>
      </w:tr>
      <w:tr w:rsidR="00087058" w:rsidRPr="0055568D" w14:paraId="4BC853D6" w14:textId="77777777" w:rsidTr="00C959A0">
        <w:tc>
          <w:tcPr>
            <w:tcW w:w="9639" w:type="dxa"/>
          </w:tcPr>
          <w:p w14:paraId="24F3DA92" w14:textId="77777777" w:rsidR="00087058" w:rsidRPr="0055568D" w:rsidRDefault="00087058" w:rsidP="00C959A0">
            <w:pPr>
              <w:pStyle w:val="TAL"/>
              <w:rPr>
                <w:b/>
                <w:bCs/>
                <w:i/>
                <w:iCs/>
                <w:noProof/>
                <w:lang w:eastAsia="ja-JP"/>
              </w:rPr>
            </w:pPr>
            <w:r w:rsidRPr="0055568D">
              <w:rPr>
                <w:b/>
                <w:bCs/>
                <w:i/>
                <w:iCs/>
                <w:noProof/>
              </w:rPr>
              <w:t>nr-PhysCellID</w:t>
            </w:r>
          </w:p>
          <w:p w14:paraId="3A14D1FB" w14:textId="77777777" w:rsidR="00087058" w:rsidRPr="0055568D" w:rsidRDefault="00087058" w:rsidP="00C959A0">
            <w:pPr>
              <w:pStyle w:val="TAL"/>
              <w:rPr>
                <w:rFonts w:cs="Arial"/>
                <w:bCs/>
                <w:iCs/>
                <w:snapToGrid w:val="0"/>
                <w:szCs w:val="18"/>
              </w:rPr>
            </w:pPr>
            <w:r w:rsidRPr="0055568D">
              <w:rPr>
                <w:noProof/>
              </w:rPr>
              <w:t>This field specifies the physical Cell-ID of the TRP for which the LOS/NLOS Information is provided</w:t>
            </w:r>
            <w:r w:rsidRPr="0055568D">
              <w:t>, as defined in TS 38.331 [35].</w:t>
            </w:r>
          </w:p>
        </w:tc>
      </w:tr>
      <w:tr w:rsidR="00087058" w:rsidRPr="0055568D" w14:paraId="4FCA33EB" w14:textId="77777777" w:rsidTr="00C959A0">
        <w:tc>
          <w:tcPr>
            <w:tcW w:w="9639" w:type="dxa"/>
          </w:tcPr>
          <w:p w14:paraId="5F4527C9" w14:textId="77777777" w:rsidR="00087058" w:rsidRPr="0055568D" w:rsidRDefault="00087058" w:rsidP="00C959A0">
            <w:pPr>
              <w:pStyle w:val="TAL"/>
              <w:rPr>
                <w:b/>
                <w:bCs/>
                <w:i/>
                <w:iCs/>
                <w:noProof/>
                <w:lang w:eastAsia="ja-JP"/>
              </w:rPr>
            </w:pPr>
            <w:r w:rsidRPr="0055568D">
              <w:rPr>
                <w:b/>
                <w:bCs/>
                <w:i/>
                <w:iCs/>
                <w:noProof/>
              </w:rPr>
              <w:t>nr-CellGlobalID</w:t>
            </w:r>
          </w:p>
          <w:p w14:paraId="7B142B33" w14:textId="77777777" w:rsidR="00087058" w:rsidRPr="0055568D" w:rsidRDefault="00087058" w:rsidP="00C959A0">
            <w:pPr>
              <w:pStyle w:val="TAL"/>
              <w:rPr>
                <w:noProof/>
              </w:rPr>
            </w:pPr>
            <w:r w:rsidRPr="0055568D">
              <w:rPr>
                <w:noProof/>
              </w:rPr>
              <w:t>This field specifies the NCGI</w:t>
            </w:r>
            <w:r w:rsidRPr="0055568D">
              <w:t>, the globally unique identity of a cell in NR,</w:t>
            </w:r>
            <w:r w:rsidRPr="0055568D">
              <w:rPr>
                <w:noProof/>
              </w:rPr>
              <w:t xml:space="preserve"> of the TRP for which the LOS/NLOS Information is provided</w:t>
            </w:r>
            <w:r w:rsidRPr="0055568D">
              <w:t xml:space="preserve">, as defined in TS 38.331 [35]. </w:t>
            </w:r>
          </w:p>
        </w:tc>
      </w:tr>
      <w:tr w:rsidR="00087058" w:rsidRPr="0055568D" w14:paraId="49458B78" w14:textId="77777777" w:rsidTr="00C959A0">
        <w:tc>
          <w:tcPr>
            <w:tcW w:w="9639" w:type="dxa"/>
          </w:tcPr>
          <w:p w14:paraId="1B36A9E5" w14:textId="77777777" w:rsidR="00087058" w:rsidRPr="0055568D" w:rsidRDefault="00087058" w:rsidP="00C959A0">
            <w:pPr>
              <w:pStyle w:val="TAL"/>
              <w:rPr>
                <w:b/>
                <w:bCs/>
                <w:i/>
                <w:iCs/>
                <w:noProof/>
                <w:lang w:eastAsia="ja-JP"/>
              </w:rPr>
            </w:pPr>
            <w:r w:rsidRPr="0055568D">
              <w:rPr>
                <w:b/>
                <w:bCs/>
                <w:i/>
                <w:iCs/>
                <w:noProof/>
              </w:rPr>
              <w:t>nr-ARFCN</w:t>
            </w:r>
          </w:p>
          <w:p w14:paraId="1B2082C5" w14:textId="77777777" w:rsidR="00087058" w:rsidRPr="0055568D" w:rsidRDefault="00087058" w:rsidP="00C959A0">
            <w:pPr>
              <w:pStyle w:val="TAL"/>
              <w:rPr>
                <w:rFonts w:cs="Arial"/>
                <w:bCs/>
                <w:iCs/>
                <w:snapToGrid w:val="0"/>
                <w:szCs w:val="18"/>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w:t>
            </w:r>
            <w:proofErr w:type="spellStart"/>
            <w:r w:rsidRPr="0055568D">
              <w:rPr>
                <w:i/>
                <w:iCs/>
                <w:snapToGrid w:val="0"/>
              </w:rPr>
              <w:t>PhysCellID</w:t>
            </w:r>
            <w:proofErr w:type="spellEnd"/>
            <w:r w:rsidRPr="0055568D">
              <w:rPr>
                <w:snapToGrid w:val="0"/>
              </w:rPr>
              <w:t>.</w:t>
            </w:r>
          </w:p>
        </w:tc>
      </w:tr>
      <w:tr w:rsidR="00087058" w:rsidRPr="0055568D" w14:paraId="0FA834EC" w14:textId="77777777" w:rsidTr="00C959A0">
        <w:tc>
          <w:tcPr>
            <w:tcW w:w="9639" w:type="dxa"/>
          </w:tcPr>
          <w:p w14:paraId="0C045483" w14:textId="77777777" w:rsidR="00087058" w:rsidRPr="0055568D" w:rsidRDefault="00087058" w:rsidP="00C959A0">
            <w:pPr>
              <w:pStyle w:val="TAL"/>
              <w:rPr>
                <w:b/>
                <w:bCs/>
                <w:i/>
                <w:iCs/>
                <w:noProof/>
              </w:rPr>
            </w:pPr>
            <w:r w:rsidRPr="0055568D">
              <w:rPr>
                <w:b/>
                <w:bCs/>
                <w:i/>
                <w:iCs/>
                <w:noProof/>
              </w:rPr>
              <w:t>nr-los-nlos-indicator</w:t>
            </w:r>
          </w:p>
          <w:p w14:paraId="1D2AD7DF" w14:textId="77777777" w:rsidR="00087058" w:rsidRPr="0055568D" w:rsidRDefault="00087058" w:rsidP="00C959A0">
            <w:pPr>
              <w:pStyle w:val="TAL"/>
              <w:rPr>
                <w:noProof/>
              </w:rPr>
            </w:pPr>
            <w:r w:rsidRPr="0055568D">
              <w:rPr>
                <w:noProof/>
              </w:rPr>
              <w:t xml:space="preserve">This field provides the expected likelihood of a LOS propagation path from a TRP to the target device (choice </w:t>
            </w:r>
            <w:r w:rsidRPr="0055568D">
              <w:rPr>
                <w:i/>
                <w:iCs/>
                <w:noProof/>
              </w:rPr>
              <w:t>perTrp</w:t>
            </w:r>
            <w:r w:rsidRPr="0055568D">
              <w:rPr>
                <w:noProof/>
              </w:rPr>
              <w:t xml:space="preserve">) or for all DL-PRS Resources of the TRP (choice </w:t>
            </w:r>
            <w:proofErr w:type="spellStart"/>
            <w:r w:rsidRPr="0055568D">
              <w:rPr>
                <w:i/>
                <w:iCs/>
              </w:rPr>
              <w:t>perResource</w:t>
            </w:r>
            <w:proofErr w:type="spellEnd"/>
            <w:r w:rsidRPr="0055568D">
              <w:t xml:space="preserve">). </w:t>
            </w:r>
          </w:p>
        </w:tc>
      </w:tr>
    </w:tbl>
    <w:p w14:paraId="4302E9F9" w14:textId="77777777" w:rsidR="00087058" w:rsidRPr="0055568D" w:rsidRDefault="00087058" w:rsidP="00087058"/>
    <w:p w14:paraId="61D6BDB0" w14:textId="77777777" w:rsidR="00087058" w:rsidRPr="0055568D" w:rsidRDefault="00087058" w:rsidP="00087058">
      <w:pPr>
        <w:pStyle w:val="Heading4"/>
        <w:rPr>
          <w:i/>
          <w:iCs/>
          <w:noProof/>
        </w:rPr>
      </w:pPr>
      <w:bookmarkStart w:id="562" w:name="_Toc46486421"/>
      <w:bookmarkStart w:id="563" w:name="_Toc52546766"/>
      <w:bookmarkStart w:id="564" w:name="_Toc52547296"/>
      <w:bookmarkStart w:id="565" w:name="_Toc52547826"/>
      <w:bookmarkStart w:id="566" w:name="_Toc52548356"/>
      <w:bookmarkStart w:id="567" w:name="_Toc115730086"/>
      <w:r w:rsidRPr="0055568D">
        <w:rPr>
          <w:i/>
          <w:iCs/>
        </w:rPr>
        <w:t>–</w:t>
      </w:r>
      <w:r w:rsidRPr="0055568D">
        <w:rPr>
          <w:i/>
          <w:iCs/>
        </w:rPr>
        <w:tab/>
      </w:r>
      <w:r w:rsidRPr="0055568D">
        <w:rPr>
          <w:i/>
          <w:iCs/>
          <w:noProof/>
        </w:rPr>
        <w:t>NR-DL-PRS-Info</w:t>
      </w:r>
      <w:bookmarkEnd w:id="562"/>
      <w:bookmarkEnd w:id="563"/>
      <w:bookmarkEnd w:id="564"/>
      <w:bookmarkEnd w:id="565"/>
      <w:bookmarkEnd w:id="566"/>
      <w:bookmarkEnd w:id="567"/>
    </w:p>
    <w:p w14:paraId="0637E6AD" w14:textId="77777777" w:rsidR="00087058" w:rsidRPr="0055568D" w:rsidRDefault="00087058" w:rsidP="00087058">
      <w:pPr>
        <w:keepLines/>
      </w:pPr>
      <w:r w:rsidRPr="0055568D">
        <w:t xml:space="preserve">The IE </w:t>
      </w:r>
      <w:r w:rsidRPr="0055568D">
        <w:rPr>
          <w:i/>
          <w:noProof/>
        </w:rPr>
        <w:t xml:space="preserve">NR-DL-PRS-Info </w:t>
      </w:r>
      <w:r w:rsidRPr="0055568D">
        <w:rPr>
          <w:noProof/>
        </w:rPr>
        <w:t>defines downlink PRS configuration</w:t>
      </w:r>
      <w:r w:rsidRPr="0055568D">
        <w:t>.</w:t>
      </w:r>
    </w:p>
    <w:p w14:paraId="2999373E" w14:textId="77777777" w:rsidR="00087058" w:rsidRPr="0055568D" w:rsidRDefault="00087058" w:rsidP="00087058">
      <w:pPr>
        <w:pStyle w:val="PL"/>
        <w:shd w:val="clear" w:color="auto" w:fill="E6E6E6"/>
      </w:pPr>
      <w:r w:rsidRPr="0055568D">
        <w:t>-- ASN1START</w:t>
      </w:r>
    </w:p>
    <w:p w14:paraId="75E9086E" w14:textId="77777777" w:rsidR="00087058" w:rsidRPr="0055568D" w:rsidRDefault="00087058" w:rsidP="00087058">
      <w:pPr>
        <w:pStyle w:val="PL"/>
        <w:shd w:val="clear" w:color="auto" w:fill="E6E6E6"/>
      </w:pPr>
    </w:p>
    <w:p w14:paraId="07F56C09" w14:textId="77777777" w:rsidR="00087058" w:rsidRPr="0055568D" w:rsidRDefault="00087058" w:rsidP="00087058">
      <w:pPr>
        <w:pStyle w:val="PL"/>
        <w:shd w:val="clear" w:color="auto" w:fill="E6E6E6"/>
      </w:pPr>
      <w:r w:rsidRPr="0055568D">
        <w:rPr>
          <w:snapToGrid w:val="0"/>
        </w:rPr>
        <w:t xml:space="preserve">NR-DL-PRS-Info-r16 </w:t>
      </w:r>
      <w:r w:rsidRPr="0055568D">
        <w:t>::= SEQUENCE {</w:t>
      </w:r>
    </w:p>
    <w:p w14:paraId="6D3E4359" w14:textId="77777777" w:rsidR="00087058" w:rsidRPr="0055568D" w:rsidRDefault="00087058" w:rsidP="00087058">
      <w:pPr>
        <w:pStyle w:val="PL"/>
        <w:shd w:val="clear" w:color="auto" w:fill="E6E6E6"/>
        <w:rPr>
          <w:snapToGrid w:val="0"/>
        </w:rPr>
      </w:pPr>
      <w:r w:rsidRPr="0055568D">
        <w:rPr>
          <w:snapToGrid w:val="0"/>
        </w:rPr>
        <w:tab/>
        <w:t>nr-DL-PRS-ResourceSetList-r16</w:t>
      </w:r>
      <w:r w:rsidRPr="0055568D">
        <w:rPr>
          <w:snapToGrid w:val="0"/>
        </w:rPr>
        <w:tab/>
      </w:r>
      <w:r w:rsidRPr="0055568D">
        <w:rPr>
          <w:snapToGrid w:val="0"/>
        </w:rPr>
        <w:tab/>
        <w:t>SEQUENCE (SIZE (1..nrMaxSetsPerTrpPerFreqLayer-r16)) OF</w:t>
      </w:r>
    </w:p>
    <w:p w14:paraId="08AAA26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NR-DL-PRS-ResourceSet-r16,</w:t>
      </w:r>
    </w:p>
    <w:p w14:paraId="1523E5DD" w14:textId="77777777" w:rsidR="00087058" w:rsidRPr="0055568D" w:rsidRDefault="00087058" w:rsidP="00087058">
      <w:pPr>
        <w:pStyle w:val="PL"/>
        <w:shd w:val="clear" w:color="auto" w:fill="E6E6E6"/>
        <w:rPr>
          <w:snapToGrid w:val="0"/>
        </w:rPr>
      </w:pPr>
      <w:r w:rsidRPr="0055568D">
        <w:rPr>
          <w:snapToGrid w:val="0"/>
        </w:rPr>
        <w:tab/>
        <w:t>...</w:t>
      </w:r>
    </w:p>
    <w:p w14:paraId="1D36107A" w14:textId="77777777" w:rsidR="00087058" w:rsidRPr="0055568D" w:rsidRDefault="00087058" w:rsidP="00087058">
      <w:pPr>
        <w:pStyle w:val="PL"/>
        <w:shd w:val="clear" w:color="auto" w:fill="E6E6E6"/>
      </w:pPr>
      <w:r w:rsidRPr="0055568D">
        <w:t>}</w:t>
      </w:r>
    </w:p>
    <w:p w14:paraId="3E22CCD8" w14:textId="77777777" w:rsidR="00087058" w:rsidRPr="0055568D" w:rsidRDefault="00087058" w:rsidP="00087058">
      <w:pPr>
        <w:pStyle w:val="PL"/>
        <w:shd w:val="clear" w:color="auto" w:fill="E6E6E6"/>
      </w:pPr>
    </w:p>
    <w:p w14:paraId="581960F8" w14:textId="77777777" w:rsidR="00087058" w:rsidRPr="0055568D" w:rsidRDefault="00087058" w:rsidP="00087058">
      <w:pPr>
        <w:pStyle w:val="PL"/>
        <w:shd w:val="clear" w:color="auto" w:fill="E6E6E6"/>
      </w:pPr>
      <w:r w:rsidRPr="0055568D">
        <w:rPr>
          <w:snapToGrid w:val="0"/>
        </w:rPr>
        <w:t xml:space="preserve">NR-DL-PRS-ResourceSet-r16 </w:t>
      </w:r>
      <w:r w:rsidRPr="0055568D">
        <w:t>::= SEQUENCE {</w:t>
      </w:r>
    </w:p>
    <w:p w14:paraId="60A9F683" w14:textId="77777777" w:rsidR="00087058" w:rsidRPr="0055568D" w:rsidRDefault="00087058" w:rsidP="00087058">
      <w:pPr>
        <w:pStyle w:val="PL"/>
        <w:shd w:val="clear" w:color="auto" w:fill="E6E6E6"/>
      </w:pPr>
      <w:r w:rsidRPr="0055568D">
        <w:tab/>
        <w:t>nr-DL-PRS-ResourceSetID-r16</w:t>
      </w:r>
      <w:r w:rsidRPr="0055568D">
        <w:tab/>
      </w:r>
      <w:r w:rsidRPr="0055568D">
        <w:tab/>
      </w:r>
      <w:r w:rsidRPr="0055568D">
        <w:tab/>
        <w:t>NR-DL-PRS-ResourceSetID-r16,</w:t>
      </w:r>
    </w:p>
    <w:p w14:paraId="7362F96C" w14:textId="77777777" w:rsidR="00087058" w:rsidRPr="0055568D" w:rsidRDefault="00087058" w:rsidP="00087058">
      <w:pPr>
        <w:pStyle w:val="PL"/>
        <w:shd w:val="clear" w:color="auto" w:fill="E6E6E6"/>
      </w:pPr>
      <w:r w:rsidRPr="0055568D">
        <w:tab/>
        <w:t>dl-PRS-Periodicity-and-ResourceSetSlotOffset-r16</w:t>
      </w:r>
    </w:p>
    <w:p w14:paraId="37078B6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NR-DL-PRS-Periodicity-and-ResourceSetSlotOffset-r16</w:t>
      </w:r>
      <w:r w:rsidRPr="0055568D">
        <w:t>,</w:t>
      </w:r>
    </w:p>
    <w:p w14:paraId="377C19A1" w14:textId="77777777" w:rsidR="00087058" w:rsidRPr="0055568D" w:rsidRDefault="00087058" w:rsidP="00087058">
      <w:pPr>
        <w:pStyle w:val="PL"/>
        <w:shd w:val="clear" w:color="auto" w:fill="E6E6E6"/>
      </w:pPr>
      <w:r w:rsidRPr="0055568D">
        <w:tab/>
        <w:t>dl-PRS-ResourceRepetitionFactor-r16</w:t>
      </w:r>
      <w:r w:rsidRPr="0055568D">
        <w:tab/>
        <w:t>ENUMERATED {n2, n4, n6, n8, n16, n32, ...}</w:t>
      </w:r>
    </w:p>
    <w:p w14:paraId="2EF0113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r w:rsidRPr="0055568D">
        <w:tab/>
        <w:t>-- Need OP</w:t>
      </w:r>
    </w:p>
    <w:p w14:paraId="4AD0B7F4" w14:textId="77777777" w:rsidR="00087058" w:rsidRPr="0055568D" w:rsidRDefault="00087058" w:rsidP="00087058">
      <w:pPr>
        <w:pStyle w:val="PL"/>
        <w:shd w:val="clear" w:color="auto" w:fill="E6E6E6"/>
      </w:pPr>
      <w:r w:rsidRPr="0055568D">
        <w:tab/>
        <w:t>dl-PRS-ResourceTimeGap-r16</w:t>
      </w:r>
      <w:r w:rsidRPr="0055568D">
        <w:tab/>
      </w:r>
      <w:r w:rsidRPr="0055568D">
        <w:tab/>
      </w:r>
      <w:r w:rsidRPr="0055568D">
        <w:tab/>
        <w:t>ENUMERATED {s1, s2, s4, s8, s16, s32, ...}</w:t>
      </w:r>
    </w:p>
    <w:p w14:paraId="442DF11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OPTIONAL, </w:t>
      </w:r>
      <w:r w:rsidRPr="0055568D">
        <w:tab/>
        <w:t>-- Cond Rep</w:t>
      </w:r>
    </w:p>
    <w:p w14:paraId="3186FD50" w14:textId="77777777" w:rsidR="00087058" w:rsidRPr="0055568D" w:rsidRDefault="00087058" w:rsidP="00087058">
      <w:pPr>
        <w:pStyle w:val="PL"/>
        <w:shd w:val="clear" w:color="auto" w:fill="E6E6E6"/>
      </w:pPr>
      <w:r w:rsidRPr="0055568D">
        <w:tab/>
        <w:t>dl-PRS-NumSymbols-r16</w:t>
      </w:r>
      <w:r w:rsidRPr="0055568D">
        <w:tab/>
      </w:r>
      <w:r w:rsidRPr="0055568D">
        <w:tab/>
      </w:r>
      <w:r w:rsidRPr="0055568D">
        <w:tab/>
      </w:r>
      <w:r w:rsidRPr="0055568D">
        <w:tab/>
        <w:t>ENUMERATED {n2, n4, n6, n12, ...},</w:t>
      </w:r>
    </w:p>
    <w:p w14:paraId="22B0A681" w14:textId="77777777" w:rsidR="00087058" w:rsidRPr="0055568D" w:rsidRDefault="00087058" w:rsidP="00087058">
      <w:pPr>
        <w:pStyle w:val="PL"/>
        <w:shd w:val="clear" w:color="auto" w:fill="E6E6E6"/>
      </w:pPr>
      <w:r w:rsidRPr="0055568D">
        <w:tab/>
        <w:t>dl-PRS-MutingOption1-r16</w:t>
      </w:r>
      <w:r w:rsidRPr="0055568D">
        <w:tab/>
      </w:r>
      <w:r w:rsidRPr="0055568D">
        <w:tab/>
      </w:r>
      <w:r w:rsidRPr="0055568D">
        <w:tab/>
        <w:t>DL-PRS-MutingOption1-r16</w:t>
      </w:r>
      <w:r w:rsidRPr="0055568D">
        <w:tab/>
      </w:r>
      <w:r w:rsidRPr="0055568D">
        <w:tab/>
      </w:r>
      <w:r w:rsidRPr="0055568D">
        <w:tab/>
        <w:t>OPTIONAL,</w:t>
      </w:r>
      <w:r w:rsidRPr="0055568D">
        <w:tab/>
        <w:t>-- Need OP</w:t>
      </w:r>
    </w:p>
    <w:p w14:paraId="6DF05E6E" w14:textId="77777777" w:rsidR="00087058" w:rsidRPr="0055568D" w:rsidRDefault="00087058" w:rsidP="00087058">
      <w:pPr>
        <w:pStyle w:val="PL"/>
        <w:shd w:val="clear" w:color="auto" w:fill="E6E6E6"/>
      </w:pPr>
      <w:r w:rsidRPr="0055568D">
        <w:tab/>
        <w:t>dl-PRS-MutingOption2-r16</w:t>
      </w:r>
      <w:r w:rsidRPr="0055568D">
        <w:tab/>
      </w:r>
      <w:r w:rsidRPr="0055568D">
        <w:tab/>
      </w:r>
      <w:r w:rsidRPr="0055568D">
        <w:tab/>
        <w:t>DL-PRS-MutingOption2-r16</w:t>
      </w:r>
      <w:r w:rsidRPr="0055568D">
        <w:tab/>
      </w:r>
      <w:r w:rsidRPr="0055568D">
        <w:tab/>
      </w:r>
      <w:r w:rsidRPr="0055568D">
        <w:tab/>
        <w:t>OPTIONAL,</w:t>
      </w:r>
      <w:r w:rsidRPr="0055568D">
        <w:tab/>
        <w:t>-- Need OP</w:t>
      </w:r>
    </w:p>
    <w:p w14:paraId="39638B50" w14:textId="77777777" w:rsidR="00087058" w:rsidRPr="0055568D" w:rsidRDefault="00087058" w:rsidP="00087058">
      <w:pPr>
        <w:pStyle w:val="PL"/>
        <w:shd w:val="clear" w:color="auto" w:fill="E6E6E6"/>
        <w:rPr>
          <w:snapToGrid w:val="0"/>
        </w:rPr>
      </w:pPr>
      <w:r w:rsidRPr="0055568D">
        <w:tab/>
        <w:t>dl-PRS-ResourcePower-r16</w:t>
      </w:r>
      <w:r w:rsidRPr="0055568D">
        <w:tab/>
      </w:r>
      <w:r w:rsidRPr="0055568D">
        <w:tab/>
      </w:r>
      <w:r w:rsidRPr="0055568D">
        <w:tab/>
      </w:r>
      <w:r w:rsidRPr="0055568D">
        <w:rPr>
          <w:snapToGrid w:val="0"/>
        </w:rPr>
        <w:t>INTEGER (-60..50),</w:t>
      </w:r>
      <w:r w:rsidRPr="0055568D">
        <w:rPr>
          <w:snapToGrid w:val="0"/>
        </w:rPr>
        <w:tab/>
      </w:r>
    </w:p>
    <w:p w14:paraId="3AE43E86" w14:textId="77777777" w:rsidR="00087058" w:rsidRPr="0055568D" w:rsidRDefault="00087058" w:rsidP="00087058">
      <w:pPr>
        <w:pStyle w:val="PL"/>
        <w:shd w:val="clear" w:color="auto" w:fill="E6E6E6"/>
        <w:rPr>
          <w:snapToGrid w:val="0"/>
        </w:rPr>
      </w:pPr>
      <w:r w:rsidRPr="0055568D">
        <w:tab/>
        <w:t>dl-PRS-ResourceList-r16</w:t>
      </w:r>
      <w:r w:rsidRPr="0055568D">
        <w:tab/>
      </w:r>
      <w:r w:rsidRPr="0055568D">
        <w:tab/>
      </w:r>
      <w:r w:rsidRPr="0055568D">
        <w:tab/>
      </w:r>
      <w:r w:rsidRPr="0055568D">
        <w:tab/>
      </w:r>
      <w:r w:rsidRPr="0055568D">
        <w:rPr>
          <w:snapToGrid w:val="0"/>
        </w:rPr>
        <w:t>SEQUENCE (SIZE (1..nrMaxResourcesPerSet-r16)) OF</w:t>
      </w:r>
    </w:p>
    <w:p w14:paraId="613F78F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w:t>
      </w:r>
      <w:r w:rsidRPr="0055568D">
        <w:t>DL-PRS-Resource-r16,</w:t>
      </w:r>
    </w:p>
    <w:p w14:paraId="5B0F7C5B" w14:textId="77777777" w:rsidR="00087058" w:rsidRPr="0055568D" w:rsidRDefault="00087058" w:rsidP="00087058">
      <w:pPr>
        <w:pStyle w:val="PL"/>
        <w:shd w:val="clear" w:color="auto" w:fill="E6E6E6"/>
        <w:rPr>
          <w:snapToGrid w:val="0"/>
        </w:rPr>
      </w:pPr>
      <w:r w:rsidRPr="0055568D">
        <w:rPr>
          <w:snapToGrid w:val="0"/>
        </w:rPr>
        <w:tab/>
        <w:t>...</w:t>
      </w:r>
    </w:p>
    <w:p w14:paraId="7C22A1D8" w14:textId="77777777" w:rsidR="00087058" w:rsidRPr="0055568D" w:rsidRDefault="00087058" w:rsidP="00087058">
      <w:pPr>
        <w:pStyle w:val="PL"/>
        <w:shd w:val="clear" w:color="auto" w:fill="E6E6E6"/>
      </w:pPr>
      <w:r w:rsidRPr="0055568D">
        <w:rPr>
          <w:snapToGrid w:val="0"/>
        </w:rPr>
        <w:t>}</w:t>
      </w:r>
    </w:p>
    <w:p w14:paraId="57A7E629" w14:textId="77777777" w:rsidR="00087058" w:rsidRPr="0055568D" w:rsidRDefault="00087058" w:rsidP="00087058">
      <w:pPr>
        <w:pStyle w:val="PL"/>
        <w:shd w:val="clear" w:color="auto" w:fill="E6E6E6"/>
      </w:pPr>
    </w:p>
    <w:p w14:paraId="5F359520" w14:textId="77777777" w:rsidR="00087058" w:rsidRPr="0055568D" w:rsidRDefault="00087058" w:rsidP="00087058">
      <w:pPr>
        <w:pStyle w:val="PL"/>
        <w:shd w:val="clear" w:color="auto" w:fill="E6E6E6"/>
      </w:pPr>
      <w:r w:rsidRPr="0055568D">
        <w:t xml:space="preserve">DL-PRS-MutingOption1-r16 </w:t>
      </w:r>
      <w:r w:rsidRPr="0055568D">
        <w:rPr>
          <w:snapToGrid w:val="0"/>
        </w:rPr>
        <w:t>::= SEQUENCE {</w:t>
      </w:r>
    </w:p>
    <w:p w14:paraId="25A6CB7C" w14:textId="77777777" w:rsidR="00087058" w:rsidRPr="0055568D" w:rsidRDefault="00087058" w:rsidP="00087058">
      <w:pPr>
        <w:pStyle w:val="PL"/>
        <w:shd w:val="clear" w:color="auto" w:fill="E6E6E6"/>
        <w:rPr>
          <w:snapToGrid w:val="0"/>
        </w:rPr>
      </w:pPr>
      <w:r w:rsidRPr="0055568D">
        <w:rPr>
          <w:snapToGrid w:val="0"/>
        </w:rPr>
        <w:tab/>
        <w:t>dl-prs-MutingBitRepetitionFactor-r16</w:t>
      </w:r>
    </w:p>
    <w:p w14:paraId="0AD92C3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 n1, n2, n4, n8, ... }</w:t>
      </w:r>
      <w:r w:rsidRPr="0055568D">
        <w:rPr>
          <w:snapToGrid w:val="0"/>
        </w:rPr>
        <w:tab/>
        <w:t>OPTIONAL,</w:t>
      </w:r>
      <w:r w:rsidRPr="0055568D">
        <w:rPr>
          <w:snapToGrid w:val="0"/>
        </w:rPr>
        <w:tab/>
        <w:t>-- Need OP</w:t>
      </w:r>
    </w:p>
    <w:p w14:paraId="4882F1FB" w14:textId="77777777" w:rsidR="00087058" w:rsidRPr="0055568D" w:rsidRDefault="00087058" w:rsidP="00087058">
      <w:pPr>
        <w:pStyle w:val="PL"/>
        <w:shd w:val="clear" w:color="auto" w:fill="E6E6E6"/>
        <w:rPr>
          <w:snapToGrid w:val="0"/>
        </w:rPr>
      </w:pPr>
      <w:r w:rsidRPr="0055568D">
        <w:rPr>
          <w:snapToGrid w:val="0"/>
        </w:rPr>
        <w:tab/>
        <w:t>nr-option1-muting-r16</w:t>
      </w:r>
      <w:r w:rsidRPr="0055568D">
        <w:rPr>
          <w:snapToGrid w:val="0"/>
        </w:rPr>
        <w:tab/>
      </w:r>
      <w:r w:rsidRPr="0055568D">
        <w:rPr>
          <w:snapToGrid w:val="0"/>
        </w:rPr>
        <w:tab/>
      </w:r>
      <w:r w:rsidRPr="0055568D">
        <w:rPr>
          <w:snapToGrid w:val="0"/>
        </w:rPr>
        <w:tab/>
      </w:r>
      <w:r w:rsidRPr="0055568D">
        <w:rPr>
          <w:snapToGrid w:val="0"/>
        </w:rPr>
        <w:tab/>
        <w:t>NR-MutingPattern-r16,</w:t>
      </w:r>
    </w:p>
    <w:p w14:paraId="628A1182" w14:textId="77777777" w:rsidR="00087058" w:rsidRPr="0055568D" w:rsidRDefault="00087058" w:rsidP="00087058">
      <w:pPr>
        <w:pStyle w:val="PL"/>
        <w:shd w:val="clear" w:color="auto" w:fill="E6E6E6"/>
        <w:rPr>
          <w:snapToGrid w:val="0"/>
        </w:rPr>
      </w:pPr>
      <w:r w:rsidRPr="0055568D">
        <w:rPr>
          <w:snapToGrid w:val="0"/>
        </w:rPr>
        <w:tab/>
        <w:t>...</w:t>
      </w:r>
    </w:p>
    <w:p w14:paraId="65CE9492" w14:textId="77777777" w:rsidR="00087058" w:rsidRPr="0055568D" w:rsidRDefault="00087058" w:rsidP="00087058">
      <w:pPr>
        <w:pStyle w:val="PL"/>
        <w:shd w:val="clear" w:color="auto" w:fill="E6E6E6"/>
        <w:rPr>
          <w:snapToGrid w:val="0"/>
        </w:rPr>
      </w:pPr>
      <w:r w:rsidRPr="0055568D">
        <w:rPr>
          <w:snapToGrid w:val="0"/>
        </w:rPr>
        <w:t>}</w:t>
      </w:r>
    </w:p>
    <w:p w14:paraId="412697E8" w14:textId="77777777" w:rsidR="00087058" w:rsidRPr="0055568D" w:rsidRDefault="00087058" w:rsidP="00087058">
      <w:pPr>
        <w:pStyle w:val="PL"/>
        <w:shd w:val="clear" w:color="auto" w:fill="E6E6E6"/>
      </w:pPr>
    </w:p>
    <w:p w14:paraId="009E6438" w14:textId="77777777" w:rsidR="00087058" w:rsidRPr="0055568D" w:rsidRDefault="00087058" w:rsidP="00087058">
      <w:pPr>
        <w:pStyle w:val="PL"/>
        <w:shd w:val="clear" w:color="auto" w:fill="E6E6E6"/>
      </w:pPr>
      <w:r w:rsidRPr="0055568D">
        <w:t xml:space="preserve">DL-PRS-MutingOption2-r16 </w:t>
      </w:r>
      <w:r w:rsidRPr="0055568D">
        <w:rPr>
          <w:snapToGrid w:val="0"/>
        </w:rPr>
        <w:t>::= SEQUENCE {</w:t>
      </w:r>
    </w:p>
    <w:p w14:paraId="57777004" w14:textId="77777777" w:rsidR="00087058" w:rsidRPr="0055568D" w:rsidRDefault="00087058" w:rsidP="00087058">
      <w:pPr>
        <w:pStyle w:val="PL"/>
        <w:shd w:val="clear" w:color="auto" w:fill="E6E6E6"/>
        <w:rPr>
          <w:snapToGrid w:val="0"/>
        </w:rPr>
      </w:pPr>
      <w:r w:rsidRPr="0055568D">
        <w:rPr>
          <w:snapToGrid w:val="0"/>
        </w:rPr>
        <w:tab/>
        <w:t>nr-option2-muting-r16</w:t>
      </w:r>
      <w:r w:rsidRPr="0055568D">
        <w:rPr>
          <w:snapToGrid w:val="0"/>
        </w:rPr>
        <w:tab/>
      </w:r>
      <w:r w:rsidRPr="0055568D">
        <w:rPr>
          <w:snapToGrid w:val="0"/>
        </w:rPr>
        <w:tab/>
      </w:r>
      <w:r w:rsidRPr="0055568D">
        <w:rPr>
          <w:snapToGrid w:val="0"/>
        </w:rPr>
        <w:tab/>
      </w:r>
      <w:r w:rsidRPr="0055568D">
        <w:rPr>
          <w:snapToGrid w:val="0"/>
        </w:rPr>
        <w:tab/>
        <w:t>NR-MutingPattern-r16,</w:t>
      </w:r>
    </w:p>
    <w:p w14:paraId="1C1121B9" w14:textId="77777777" w:rsidR="00087058" w:rsidRPr="0055568D" w:rsidRDefault="00087058" w:rsidP="00087058">
      <w:pPr>
        <w:pStyle w:val="PL"/>
        <w:shd w:val="clear" w:color="auto" w:fill="E6E6E6"/>
        <w:rPr>
          <w:snapToGrid w:val="0"/>
        </w:rPr>
      </w:pPr>
      <w:r w:rsidRPr="0055568D">
        <w:rPr>
          <w:snapToGrid w:val="0"/>
        </w:rPr>
        <w:lastRenderedPageBreak/>
        <w:tab/>
        <w:t>...</w:t>
      </w:r>
    </w:p>
    <w:p w14:paraId="58477419" w14:textId="77777777" w:rsidR="00087058" w:rsidRPr="0055568D" w:rsidRDefault="00087058" w:rsidP="00087058">
      <w:pPr>
        <w:pStyle w:val="PL"/>
        <w:shd w:val="clear" w:color="auto" w:fill="E6E6E6"/>
        <w:rPr>
          <w:snapToGrid w:val="0"/>
        </w:rPr>
      </w:pPr>
      <w:r w:rsidRPr="0055568D">
        <w:rPr>
          <w:snapToGrid w:val="0"/>
        </w:rPr>
        <w:t>}</w:t>
      </w:r>
    </w:p>
    <w:p w14:paraId="483DBE45" w14:textId="77777777" w:rsidR="00087058" w:rsidRPr="0055568D" w:rsidRDefault="00087058" w:rsidP="00087058">
      <w:pPr>
        <w:pStyle w:val="PL"/>
        <w:shd w:val="clear" w:color="auto" w:fill="E6E6E6"/>
        <w:rPr>
          <w:snapToGrid w:val="0"/>
        </w:rPr>
      </w:pPr>
    </w:p>
    <w:p w14:paraId="03B93915" w14:textId="77777777" w:rsidR="00087058" w:rsidRPr="0055568D" w:rsidRDefault="00087058" w:rsidP="00087058">
      <w:pPr>
        <w:pStyle w:val="PL"/>
        <w:shd w:val="clear" w:color="auto" w:fill="E6E6E6"/>
      </w:pPr>
      <w:r w:rsidRPr="0055568D">
        <w:t>NR-MutingPattern-r16</w:t>
      </w:r>
      <w:r w:rsidRPr="0055568D">
        <w:rPr>
          <w:snapToGrid w:val="0"/>
        </w:rPr>
        <w:t xml:space="preserve"> </w:t>
      </w:r>
      <w:r w:rsidRPr="0055568D">
        <w:t>::= CHOICE {</w:t>
      </w:r>
    </w:p>
    <w:p w14:paraId="73CF9033" w14:textId="77777777" w:rsidR="00087058" w:rsidRPr="0055568D" w:rsidRDefault="00087058" w:rsidP="00087058">
      <w:pPr>
        <w:pStyle w:val="PL"/>
        <w:shd w:val="clear" w:color="auto" w:fill="E6E6E6"/>
      </w:pPr>
      <w:r w:rsidRPr="0055568D">
        <w:tab/>
        <w:t>po2-r16</w:t>
      </w:r>
      <w:r w:rsidRPr="0055568D">
        <w:tab/>
      </w:r>
      <w:r w:rsidRPr="0055568D">
        <w:tab/>
      </w:r>
      <w:r w:rsidRPr="0055568D">
        <w:tab/>
      </w:r>
      <w:r w:rsidRPr="0055568D">
        <w:tab/>
      </w:r>
      <w:r w:rsidRPr="0055568D">
        <w:tab/>
      </w:r>
      <w:r w:rsidRPr="0055568D">
        <w:tab/>
      </w:r>
      <w:r w:rsidRPr="0055568D">
        <w:tab/>
      </w:r>
      <w:r w:rsidRPr="0055568D">
        <w:tab/>
        <w:t>BIT STRING (SIZE(2)),</w:t>
      </w:r>
    </w:p>
    <w:p w14:paraId="7CDBEFDB" w14:textId="77777777" w:rsidR="00087058" w:rsidRPr="0055568D" w:rsidRDefault="00087058" w:rsidP="00087058">
      <w:pPr>
        <w:pStyle w:val="PL"/>
        <w:shd w:val="clear" w:color="auto" w:fill="E6E6E6"/>
      </w:pPr>
      <w:r w:rsidRPr="0055568D">
        <w:tab/>
        <w:t>po4-r16</w:t>
      </w:r>
      <w:r w:rsidRPr="0055568D">
        <w:tab/>
      </w:r>
      <w:r w:rsidRPr="0055568D">
        <w:tab/>
      </w:r>
      <w:r w:rsidRPr="0055568D">
        <w:tab/>
      </w:r>
      <w:r w:rsidRPr="0055568D">
        <w:tab/>
      </w:r>
      <w:r w:rsidRPr="0055568D">
        <w:tab/>
      </w:r>
      <w:r w:rsidRPr="0055568D">
        <w:tab/>
      </w:r>
      <w:r w:rsidRPr="0055568D">
        <w:tab/>
      </w:r>
      <w:r w:rsidRPr="0055568D">
        <w:tab/>
        <w:t>BIT STRING (SIZE(4)),</w:t>
      </w:r>
    </w:p>
    <w:p w14:paraId="1C8DA42A" w14:textId="77777777" w:rsidR="00087058" w:rsidRPr="0055568D" w:rsidRDefault="00087058" w:rsidP="00087058">
      <w:pPr>
        <w:pStyle w:val="PL"/>
        <w:shd w:val="clear" w:color="auto" w:fill="E6E6E6"/>
      </w:pPr>
      <w:r w:rsidRPr="0055568D">
        <w:tab/>
        <w:t>po6-r16</w:t>
      </w:r>
      <w:r w:rsidRPr="0055568D">
        <w:tab/>
      </w:r>
      <w:r w:rsidRPr="0055568D">
        <w:tab/>
      </w:r>
      <w:r w:rsidRPr="0055568D">
        <w:tab/>
      </w:r>
      <w:r w:rsidRPr="0055568D">
        <w:tab/>
      </w:r>
      <w:r w:rsidRPr="0055568D">
        <w:tab/>
      </w:r>
      <w:r w:rsidRPr="0055568D">
        <w:tab/>
      </w:r>
      <w:r w:rsidRPr="0055568D">
        <w:tab/>
      </w:r>
      <w:r w:rsidRPr="0055568D">
        <w:tab/>
        <w:t>BIT STRING (SIZE(6)),</w:t>
      </w:r>
    </w:p>
    <w:p w14:paraId="00DF9FA0" w14:textId="77777777" w:rsidR="00087058" w:rsidRPr="0055568D" w:rsidRDefault="00087058" w:rsidP="00087058">
      <w:pPr>
        <w:pStyle w:val="PL"/>
        <w:shd w:val="clear" w:color="auto" w:fill="E6E6E6"/>
      </w:pPr>
      <w:r w:rsidRPr="0055568D">
        <w:tab/>
        <w:t>po8-r16</w:t>
      </w:r>
      <w:r w:rsidRPr="0055568D">
        <w:tab/>
      </w:r>
      <w:r w:rsidRPr="0055568D">
        <w:tab/>
      </w:r>
      <w:r w:rsidRPr="0055568D">
        <w:tab/>
      </w:r>
      <w:r w:rsidRPr="0055568D">
        <w:tab/>
      </w:r>
      <w:r w:rsidRPr="0055568D">
        <w:tab/>
      </w:r>
      <w:r w:rsidRPr="0055568D">
        <w:tab/>
      </w:r>
      <w:r w:rsidRPr="0055568D">
        <w:tab/>
      </w:r>
      <w:r w:rsidRPr="0055568D">
        <w:tab/>
        <w:t>BIT STRING (SIZE(8)),</w:t>
      </w:r>
    </w:p>
    <w:p w14:paraId="1DFB71BA" w14:textId="77777777" w:rsidR="00087058" w:rsidRPr="0055568D" w:rsidRDefault="00087058" w:rsidP="00087058">
      <w:pPr>
        <w:pStyle w:val="PL"/>
        <w:shd w:val="clear" w:color="auto" w:fill="E6E6E6"/>
      </w:pPr>
      <w:r w:rsidRPr="0055568D">
        <w:tab/>
        <w:t>po16-r16</w:t>
      </w:r>
      <w:r w:rsidRPr="0055568D">
        <w:tab/>
      </w:r>
      <w:r w:rsidRPr="0055568D">
        <w:tab/>
      </w:r>
      <w:r w:rsidRPr="0055568D">
        <w:tab/>
      </w:r>
      <w:r w:rsidRPr="0055568D">
        <w:tab/>
      </w:r>
      <w:r w:rsidRPr="0055568D">
        <w:tab/>
      </w:r>
      <w:r w:rsidRPr="0055568D">
        <w:tab/>
      </w:r>
      <w:r w:rsidRPr="0055568D">
        <w:tab/>
        <w:t>BIT STRING (SIZE(16)),</w:t>
      </w:r>
    </w:p>
    <w:p w14:paraId="5246B3AD" w14:textId="77777777" w:rsidR="00087058" w:rsidRPr="0055568D" w:rsidRDefault="00087058" w:rsidP="00087058">
      <w:pPr>
        <w:pStyle w:val="PL"/>
        <w:shd w:val="clear" w:color="auto" w:fill="E6E6E6"/>
      </w:pPr>
      <w:r w:rsidRPr="0055568D">
        <w:tab/>
        <w:t>po32-r16</w:t>
      </w:r>
      <w:r w:rsidRPr="0055568D">
        <w:tab/>
      </w:r>
      <w:r w:rsidRPr="0055568D">
        <w:tab/>
      </w:r>
      <w:r w:rsidRPr="0055568D">
        <w:tab/>
      </w:r>
      <w:r w:rsidRPr="0055568D">
        <w:tab/>
      </w:r>
      <w:r w:rsidRPr="0055568D">
        <w:tab/>
      </w:r>
      <w:r w:rsidRPr="0055568D">
        <w:tab/>
      </w:r>
      <w:r w:rsidRPr="0055568D">
        <w:tab/>
        <w:t>BIT STRING (SIZE(32)),</w:t>
      </w:r>
    </w:p>
    <w:p w14:paraId="7D67E7A5" w14:textId="77777777" w:rsidR="00087058" w:rsidRPr="0055568D" w:rsidRDefault="00087058" w:rsidP="00087058">
      <w:pPr>
        <w:pStyle w:val="PL"/>
        <w:shd w:val="clear" w:color="auto" w:fill="E6E6E6"/>
      </w:pPr>
      <w:r w:rsidRPr="0055568D">
        <w:tab/>
        <w:t>...</w:t>
      </w:r>
    </w:p>
    <w:p w14:paraId="162EADC3" w14:textId="77777777" w:rsidR="00087058" w:rsidRPr="0055568D" w:rsidRDefault="00087058" w:rsidP="00087058">
      <w:pPr>
        <w:pStyle w:val="PL"/>
        <w:shd w:val="clear" w:color="auto" w:fill="E6E6E6"/>
      </w:pPr>
      <w:r w:rsidRPr="0055568D">
        <w:t>}</w:t>
      </w:r>
    </w:p>
    <w:p w14:paraId="17CCDF65" w14:textId="77777777" w:rsidR="00087058" w:rsidRPr="0055568D" w:rsidRDefault="00087058" w:rsidP="00087058">
      <w:pPr>
        <w:pStyle w:val="PL"/>
        <w:shd w:val="clear" w:color="auto" w:fill="E6E6E6"/>
      </w:pPr>
    </w:p>
    <w:p w14:paraId="29A2D918" w14:textId="77777777" w:rsidR="00087058" w:rsidRPr="0055568D" w:rsidRDefault="00087058" w:rsidP="00087058">
      <w:pPr>
        <w:pStyle w:val="PL"/>
        <w:shd w:val="clear" w:color="auto" w:fill="E6E6E6"/>
      </w:pPr>
      <w:r w:rsidRPr="0055568D">
        <w:t>NR-DL-PRS-Resource</w:t>
      </w:r>
      <w:r w:rsidRPr="0055568D">
        <w:rPr>
          <w:snapToGrid w:val="0"/>
        </w:rPr>
        <w:t xml:space="preserve">-r16 </w:t>
      </w:r>
      <w:r w:rsidRPr="0055568D">
        <w:t>::= SEQUENCE {</w:t>
      </w:r>
    </w:p>
    <w:p w14:paraId="676F386C" w14:textId="77777777" w:rsidR="00087058" w:rsidRPr="0055568D" w:rsidRDefault="00087058" w:rsidP="00087058">
      <w:pPr>
        <w:pStyle w:val="PL"/>
        <w:shd w:val="clear" w:color="auto" w:fill="E6E6E6"/>
      </w:pPr>
      <w:r w:rsidRPr="0055568D">
        <w:tab/>
        <w:t>nr-DL-PRS-ResourceID-r16</w:t>
      </w:r>
      <w:r w:rsidRPr="0055568D">
        <w:tab/>
      </w:r>
      <w:r w:rsidRPr="0055568D">
        <w:tab/>
      </w:r>
      <w:r w:rsidRPr="0055568D">
        <w:tab/>
        <w:t>NR-DL-PRS-ResourceID-r16,</w:t>
      </w:r>
    </w:p>
    <w:p w14:paraId="30D464BF" w14:textId="77777777" w:rsidR="00087058" w:rsidRPr="0055568D" w:rsidRDefault="00087058" w:rsidP="00087058">
      <w:pPr>
        <w:pStyle w:val="PL"/>
        <w:shd w:val="clear" w:color="auto" w:fill="E6E6E6"/>
      </w:pPr>
      <w:r w:rsidRPr="0055568D">
        <w:tab/>
        <w:t>dl-PRS-SequenceID-r16</w:t>
      </w:r>
      <w:r w:rsidRPr="0055568D">
        <w:tab/>
      </w:r>
      <w:r w:rsidRPr="0055568D">
        <w:tab/>
      </w:r>
      <w:r w:rsidRPr="0055568D">
        <w:tab/>
      </w:r>
      <w:r w:rsidRPr="0055568D">
        <w:tab/>
      </w:r>
      <w:r w:rsidRPr="0055568D">
        <w:rPr>
          <w:snapToGrid w:val="0"/>
        </w:rPr>
        <w:t xml:space="preserve">INTEGER </w:t>
      </w:r>
      <w:r w:rsidRPr="0055568D">
        <w:t>(0.. 4095),</w:t>
      </w:r>
    </w:p>
    <w:p w14:paraId="5F29C13C" w14:textId="77777777" w:rsidR="00087058" w:rsidRPr="0055568D" w:rsidRDefault="00087058" w:rsidP="00087058">
      <w:pPr>
        <w:pStyle w:val="PL"/>
        <w:shd w:val="clear" w:color="auto" w:fill="E6E6E6"/>
      </w:pPr>
      <w:r w:rsidRPr="0055568D">
        <w:tab/>
        <w:t>dl-PRS-CombSizeN-AndReOffset-r16</w:t>
      </w:r>
      <w:r w:rsidRPr="0055568D">
        <w:tab/>
        <w:t>CHOICE {</w:t>
      </w:r>
    </w:p>
    <w:p w14:paraId="5FE7106F" w14:textId="77777777" w:rsidR="00087058" w:rsidRPr="0055568D" w:rsidRDefault="00087058" w:rsidP="00087058">
      <w:pPr>
        <w:pStyle w:val="PL"/>
        <w:shd w:val="clear" w:color="auto" w:fill="E6E6E6"/>
      </w:pPr>
      <w:r w:rsidRPr="0055568D">
        <w:tab/>
      </w:r>
      <w:r w:rsidRPr="0055568D">
        <w:tab/>
      </w:r>
      <w:r w:rsidRPr="0055568D">
        <w:tab/>
        <w:t>n2-r16</w:t>
      </w:r>
      <w:r w:rsidRPr="0055568D">
        <w:tab/>
      </w:r>
      <w:r w:rsidRPr="0055568D">
        <w:tab/>
      </w:r>
      <w:r w:rsidRPr="0055568D">
        <w:tab/>
      </w:r>
      <w:r w:rsidRPr="0055568D">
        <w:tab/>
      </w:r>
      <w:r w:rsidRPr="0055568D">
        <w:tab/>
      </w:r>
      <w:r w:rsidRPr="0055568D">
        <w:tab/>
      </w:r>
      <w:r w:rsidRPr="0055568D">
        <w:tab/>
      </w:r>
      <w:r w:rsidRPr="0055568D">
        <w:rPr>
          <w:snapToGrid w:val="0"/>
        </w:rPr>
        <w:t>INTEGER (0..1),</w:t>
      </w:r>
    </w:p>
    <w:p w14:paraId="3E6E52E8" w14:textId="77777777" w:rsidR="00087058" w:rsidRPr="0055568D" w:rsidRDefault="00087058" w:rsidP="00087058">
      <w:pPr>
        <w:pStyle w:val="PL"/>
        <w:shd w:val="clear" w:color="auto" w:fill="E6E6E6"/>
      </w:pPr>
      <w:r w:rsidRPr="0055568D">
        <w:tab/>
      </w:r>
      <w:r w:rsidRPr="0055568D">
        <w:tab/>
      </w:r>
      <w:r w:rsidRPr="0055568D">
        <w:tab/>
        <w:t>n4-r16</w:t>
      </w:r>
      <w:r w:rsidRPr="0055568D">
        <w:tab/>
      </w:r>
      <w:r w:rsidRPr="0055568D">
        <w:tab/>
      </w:r>
      <w:r w:rsidRPr="0055568D">
        <w:tab/>
      </w:r>
      <w:r w:rsidRPr="0055568D">
        <w:tab/>
      </w:r>
      <w:r w:rsidRPr="0055568D">
        <w:tab/>
      </w:r>
      <w:r w:rsidRPr="0055568D">
        <w:tab/>
      </w:r>
      <w:r w:rsidRPr="0055568D">
        <w:tab/>
      </w:r>
      <w:r w:rsidRPr="0055568D">
        <w:rPr>
          <w:snapToGrid w:val="0"/>
        </w:rPr>
        <w:t>INTEGER (0..3),</w:t>
      </w:r>
    </w:p>
    <w:p w14:paraId="296F6D4B" w14:textId="77777777" w:rsidR="00087058" w:rsidRPr="0055568D" w:rsidRDefault="00087058" w:rsidP="00087058">
      <w:pPr>
        <w:pStyle w:val="PL"/>
        <w:shd w:val="clear" w:color="auto" w:fill="E6E6E6"/>
        <w:rPr>
          <w:snapToGrid w:val="0"/>
        </w:rPr>
      </w:pPr>
      <w:r w:rsidRPr="0055568D">
        <w:tab/>
      </w:r>
      <w:r w:rsidRPr="0055568D">
        <w:tab/>
      </w:r>
      <w:r w:rsidRPr="0055568D">
        <w:tab/>
        <w:t>n6-r16</w:t>
      </w:r>
      <w:r w:rsidRPr="0055568D">
        <w:tab/>
      </w:r>
      <w:r w:rsidRPr="0055568D">
        <w:tab/>
      </w:r>
      <w:r w:rsidRPr="0055568D">
        <w:tab/>
      </w:r>
      <w:r w:rsidRPr="0055568D">
        <w:tab/>
      </w:r>
      <w:r w:rsidRPr="0055568D">
        <w:tab/>
      </w:r>
      <w:r w:rsidRPr="0055568D">
        <w:tab/>
      </w:r>
      <w:r w:rsidRPr="0055568D">
        <w:tab/>
      </w:r>
      <w:r w:rsidRPr="0055568D">
        <w:rPr>
          <w:snapToGrid w:val="0"/>
        </w:rPr>
        <w:t>INTEGER (0..5),</w:t>
      </w:r>
    </w:p>
    <w:p w14:paraId="32C09603" w14:textId="77777777" w:rsidR="00087058" w:rsidRPr="0055568D" w:rsidRDefault="00087058" w:rsidP="00087058">
      <w:pPr>
        <w:pStyle w:val="PL"/>
        <w:shd w:val="clear" w:color="auto" w:fill="E6E6E6"/>
        <w:rPr>
          <w:snapToGrid w:val="0"/>
        </w:rPr>
      </w:pPr>
      <w:r w:rsidRPr="0055568D">
        <w:tab/>
      </w:r>
      <w:r w:rsidRPr="0055568D">
        <w:tab/>
      </w:r>
      <w:r w:rsidRPr="0055568D">
        <w:tab/>
        <w:t>n12-r16</w:t>
      </w:r>
      <w:r w:rsidRPr="0055568D">
        <w:tab/>
      </w:r>
      <w:r w:rsidRPr="0055568D">
        <w:tab/>
      </w:r>
      <w:r w:rsidRPr="0055568D">
        <w:tab/>
      </w:r>
      <w:r w:rsidRPr="0055568D">
        <w:tab/>
      </w:r>
      <w:r w:rsidRPr="0055568D">
        <w:tab/>
      </w:r>
      <w:r w:rsidRPr="0055568D">
        <w:tab/>
      </w:r>
      <w:r w:rsidRPr="0055568D">
        <w:tab/>
      </w:r>
      <w:r w:rsidRPr="0055568D">
        <w:rPr>
          <w:snapToGrid w:val="0"/>
        </w:rPr>
        <w:t>INTEGER (0..11),</w:t>
      </w:r>
    </w:p>
    <w:p w14:paraId="2147BAAC"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t>...</w:t>
      </w:r>
    </w:p>
    <w:p w14:paraId="57D11A32" w14:textId="77777777" w:rsidR="00087058" w:rsidRPr="0055568D" w:rsidRDefault="00087058" w:rsidP="00087058">
      <w:pPr>
        <w:pStyle w:val="PL"/>
        <w:shd w:val="clear" w:color="auto" w:fill="E6E6E6"/>
      </w:pPr>
      <w:r w:rsidRPr="0055568D">
        <w:tab/>
        <w:t>},</w:t>
      </w:r>
    </w:p>
    <w:p w14:paraId="0BE6D578" w14:textId="77777777" w:rsidR="00087058" w:rsidRPr="0055568D" w:rsidRDefault="00087058" w:rsidP="00087058">
      <w:pPr>
        <w:pStyle w:val="PL"/>
        <w:shd w:val="clear" w:color="auto" w:fill="E6E6E6"/>
      </w:pPr>
      <w:r w:rsidRPr="0055568D">
        <w:tab/>
        <w:t>dl-PRS-ResourceSlotOffset-r16</w:t>
      </w:r>
      <w:r w:rsidRPr="0055568D">
        <w:tab/>
      </w:r>
      <w:r w:rsidRPr="0055568D">
        <w:tab/>
      </w:r>
      <w:r w:rsidRPr="0055568D">
        <w:rPr>
          <w:snapToGrid w:val="0"/>
        </w:rPr>
        <w:t>INTEGER (0..nrMaxResourceOffsetValue-1-r16)</w:t>
      </w:r>
      <w:r w:rsidRPr="0055568D">
        <w:t>,</w:t>
      </w:r>
    </w:p>
    <w:p w14:paraId="31982640" w14:textId="77777777" w:rsidR="00087058" w:rsidRPr="0055568D" w:rsidRDefault="00087058" w:rsidP="00087058">
      <w:pPr>
        <w:pStyle w:val="PL"/>
        <w:shd w:val="clear" w:color="auto" w:fill="E6E6E6"/>
        <w:rPr>
          <w:snapToGrid w:val="0"/>
        </w:rPr>
      </w:pPr>
      <w:r w:rsidRPr="0055568D">
        <w:tab/>
        <w:t>dl-PRS-ResourceSymbolOffset-r16</w:t>
      </w:r>
      <w:r w:rsidRPr="0055568D">
        <w:tab/>
      </w:r>
      <w:r w:rsidRPr="0055568D">
        <w:tab/>
      </w:r>
      <w:r w:rsidRPr="0055568D">
        <w:rPr>
          <w:snapToGrid w:val="0"/>
        </w:rPr>
        <w:t>INTEGER (0..</w:t>
      </w:r>
      <w:r w:rsidRPr="0055568D">
        <w:t>12</w:t>
      </w:r>
      <w:r w:rsidRPr="0055568D">
        <w:rPr>
          <w:snapToGrid w:val="0"/>
        </w:rPr>
        <w:t>),</w:t>
      </w:r>
    </w:p>
    <w:p w14:paraId="35002DEE" w14:textId="77777777" w:rsidR="00087058" w:rsidRPr="0055568D" w:rsidRDefault="00087058" w:rsidP="00087058">
      <w:pPr>
        <w:pStyle w:val="PL"/>
        <w:shd w:val="clear" w:color="auto" w:fill="E6E6E6"/>
      </w:pPr>
      <w:r w:rsidRPr="0055568D">
        <w:tab/>
        <w:t>dl-PRS-QCL-Info-r16</w:t>
      </w:r>
      <w:r w:rsidRPr="0055568D">
        <w:tab/>
      </w:r>
      <w:r w:rsidRPr="0055568D">
        <w:tab/>
      </w:r>
      <w:r w:rsidRPr="0055568D">
        <w:tab/>
      </w:r>
      <w:r w:rsidRPr="0055568D">
        <w:tab/>
      </w:r>
      <w:r w:rsidRPr="0055568D">
        <w:tab/>
        <w:t>DL-PRS-QCL-Info-r16</w:t>
      </w:r>
      <w:r w:rsidRPr="0055568D">
        <w:tab/>
      </w:r>
      <w:r w:rsidRPr="0055568D">
        <w:tab/>
      </w:r>
      <w:r w:rsidRPr="0055568D">
        <w:tab/>
      </w:r>
      <w:r w:rsidRPr="0055568D">
        <w:tab/>
      </w:r>
      <w:r w:rsidRPr="0055568D">
        <w:tab/>
        <w:t>OPTIONAL,</w:t>
      </w:r>
      <w:r w:rsidRPr="0055568D">
        <w:tab/>
        <w:t>--Need ON</w:t>
      </w:r>
    </w:p>
    <w:p w14:paraId="62EEE4A4" w14:textId="77777777" w:rsidR="00087058" w:rsidRPr="0055568D" w:rsidRDefault="00087058" w:rsidP="00087058">
      <w:pPr>
        <w:pStyle w:val="PL"/>
        <w:shd w:val="clear" w:color="auto" w:fill="E6E6E6"/>
        <w:rPr>
          <w:snapToGrid w:val="0"/>
        </w:rPr>
      </w:pPr>
      <w:r w:rsidRPr="0055568D">
        <w:rPr>
          <w:snapToGrid w:val="0"/>
        </w:rPr>
        <w:tab/>
        <w:t>...,</w:t>
      </w:r>
    </w:p>
    <w:p w14:paraId="01C657FA" w14:textId="77777777" w:rsidR="00087058" w:rsidRPr="0055568D" w:rsidRDefault="00087058" w:rsidP="00087058">
      <w:pPr>
        <w:pStyle w:val="PL"/>
        <w:shd w:val="clear" w:color="auto" w:fill="E6E6E6"/>
        <w:rPr>
          <w:snapToGrid w:val="0"/>
        </w:rPr>
      </w:pPr>
      <w:r w:rsidRPr="0055568D">
        <w:rPr>
          <w:snapToGrid w:val="0"/>
        </w:rPr>
        <w:tab/>
        <w:t>[[</w:t>
      </w:r>
    </w:p>
    <w:p w14:paraId="3129B09E" w14:textId="77777777" w:rsidR="00087058" w:rsidRPr="0055568D" w:rsidRDefault="00087058" w:rsidP="00087058">
      <w:pPr>
        <w:pStyle w:val="PL"/>
        <w:shd w:val="clear" w:color="auto" w:fill="E6E6E6"/>
        <w:rPr>
          <w:snapToGrid w:val="0"/>
        </w:rPr>
      </w:pPr>
      <w:r w:rsidRPr="0055568D">
        <w:rPr>
          <w:snapToGrid w:val="0"/>
        </w:rPr>
        <w:tab/>
      </w:r>
      <w:r w:rsidRPr="0055568D">
        <w:t>dl-PRS-ResourcePrioritySubset-r17</w:t>
      </w:r>
      <w:r w:rsidRPr="0055568D">
        <w:tab/>
      </w:r>
      <w:bookmarkStart w:id="568" w:name="_Hlk96949066"/>
      <w:r w:rsidRPr="0055568D">
        <w:t>DL-PRS-ResourcePrioritySubset</w:t>
      </w:r>
      <w:bookmarkEnd w:id="568"/>
      <w:r w:rsidRPr="0055568D">
        <w:t>-r17</w:t>
      </w:r>
      <w:r w:rsidRPr="0055568D">
        <w:tab/>
        <w:t>OPTIONAL</w:t>
      </w:r>
      <w:r w:rsidRPr="0055568D">
        <w:tab/>
        <w:t>-- Need ON</w:t>
      </w:r>
    </w:p>
    <w:p w14:paraId="276969FB" w14:textId="77777777" w:rsidR="00087058" w:rsidRPr="0055568D" w:rsidRDefault="00087058" w:rsidP="00087058">
      <w:pPr>
        <w:pStyle w:val="PL"/>
        <w:shd w:val="clear" w:color="auto" w:fill="E6E6E6"/>
        <w:rPr>
          <w:snapToGrid w:val="0"/>
        </w:rPr>
      </w:pPr>
      <w:r w:rsidRPr="0055568D">
        <w:rPr>
          <w:snapToGrid w:val="0"/>
        </w:rPr>
        <w:tab/>
        <w:t>]]</w:t>
      </w:r>
    </w:p>
    <w:p w14:paraId="12137EBB" w14:textId="77777777" w:rsidR="00087058" w:rsidRPr="0055568D" w:rsidRDefault="00087058" w:rsidP="00087058">
      <w:pPr>
        <w:pStyle w:val="PL"/>
        <w:shd w:val="clear" w:color="auto" w:fill="E6E6E6"/>
      </w:pPr>
      <w:r w:rsidRPr="0055568D">
        <w:t>}</w:t>
      </w:r>
    </w:p>
    <w:p w14:paraId="10F1766C" w14:textId="77777777" w:rsidR="00087058" w:rsidRPr="0055568D" w:rsidRDefault="00087058" w:rsidP="00087058">
      <w:pPr>
        <w:pStyle w:val="PL"/>
        <w:shd w:val="clear" w:color="auto" w:fill="E6E6E6"/>
      </w:pPr>
    </w:p>
    <w:p w14:paraId="1A58C057" w14:textId="77777777" w:rsidR="00087058" w:rsidRPr="0055568D" w:rsidRDefault="00087058" w:rsidP="00087058">
      <w:pPr>
        <w:pStyle w:val="PL"/>
        <w:shd w:val="clear" w:color="auto" w:fill="E6E6E6"/>
      </w:pPr>
      <w:r w:rsidRPr="0055568D">
        <w:t>DL-PRS-QCL-Info-</w:t>
      </w:r>
      <w:r w:rsidRPr="0055568D">
        <w:rPr>
          <w:snapToGrid w:val="0"/>
        </w:rPr>
        <w:t xml:space="preserve">r16 </w:t>
      </w:r>
      <w:r w:rsidRPr="0055568D">
        <w:t>::= CHOICE {</w:t>
      </w:r>
    </w:p>
    <w:p w14:paraId="59D7786F" w14:textId="77777777" w:rsidR="00087058" w:rsidRPr="0055568D" w:rsidRDefault="00087058" w:rsidP="00087058">
      <w:pPr>
        <w:pStyle w:val="PL"/>
        <w:shd w:val="clear" w:color="auto" w:fill="E6E6E6"/>
      </w:pPr>
      <w:r w:rsidRPr="0055568D">
        <w:tab/>
        <w:t>ssb-r16</w:t>
      </w:r>
      <w:r w:rsidRPr="0055568D">
        <w:tab/>
      </w:r>
      <w:r w:rsidRPr="0055568D">
        <w:tab/>
      </w:r>
      <w:r w:rsidRPr="0055568D">
        <w:tab/>
      </w:r>
      <w:r w:rsidRPr="0055568D">
        <w:tab/>
      </w:r>
      <w:r w:rsidRPr="0055568D">
        <w:tab/>
      </w:r>
      <w:r w:rsidRPr="0055568D">
        <w:tab/>
        <w:t>SEQUENCE {</w:t>
      </w:r>
    </w:p>
    <w:p w14:paraId="3A342852" w14:textId="77777777" w:rsidR="00087058" w:rsidRPr="0055568D" w:rsidRDefault="00087058" w:rsidP="00087058">
      <w:pPr>
        <w:pStyle w:val="PL"/>
        <w:shd w:val="clear" w:color="auto" w:fill="E6E6E6"/>
      </w:pPr>
      <w:r w:rsidRPr="0055568D">
        <w:tab/>
      </w:r>
      <w:r w:rsidRPr="0055568D">
        <w:tab/>
        <w:t>pci-r16</w:t>
      </w:r>
      <w:r w:rsidRPr="0055568D">
        <w:tab/>
      </w:r>
      <w:r w:rsidRPr="0055568D">
        <w:tab/>
      </w:r>
      <w:r w:rsidRPr="0055568D">
        <w:tab/>
      </w:r>
      <w:r w:rsidRPr="0055568D">
        <w:tab/>
      </w:r>
      <w:r w:rsidRPr="0055568D">
        <w:tab/>
      </w:r>
      <w:r w:rsidRPr="0055568D">
        <w:tab/>
      </w:r>
      <w:r w:rsidRPr="0055568D">
        <w:tab/>
        <w:t>NR-PhysCellID-r16,</w:t>
      </w:r>
    </w:p>
    <w:p w14:paraId="7DFB9E23" w14:textId="77777777" w:rsidR="00087058" w:rsidRPr="0055568D" w:rsidRDefault="00087058" w:rsidP="00087058">
      <w:pPr>
        <w:pStyle w:val="PL"/>
        <w:shd w:val="clear" w:color="auto" w:fill="E6E6E6"/>
      </w:pPr>
      <w:r w:rsidRPr="0055568D">
        <w:tab/>
      </w:r>
      <w:r w:rsidRPr="0055568D">
        <w:tab/>
        <w:t>ssb-Index-r16</w:t>
      </w:r>
      <w:r w:rsidRPr="0055568D">
        <w:tab/>
      </w:r>
      <w:r w:rsidRPr="0055568D">
        <w:tab/>
      </w:r>
      <w:r w:rsidRPr="0055568D">
        <w:tab/>
      </w:r>
      <w:r w:rsidRPr="0055568D">
        <w:tab/>
      </w:r>
      <w:r w:rsidRPr="0055568D">
        <w:tab/>
        <w:t>INTEGER (0..63),</w:t>
      </w:r>
    </w:p>
    <w:p w14:paraId="38EEA871" w14:textId="77777777" w:rsidR="00087058" w:rsidRPr="0055568D" w:rsidRDefault="00087058" w:rsidP="00087058">
      <w:pPr>
        <w:pStyle w:val="PL"/>
        <w:shd w:val="clear" w:color="auto" w:fill="E6E6E6"/>
      </w:pPr>
      <w:r w:rsidRPr="0055568D">
        <w:tab/>
      </w:r>
      <w:r w:rsidRPr="0055568D">
        <w:tab/>
        <w:t>rs-Type-r16</w:t>
      </w:r>
      <w:r w:rsidRPr="0055568D">
        <w:tab/>
      </w:r>
      <w:r w:rsidRPr="0055568D">
        <w:tab/>
      </w:r>
      <w:r w:rsidRPr="0055568D">
        <w:tab/>
      </w:r>
      <w:r w:rsidRPr="0055568D">
        <w:tab/>
      </w:r>
      <w:r w:rsidRPr="0055568D">
        <w:tab/>
      </w:r>
      <w:r w:rsidRPr="0055568D">
        <w:tab/>
        <w:t>ENUMERATED {typeC, typeD, typeC-plus-typeD}</w:t>
      </w:r>
    </w:p>
    <w:p w14:paraId="36C0B71E" w14:textId="77777777" w:rsidR="00087058" w:rsidRPr="0055568D" w:rsidRDefault="00087058" w:rsidP="00087058">
      <w:pPr>
        <w:pStyle w:val="PL"/>
        <w:shd w:val="clear" w:color="auto" w:fill="E6E6E6"/>
      </w:pPr>
      <w:r w:rsidRPr="0055568D">
        <w:tab/>
        <w:t>},</w:t>
      </w:r>
    </w:p>
    <w:p w14:paraId="1A3DB8FE" w14:textId="77777777" w:rsidR="00087058" w:rsidRPr="0055568D" w:rsidRDefault="00087058" w:rsidP="00087058">
      <w:pPr>
        <w:pStyle w:val="PL"/>
        <w:shd w:val="clear" w:color="auto" w:fill="E6E6E6"/>
      </w:pPr>
      <w:r w:rsidRPr="0055568D">
        <w:tab/>
        <w:t>dl-PRS-r16</w:t>
      </w:r>
      <w:r w:rsidRPr="0055568D">
        <w:tab/>
      </w:r>
      <w:r w:rsidRPr="0055568D">
        <w:tab/>
      </w:r>
      <w:r w:rsidRPr="0055568D">
        <w:tab/>
      </w:r>
      <w:r w:rsidRPr="0055568D">
        <w:tab/>
      </w:r>
      <w:r w:rsidRPr="0055568D">
        <w:tab/>
        <w:t>SEQUENCE {</w:t>
      </w:r>
    </w:p>
    <w:p w14:paraId="4CEE9980" w14:textId="77777777" w:rsidR="00087058" w:rsidRPr="0055568D" w:rsidRDefault="00087058" w:rsidP="00087058">
      <w:pPr>
        <w:pStyle w:val="PL"/>
        <w:shd w:val="clear" w:color="auto" w:fill="E6E6E6"/>
      </w:pPr>
      <w:r w:rsidRPr="0055568D">
        <w:tab/>
      </w:r>
      <w:r w:rsidRPr="0055568D">
        <w:tab/>
        <w:t>qcl-DL-PRS-ResourceID-r16</w:t>
      </w:r>
      <w:r w:rsidRPr="0055568D">
        <w:tab/>
      </w:r>
      <w:r w:rsidRPr="0055568D">
        <w:tab/>
        <w:t>NR-DL-PRS-ResourceID-r16,</w:t>
      </w:r>
    </w:p>
    <w:p w14:paraId="7883AA4C" w14:textId="77777777" w:rsidR="00087058" w:rsidRPr="0055568D" w:rsidRDefault="00087058" w:rsidP="00087058">
      <w:pPr>
        <w:pStyle w:val="PL"/>
        <w:shd w:val="clear" w:color="auto" w:fill="E6E6E6"/>
      </w:pPr>
      <w:r w:rsidRPr="0055568D">
        <w:tab/>
      </w:r>
      <w:r w:rsidRPr="0055568D">
        <w:tab/>
        <w:t>qcl-DL-PRS-ResourceSetID-r16</w:t>
      </w:r>
      <w:r w:rsidRPr="0055568D">
        <w:tab/>
        <w:t>NR-DL-PRS-ResourceSetID-r16</w:t>
      </w:r>
    </w:p>
    <w:p w14:paraId="6E292DE7" w14:textId="77777777" w:rsidR="00087058" w:rsidRPr="0055568D" w:rsidRDefault="00087058" w:rsidP="00087058">
      <w:pPr>
        <w:pStyle w:val="PL"/>
        <w:shd w:val="clear" w:color="auto" w:fill="E6E6E6"/>
      </w:pPr>
      <w:r w:rsidRPr="0055568D">
        <w:tab/>
        <w:t>}</w:t>
      </w:r>
    </w:p>
    <w:p w14:paraId="3CD2E058" w14:textId="77777777" w:rsidR="00087058" w:rsidRPr="0055568D" w:rsidRDefault="00087058" w:rsidP="00087058">
      <w:pPr>
        <w:pStyle w:val="PL"/>
        <w:shd w:val="clear" w:color="auto" w:fill="E6E6E6"/>
      </w:pPr>
      <w:r w:rsidRPr="0055568D">
        <w:t>}</w:t>
      </w:r>
    </w:p>
    <w:p w14:paraId="00F55954" w14:textId="77777777" w:rsidR="00087058" w:rsidRPr="0055568D" w:rsidRDefault="00087058" w:rsidP="00087058">
      <w:pPr>
        <w:pStyle w:val="PL"/>
        <w:shd w:val="clear" w:color="auto" w:fill="E6E6E6"/>
      </w:pPr>
    </w:p>
    <w:p w14:paraId="5F709852" w14:textId="77777777" w:rsidR="00087058" w:rsidRPr="0055568D" w:rsidRDefault="00087058" w:rsidP="00087058">
      <w:pPr>
        <w:pStyle w:val="PL"/>
        <w:shd w:val="clear" w:color="auto" w:fill="E6E6E6"/>
        <w:rPr>
          <w:snapToGrid w:val="0"/>
        </w:rPr>
      </w:pPr>
      <w:r w:rsidRPr="0055568D">
        <w:rPr>
          <w:snapToGrid w:val="0"/>
        </w:rPr>
        <w:t>NR-DL-PRS-Periodicity-and-ResourceSetSlotOffset-r16 ::= CHOICE {</w:t>
      </w:r>
    </w:p>
    <w:p w14:paraId="7D907374" w14:textId="77777777" w:rsidR="00087058" w:rsidRPr="0055568D" w:rsidRDefault="00087058" w:rsidP="00087058">
      <w:pPr>
        <w:pStyle w:val="PL"/>
        <w:shd w:val="clear" w:color="auto" w:fill="E6E6E6"/>
        <w:rPr>
          <w:snapToGrid w:val="0"/>
        </w:rPr>
      </w:pPr>
      <w:r w:rsidRPr="0055568D">
        <w:rPr>
          <w:snapToGrid w:val="0"/>
        </w:rPr>
        <w:tab/>
        <w:t>scs15-r16</w:t>
      </w:r>
      <w:r w:rsidRPr="0055568D">
        <w:rPr>
          <w:snapToGrid w:val="0"/>
        </w:rPr>
        <w:tab/>
      </w:r>
      <w:r w:rsidRPr="0055568D">
        <w:rPr>
          <w:snapToGrid w:val="0"/>
        </w:rPr>
        <w:tab/>
        <w:t>CHOICE {</w:t>
      </w:r>
    </w:p>
    <w:p w14:paraId="29AA238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w:t>
      </w:r>
    </w:p>
    <w:p w14:paraId="7F20B0C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(0..4),</w:t>
      </w:r>
    </w:p>
    <w:p w14:paraId="242B975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w:t>
      </w:r>
    </w:p>
    <w:p w14:paraId="375AC46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(0..9),</w:t>
      </w:r>
    </w:p>
    <w:p w14:paraId="302D28F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(0..15),</w:t>
      </w:r>
    </w:p>
    <w:p w14:paraId="4F895024"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(0..19),</w:t>
      </w:r>
    </w:p>
    <w:p w14:paraId="61D448B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(0..31),</w:t>
      </w:r>
    </w:p>
    <w:p w14:paraId="27F5C9C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(0..39),</w:t>
      </w:r>
    </w:p>
    <w:p w14:paraId="1B4AAD7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(0..63),</w:t>
      </w:r>
    </w:p>
    <w:p w14:paraId="1AED5D5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(0..79),</w:t>
      </w:r>
    </w:p>
    <w:p w14:paraId="1F2375E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n160-r16</w:t>
      </w:r>
      <w:r w:rsidRPr="0055568D">
        <w:rPr>
          <w:snapToGrid w:val="0"/>
        </w:rPr>
        <w:tab/>
      </w:r>
      <w:r w:rsidRPr="0055568D">
        <w:rPr>
          <w:snapToGrid w:val="0"/>
        </w:rPr>
        <w:tab/>
      </w:r>
      <w:r w:rsidRPr="0055568D">
        <w:rPr>
          <w:snapToGrid w:val="0"/>
        </w:rPr>
        <w:tab/>
      </w:r>
      <w:r w:rsidRPr="0055568D">
        <w:rPr>
          <w:snapToGrid w:val="0"/>
        </w:rPr>
        <w:tab/>
        <w:t>INTEGER (0..159),</w:t>
      </w:r>
    </w:p>
    <w:p w14:paraId="2E6FE754"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n320-r16</w:t>
      </w:r>
      <w:r w:rsidRPr="0055568D">
        <w:rPr>
          <w:snapToGrid w:val="0"/>
        </w:rPr>
        <w:tab/>
      </w:r>
      <w:r w:rsidRPr="0055568D">
        <w:rPr>
          <w:snapToGrid w:val="0"/>
        </w:rPr>
        <w:tab/>
      </w:r>
      <w:r w:rsidRPr="0055568D">
        <w:rPr>
          <w:snapToGrid w:val="0"/>
        </w:rPr>
        <w:tab/>
      </w:r>
      <w:r w:rsidRPr="0055568D">
        <w:rPr>
          <w:snapToGrid w:val="0"/>
        </w:rPr>
        <w:tab/>
        <w:t>INTEGER (0..319),</w:t>
      </w:r>
    </w:p>
    <w:p w14:paraId="160A606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n640-r16</w:t>
      </w:r>
      <w:r w:rsidRPr="0055568D">
        <w:rPr>
          <w:snapToGrid w:val="0"/>
        </w:rPr>
        <w:tab/>
      </w:r>
      <w:r w:rsidRPr="0055568D">
        <w:rPr>
          <w:snapToGrid w:val="0"/>
        </w:rPr>
        <w:tab/>
      </w:r>
      <w:r w:rsidRPr="0055568D">
        <w:rPr>
          <w:snapToGrid w:val="0"/>
        </w:rPr>
        <w:tab/>
      </w:r>
      <w:r w:rsidRPr="0055568D">
        <w:rPr>
          <w:snapToGrid w:val="0"/>
        </w:rPr>
        <w:tab/>
        <w:t>INTEGER (0..639),</w:t>
      </w:r>
    </w:p>
    <w:p w14:paraId="27201B1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n1280-r16</w:t>
      </w:r>
      <w:r w:rsidRPr="0055568D">
        <w:rPr>
          <w:snapToGrid w:val="0"/>
        </w:rPr>
        <w:tab/>
      </w:r>
      <w:r w:rsidRPr="0055568D">
        <w:rPr>
          <w:snapToGrid w:val="0"/>
        </w:rPr>
        <w:tab/>
      </w:r>
      <w:r w:rsidRPr="0055568D">
        <w:rPr>
          <w:snapToGrid w:val="0"/>
        </w:rPr>
        <w:tab/>
      </w:r>
      <w:r w:rsidRPr="0055568D">
        <w:rPr>
          <w:snapToGrid w:val="0"/>
        </w:rPr>
        <w:tab/>
        <w:t>INTEGER (0..1279),</w:t>
      </w:r>
    </w:p>
    <w:p w14:paraId="15BB2D0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n2560-r16</w:t>
      </w:r>
      <w:r w:rsidRPr="0055568D">
        <w:rPr>
          <w:snapToGrid w:val="0"/>
        </w:rPr>
        <w:tab/>
      </w:r>
      <w:r w:rsidRPr="0055568D">
        <w:rPr>
          <w:snapToGrid w:val="0"/>
        </w:rPr>
        <w:tab/>
      </w:r>
      <w:r w:rsidRPr="0055568D">
        <w:rPr>
          <w:snapToGrid w:val="0"/>
        </w:rPr>
        <w:tab/>
      </w:r>
      <w:r w:rsidRPr="0055568D">
        <w:rPr>
          <w:snapToGrid w:val="0"/>
        </w:rPr>
        <w:tab/>
        <w:t>INTEGER (0..2559),</w:t>
      </w:r>
    </w:p>
    <w:p w14:paraId="48BA19F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n5120-r16</w:t>
      </w:r>
      <w:r w:rsidRPr="0055568D">
        <w:rPr>
          <w:snapToGrid w:val="0"/>
        </w:rPr>
        <w:tab/>
      </w:r>
      <w:r w:rsidRPr="0055568D">
        <w:rPr>
          <w:snapToGrid w:val="0"/>
        </w:rPr>
        <w:tab/>
      </w:r>
      <w:r w:rsidRPr="0055568D">
        <w:rPr>
          <w:snapToGrid w:val="0"/>
        </w:rPr>
        <w:tab/>
      </w:r>
      <w:r w:rsidRPr="0055568D">
        <w:rPr>
          <w:snapToGrid w:val="0"/>
        </w:rPr>
        <w:tab/>
        <w:t>INTEGER (0..5119),</w:t>
      </w:r>
    </w:p>
    <w:p w14:paraId="2682DEB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n10240-r16</w:t>
      </w:r>
      <w:r w:rsidRPr="0055568D">
        <w:rPr>
          <w:snapToGrid w:val="0"/>
        </w:rPr>
        <w:tab/>
      </w:r>
      <w:r w:rsidRPr="0055568D">
        <w:rPr>
          <w:snapToGrid w:val="0"/>
        </w:rPr>
        <w:tab/>
      </w:r>
      <w:r w:rsidRPr="0055568D">
        <w:rPr>
          <w:snapToGrid w:val="0"/>
        </w:rPr>
        <w:tab/>
      </w:r>
      <w:r w:rsidRPr="0055568D">
        <w:rPr>
          <w:snapToGrid w:val="0"/>
        </w:rPr>
        <w:tab/>
        <w:t>INTEGER (0..10239),</w:t>
      </w:r>
    </w:p>
    <w:p w14:paraId="05A6DEF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6DC52E7A" w14:textId="77777777" w:rsidR="00087058" w:rsidRPr="0055568D" w:rsidRDefault="00087058" w:rsidP="00087058">
      <w:pPr>
        <w:pStyle w:val="PL"/>
        <w:shd w:val="clear" w:color="auto" w:fill="E6E6E6"/>
        <w:rPr>
          <w:snapToGrid w:val="0"/>
        </w:rPr>
      </w:pPr>
      <w:r w:rsidRPr="0055568D">
        <w:rPr>
          <w:snapToGrid w:val="0"/>
        </w:rPr>
        <w:tab/>
        <w:t>},</w:t>
      </w:r>
    </w:p>
    <w:p w14:paraId="409502B8" w14:textId="77777777" w:rsidR="00087058" w:rsidRPr="0055568D" w:rsidRDefault="00087058" w:rsidP="00087058">
      <w:pPr>
        <w:pStyle w:val="PL"/>
        <w:shd w:val="clear" w:color="auto" w:fill="E6E6E6"/>
        <w:rPr>
          <w:snapToGrid w:val="0"/>
        </w:rPr>
      </w:pPr>
      <w:r w:rsidRPr="0055568D">
        <w:rPr>
          <w:snapToGrid w:val="0"/>
        </w:rPr>
        <w:tab/>
        <w:t>scs30-r16</w:t>
      </w:r>
      <w:r w:rsidRPr="0055568D">
        <w:rPr>
          <w:snapToGrid w:val="0"/>
        </w:rPr>
        <w:tab/>
      </w:r>
      <w:r w:rsidRPr="0055568D">
        <w:rPr>
          <w:snapToGrid w:val="0"/>
        </w:rPr>
        <w:tab/>
        <w:t>CHOICE {</w:t>
      </w:r>
    </w:p>
    <w:p w14:paraId="2F96252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w:t>
      </w:r>
    </w:p>
    <w:p w14:paraId="2E1D5BD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(0..9),</w:t>
      </w:r>
    </w:p>
    <w:p w14:paraId="3758D97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(0..15),</w:t>
      </w:r>
    </w:p>
    <w:p w14:paraId="669B70F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(0..19),</w:t>
      </w:r>
    </w:p>
    <w:p w14:paraId="7449793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(0..31),</w:t>
      </w:r>
    </w:p>
    <w:p w14:paraId="41BB0EE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(0..39),</w:t>
      </w:r>
    </w:p>
    <w:p w14:paraId="4036FC6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(0..63),</w:t>
      </w:r>
    </w:p>
    <w:p w14:paraId="187D980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(0..79),</w:t>
      </w:r>
    </w:p>
    <w:p w14:paraId="253EA04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n128-r16</w:t>
      </w:r>
      <w:r w:rsidRPr="0055568D">
        <w:rPr>
          <w:snapToGrid w:val="0"/>
        </w:rPr>
        <w:tab/>
      </w:r>
      <w:r w:rsidRPr="0055568D">
        <w:rPr>
          <w:snapToGrid w:val="0"/>
        </w:rPr>
        <w:tab/>
      </w:r>
      <w:r w:rsidRPr="0055568D">
        <w:rPr>
          <w:snapToGrid w:val="0"/>
        </w:rPr>
        <w:tab/>
      </w:r>
      <w:r w:rsidRPr="0055568D">
        <w:rPr>
          <w:snapToGrid w:val="0"/>
        </w:rPr>
        <w:tab/>
        <w:t>INTEGER (0..127),</w:t>
      </w:r>
    </w:p>
    <w:p w14:paraId="6E98C70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n160-r16</w:t>
      </w:r>
      <w:r w:rsidRPr="0055568D">
        <w:rPr>
          <w:snapToGrid w:val="0"/>
        </w:rPr>
        <w:tab/>
      </w:r>
      <w:r w:rsidRPr="0055568D">
        <w:rPr>
          <w:snapToGrid w:val="0"/>
        </w:rPr>
        <w:tab/>
      </w:r>
      <w:r w:rsidRPr="0055568D">
        <w:rPr>
          <w:snapToGrid w:val="0"/>
        </w:rPr>
        <w:tab/>
      </w:r>
      <w:r w:rsidRPr="0055568D">
        <w:rPr>
          <w:snapToGrid w:val="0"/>
        </w:rPr>
        <w:tab/>
        <w:t>INTEGER (0..159),</w:t>
      </w:r>
    </w:p>
    <w:p w14:paraId="7618003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n320-r16</w:t>
      </w:r>
      <w:r w:rsidRPr="0055568D">
        <w:rPr>
          <w:snapToGrid w:val="0"/>
        </w:rPr>
        <w:tab/>
      </w:r>
      <w:r w:rsidRPr="0055568D">
        <w:rPr>
          <w:snapToGrid w:val="0"/>
        </w:rPr>
        <w:tab/>
      </w:r>
      <w:r w:rsidRPr="0055568D">
        <w:rPr>
          <w:snapToGrid w:val="0"/>
        </w:rPr>
        <w:tab/>
      </w:r>
      <w:r w:rsidRPr="0055568D">
        <w:rPr>
          <w:snapToGrid w:val="0"/>
        </w:rPr>
        <w:tab/>
        <w:t>INTEGER (0..319),</w:t>
      </w:r>
    </w:p>
    <w:p w14:paraId="11CDA33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n640-r16</w:t>
      </w:r>
      <w:r w:rsidRPr="0055568D">
        <w:rPr>
          <w:snapToGrid w:val="0"/>
        </w:rPr>
        <w:tab/>
      </w:r>
      <w:r w:rsidRPr="0055568D">
        <w:rPr>
          <w:snapToGrid w:val="0"/>
        </w:rPr>
        <w:tab/>
      </w:r>
      <w:r w:rsidRPr="0055568D">
        <w:rPr>
          <w:snapToGrid w:val="0"/>
        </w:rPr>
        <w:tab/>
      </w:r>
      <w:r w:rsidRPr="0055568D">
        <w:rPr>
          <w:snapToGrid w:val="0"/>
        </w:rPr>
        <w:tab/>
        <w:t>INTEGER (0..639),</w:t>
      </w:r>
    </w:p>
    <w:p w14:paraId="18FA347E" w14:textId="77777777" w:rsidR="00087058" w:rsidRPr="0055568D" w:rsidRDefault="00087058" w:rsidP="0008705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n1280-r16</w:t>
      </w:r>
      <w:r w:rsidRPr="0055568D">
        <w:rPr>
          <w:snapToGrid w:val="0"/>
        </w:rPr>
        <w:tab/>
      </w:r>
      <w:r w:rsidRPr="0055568D">
        <w:rPr>
          <w:snapToGrid w:val="0"/>
        </w:rPr>
        <w:tab/>
      </w:r>
      <w:r w:rsidRPr="0055568D">
        <w:rPr>
          <w:snapToGrid w:val="0"/>
        </w:rPr>
        <w:tab/>
      </w:r>
      <w:r w:rsidRPr="0055568D">
        <w:rPr>
          <w:snapToGrid w:val="0"/>
        </w:rPr>
        <w:tab/>
        <w:t>INTEGER (0..1279),</w:t>
      </w:r>
    </w:p>
    <w:p w14:paraId="51BC874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n2560-r16</w:t>
      </w:r>
      <w:r w:rsidRPr="0055568D">
        <w:rPr>
          <w:snapToGrid w:val="0"/>
        </w:rPr>
        <w:tab/>
      </w:r>
      <w:r w:rsidRPr="0055568D">
        <w:rPr>
          <w:snapToGrid w:val="0"/>
        </w:rPr>
        <w:tab/>
      </w:r>
      <w:r w:rsidRPr="0055568D">
        <w:rPr>
          <w:snapToGrid w:val="0"/>
        </w:rPr>
        <w:tab/>
      </w:r>
      <w:r w:rsidRPr="0055568D">
        <w:rPr>
          <w:snapToGrid w:val="0"/>
        </w:rPr>
        <w:tab/>
        <w:t>INTEGER (0..2559),</w:t>
      </w:r>
    </w:p>
    <w:p w14:paraId="489DE5B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n5120-r16</w:t>
      </w:r>
      <w:r w:rsidRPr="0055568D">
        <w:rPr>
          <w:snapToGrid w:val="0"/>
        </w:rPr>
        <w:tab/>
      </w:r>
      <w:r w:rsidRPr="0055568D">
        <w:rPr>
          <w:snapToGrid w:val="0"/>
        </w:rPr>
        <w:tab/>
      </w:r>
      <w:r w:rsidRPr="0055568D">
        <w:rPr>
          <w:snapToGrid w:val="0"/>
        </w:rPr>
        <w:tab/>
      </w:r>
      <w:r w:rsidRPr="0055568D">
        <w:rPr>
          <w:snapToGrid w:val="0"/>
        </w:rPr>
        <w:tab/>
        <w:t>INTEGER (0..5119),</w:t>
      </w:r>
    </w:p>
    <w:p w14:paraId="6C8359A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n10240-r16</w:t>
      </w:r>
      <w:r w:rsidRPr="0055568D">
        <w:rPr>
          <w:snapToGrid w:val="0"/>
        </w:rPr>
        <w:tab/>
      </w:r>
      <w:r w:rsidRPr="0055568D">
        <w:rPr>
          <w:snapToGrid w:val="0"/>
        </w:rPr>
        <w:tab/>
      </w:r>
      <w:r w:rsidRPr="0055568D">
        <w:rPr>
          <w:snapToGrid w:val="0"/>
        </w:rPr>
        <w:tab/>
      </w:r>
      <w:r w:rsidRPr="0055568D">
        <w:rPr>
          <w:snapToGrid w:val="0"/>
        </w:rPr>
        <w:tab/>
        <w:t>INTEGER (0..10239),</w:t>
      </w:r>
    </w:p>
    <w:p w14:paraId="06142FC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n20480-r16</w:t>
      </w:r>
      <w:r w:rsidRPr="0055568D">
        <w:rPr>
          <w:snapToGrid w:val="0"/>
        </w:rPr>
        <w:tab/>
      </w:r>
      <w:r w:rsidRPr="0055568D">
        <w:rPr>
          <w:snapToGrid w:val="0"/>
        </w:rPr>
        <w:tab/>
      </w:r>
      <w:r w:rsidRPr="0055568D">
        <w:rPr>
          <w:snapToGrid w:val="0"/>
        </w:rPr>
        <w:tab/>
      </w:r>
      <w:r w:rsidRPr="0055568D">
        <w:rPr>
          <w:snapToGrid w:val="0"/>
        </w:rPr>
        <w:tab/>
        <w:t>INTEGER (0..20479),</w:t>
      </w:r>
    </w:p>
    <w:p w14:paraId="4F795E0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7E18F4A0" w14:textId="77777777" w:rsidR="00087058" w:rsidRPr="0055568D" w:rsidRDefault="00087058" w:rsidP="00087058">
      <w:pPr>
        <w:pStyle w:val="PL"/>
        <w:shd w:val="clear" w:color="auto" w:fill="E6E6E6"/>
        <w:rPr>
          <w:snapToGrid w:val="0"/>
        </w:rPr>
      </w:pPr>
      <w:r w:rsidRPr="0055568D">
        <w:rPr>
          <w:snapToGrid w:val="0"/>
        </w:rPr>
        <w:tab/>
        <w:t>},</w:t>
      </w:r>
    </w:p>
    <w:p w14:paraId="1E6DA646" w14:textId="77777777" w:rsidR="00087058" w:rsidRPr="0055568D" w:rsidRDefault="00087058" w:rsidP="00087058">
      <w:pPr>
        <w:pStyle w:val="PL"/>
        <w:shd w:val="clear" w:color="auto" w:fill="E6E6E6"/>
        <w:rPr>
          <w:snapToGrid w:val="0"/>
        </w:rPr>
      </w:pPr>
      <w:r w:rsidRPr="0055568D">
        <w:rPr>
          <w:snapToGrid w:val="0"/>
        </w:rPr>
        <w:tab/>
        <w:t>scs60-r16</w:t>
      </w:r>
      <w:r w:rsidRPr="0055568D">
        <w:rPr>
          <w:snapToGrid w:val="0"/>
        </w:rPr>
        <w:tab/>
      </w:r>
      <w:r w:rsidRPr="0055568D">
        <w:rPr>
          <w:snapToGrid w:val="0"/>
        </w:rPr>
        <w:tab/>
        <w:t>CHOICE {</w:t>
      </w:r>
    </w:p>
    <w:p w14:paraId="6F90808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(0..15),</w:t>
      </w:r>
    </w:p>
    <w:p w14:paraId="15A0991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(0..19),</w:t>
      </w:r>
    </w:p>
    <w:p w14:paraId="4D1E92A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(0..31),</w:t>
      </w:r>
    </w:p>
    <w:p w14:paraId="28EBDA9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(0..39),</w:t>
      </w:r>
    </w:p>
    <w:p w14:paraId="7B2DC43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(0..63),</w:t>
      </w:r>
    </w:p>
    <w:p w14:paraId="25CD91B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(0..79),</w:t>
      </w:r>
    </w:p>
    <w:p w14:paraId="5A5C704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n128-r16</w:t>
      </w:r>
      <w:r w:rsidRPr="0055568D">
        <w:rPr>
          <w:snapToGrid w:val="0"/>
        </w:rPr>
        <w:tab/>
      </w:r>
      <w:r w:rsidRPr="0055568D">
        <w:rPr>
          <w:snapToGrid w:val="0"/>
        </w:rPr>
        <w:tab/>
      </w:r>
      <w:r w:rsidRPr="0055568D">
        <w:rPr>
          <w:snapToGrid w:val="0"/>
        </w:rPr>
        <w:tab/>
      </w:r>
      <w:r w:rsidRPr="0055568D">
        <w:rPr>
          <w:snapToGrid w:val="0"/>
        </w:rPr>
        <w:tab/>
        <w:t>INTEGER (0..127),</w:t>
      </w:r>
    </w:p>
    <w:p w14:paraId="274D0AB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n160-r16</w:t>
      </w:r>
      <w:r w:rsidRPr="0055568D">
        <w:rPr>
          <w:snapToGrid w:val="0"/>
        </w:rPr>
        <w:tab/>
      </w:r>
      <w:r w:rsidRPr="0055568D">
        <w:rPr>
          <w:snapToGrid w:val="0"/>
        </w:rPr>
        <w:tab/>
      </w:r>
      <w:r w:rsidRPr="0055568D">
        <w:rPr>
          <w:snapToGrid w:val="0"/>
        </w:rPr>
        <w:tab/>
      </w:r>
      <w:r w:rsidRPr="0055568D">
        <w:rPr>
          <w:snapToGrid w:val="0"/>
        </w:rPr>
        <w:tab/>
        <w:t>INTEGER (0..159),</w:t>
      </w:r>
    </w:p>
    <w:p w14:paraId="51A213E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n256-r16</w:t>
      </w:r>
      <w:r w:rsidRPr="0055568D">
        <w:rPr>
          <w:snapToGrid w:val="0"/>
        </w:rPr>
        <w:tab/>
      </w:r>
      <w:r w:rsidRPr="0055568D">
        <w:rPr>
          <w:snapToGrid w:val="0"/>
        </w:rPr>
        <w:tab/>
      </w:r>
      <w:r w:rsidRPr="0055568D">
        <w:rPr>
          <w:snapToGrid w:val="0"/>
        </w:rPr>
        <w:tab/>
      </w:r>
      <w:r w:rsidRPr="0055568D">
        <w:rPr>
          <w:snapToGrid w:val="0"/>
        </w:rPr>
        <w:tab/>
        <w:t>INTEGER (0..255),</w:t>
      </w:r>
    </w:p>
    <w:p w14:paraId="51E19E6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n320-r16</w:t>
      </w:r>
      <w:r w:rsidRPr="0055568D">
        <w:rPr>
          <w:snapToGrid w:val="0"/>
        </w:rPr>
        <w:tab/>
      </w:r>
      <w:r w:rsidRPr="0055568D">
        <w:rPr>
          <w:snapToGrid w:val="0"/>
        </w:rPr>
        <w:tab/>
      </w:r>
      <w:r w:rsidRPr="0055568D">
        <w:rPr>
          <w:snapToGrid w:val="0"/>
        </w:rPr>
        <w:tab/>
      </w:r>
      <w:r w:rsidRPr="0055568D">
        <w:rPr>
          <w:snapToGrid w:val="0"/>
        </w:rPr>
        <w:tab/>
        <w:t>INTEGER (0..319),</w:t>
      </w:r>
    </w:p>
    <w:p w14:paraId="5787362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n640-r16</w:t>
      </w:r>
      <w:r w:rsidRPr="0055568D">
        <w:rPr>
          <w:snapToGrid w:val="0"/>
        </w:rPr>
        <w:tab/>
      </w:r>
      <w:r w:rsidRPr="0055568D">
        <w:rPr>
          <w:snapToGrid w:val="0"/>
        </w:rPr>
        <w:tab/>
      </w:r>
      <w:r w:rsidRPr="0055568D">
        <w:rPr>
          <w:snapToGrid w:val="0"/>
        </w:rPr>
        <w:tab/>
      </w:r>
      <w:r w:rsidRPr="0055568D">
        <w:rPr>
          <w:snapToGrid w:val="0"/>
        </w:rPr>
        <w:tab/>
        <w:t>INTEGER (0..639),</w:t>
      </w:r>
    </w:p>
    <w:p w14:paraId="79345FD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n1280-r16</w:t>
      </w:r>
      <w:r w:rsidRPr="0055568D">
        <w:rPr>
          <w:snapToGrid w:val="0"/>
        </w:rPr>
        <w:tab/>
      </w:r>
      <w:r w:rsidRPr="0055568D">
        <w:rPr>
          <w:snapToGrid w:val="0"/>
        </w:rPr>
        <w:tab/>
      </w:r>
      <w:r w:rsidRPr="0055568D">
        <w:rPr>
          <w:snapToGrid w:val="0"/>
        </w:rPr>
        <w:tab/>
      </w:r>
      <w:r w:rsidRPr="0055568D">
        <w:rPr>
          <w:snapToGrid w:val="0"/>
        </w:rPr>
        <w:tab/>
        <w:t>INTEGER (0..1279),</w:t>
      </w:r>
    </w:p>
    <w:p w14:paraId="694E6CE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n2560-r16</w:t>
      </w:r>
      <w:r w:rsidRPr="0055568D">
        <w:rPr>
          <w:snapToGrid w:val="0"/>
        </w:rPr>
        <w:tab/>
      </w:r>
      <w:r w:rsidRPr="0055568D">
        <w:rPr>
          <w:snapToGrid w:val="0"/>
        </w:rPr>
        <w:tab/>
      </w:r>
      <w:r w:rsidRPr="0055568D">
        <w:rPr>
          <w:snapToGrid w:val="0"/>
        </w:rPr>
        <w:tab/>
      </w:r>
      <w:r w:rsidRPr="0055568D">
        <w:rPr>
          <w:snapToGrid w:val="0"/>
        </w:rPr>
        <w:tab/>
        <w:t>INTEGER (0..2559),</w:t>
      </w:r>
    </w:p>
    <w:p w14:paraId="00B424F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n5120-r16</w:t>
      </w:r>
      <w:r w:rsidRPr="0055568D">
        <w:rPr>
          <w:snapToGrid w:val="0"/>
        </w:rPr>
        <w:tab/>
      </w:r>
      <w:r w:rsidRPr="0055568D">
        <w:rPr>
          <w:snapToGrid w:val="0"/>
        </w:rPr>
        <w:tab/>
      </w:r>
      <w:r w:rsidRPr="0055568D">
        <w:rPr>
          <w:snapToGrid w:val="0"/>
        </w:rPr>
        <w:tab/>
      </w:r>
      <w:r w:rsidRPr="0055568D">
        <w:rPr>
          <w:snapToGrid w:val="0"/>
        </w:rPr>
        <w:tab/>
        <w:t>INTEGER (0..5119),</w:t>
      </w:r>
    </w:p>
    <w:p w14:paraId="19FA21A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n10240-r16</w:t>
      </w:r>
      <w:r w:rsidRPr="0055568D">
        <w:rPr>
          <w:snapToGrid w:val="0"/>
        </w:rPr>
        <w:tab/>
      </w:r>
      <w:r w:rsidRPr="0055568D">
        <w:rPr>
          <w:snapToGrid w:val="0"/>
        </w:rPr>
        <w:tab/>
      </w:r>
      <w:r w:rsidRPr="0055568D">
        <w:rPr>
          <w:snapToGrid w:val="0"/>
        </w:rPr>
        <w:tab/>
      </w:r>
      <w:r w:rsidRPr="0055568D">
        <w:rPr>
          <w:snapToGrid w:val="0"/>
        </w:rPr>
        <w:tab/>
        <w:t>INTEGER (0..10239),</w:t>
      </w:r>
    </w:p>
    <w:p w14:paraId="2BE9869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n20480-r16</w:t>
      </w:r>
      <w:r w:rsidRPr="0055568D">
        <w:rPr>
          <w:snapToGrid w:val="0"/>
        </w:rPr>
        <w:tab/>
      </w:r>
      <w:r w:rsidRPr="0055568D">
        <w:rPr>
          <w:snapToGrid w:val="0"/>
        </w:rPr>
        <w:tab/>
      </w:r>
      <w:r w:rsidRPr="0055568D">
        <w:rPr>
          <w:snapToGrid w:val="0"/>
        </w:rPr>
        <w:tab/>
      </w:r>
      <w:r w:rsidRPr="0055568D">
        <w:rPr>
          <w:snapToGrid w:val="0"/>
        </w:rPr>
        <w:tab/>
        <w:t>INTEGER (0..20479),</w:t>
      </w:r>
    </w:p>
    <w:p w14:paraId="38DD376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n40960-r16</w:t>
      </w:r>
      <w:r w:rsidRPr="0055568D">
        <w:rPr>
          <w:snapToGrid w:val="0"/>
        </w:rPr>
        <w:tab/>
      </w:r>
      <w:r w:rsidRPr="0055568D">
        <w:rPr>
          <w:snapToGrid w:val="0"/>
        </w:rPr>
        <w:tab/>
      </w:r>
      <w:r w:rsidRPr="0055568D">
        <w:rPr>
          <w:snapToGrid w:val="0"/>
        </w:rPr>
        <w:tab/>
      </w:r>
      <w:r w:rsidRPr="0055568D">
        <w:rPr>
          <w:snapToGrid w:val="0"/>
        </w:rPr>
        <w:tab/>
        <w:t>INTEGER (0..40959),</w:t>
      </w:r>
    </w:p>
    <w:p w14:paraId="19A3DCE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3E5F322F" w14:textId="77777777" w:rsidR="00087058" w:rsidRPr="0055568D" w:rsidRDefault="00087058" w:rsidP="00087058">
      <w:pPr>
        <w:pStyle w:val="PL"/>
        <w:shd w:val="clear" w:color="auto" w:fill="E6E6E6"/>
        <w:rPr>
          <w:snapToGrid w:val="0"/>
        </w:rPr>
      </w:pPr>
      <w:r w:rsidRPr="0055568D">
        <w:rPr>
          <w:snapToGrid w:val="0"/>
        </w:rPr>
        <w:tab/>
        <w:t>},</w:t>
      </w:r>
    </w:p>
    <w:p w14:paraId="651516DB" w14:textId="77777777" w:rsidR="00087058" w:rsidRPr="0055568D" w:rsidRDefault="00087058" w:rsidP="00087058">
      <w:pPr>
        <w:pStyle w:val="PL"/>
        <w:shd w:val="clear" w:color="auto" w:fill="E6E6E6"/>
        <w:rPr>
          <w:snapToGrid w:val="0"/>
        </w:rPr>
      </w:pPr>
      <w:r w:rsidRPr="0055568D">
        <w:rPr>
          <w:snapToGrid w:val="0"/>
        </w:rPr>
        <w:tab/>
        <w:t>scs120-r16</w:t>
      </w:r>
      <w:r w:rsidRPr="0055568D">
        <w:rPr>
          <w:snapToGrid w:val="0"/>
        </w:rPr>
        <w:tab/>
      </w:r>
      <w:r w:rsidRPr="0055568D">
        <w:rPr>
          <w:snapToGrid w:val="0"/>
        </w:rPr>
        <w:tab/>
        <w:t>CHOICE {</w:t>
      </w:r>
    </w:p>
    <w:p w14:paraId="751AAAF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(0..31),</w:t>
      </w:r>
    </w:p>
    <w:p w14:paraId="1B1DDD0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(0..39),</w:t>
      </w:r>
    </w:p>
    <w:p w14:paraId="63B48BB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(0..63),</w:t>
      </w:r>
    </w:p>
    <w:p w14:paraId="2061AEB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n80-r16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(0..79),</w:t>
      </w:r>
    </w:p>
    <w:p w14:paraId="5E78B99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n128-r16</w:t>
      </w:r>
      <w:r w:rsidRPr="0055568D">
        <w:rPr>
          <w:snapToGrid w:val="0"/>
        </w:rPr>
        <w:tab/>
      </w:r>
      <w:r w:rsidRPr="0055568D">
        <w:rPr>
          <w:snapToGrid w:val="0"/>
        </w:rPr>
        <w:tab/>
      </w:r>
      <w:r w:rsidRPr="0055568D">
        <w:rPr>
          <w:snapToGrid w:val="0"/>
        </w:rPr>
        <w:tab/>
      </w:r>
      <w:r w:rsidRPr="0055568D">
        <w:rPr>
          <w:snapToGrid w:val="0"/>
        </w:rPr>
        <w:tab/>
        <w:t>INTEGER (0..127),</w:t>
      </w:r>
    </w:p>
    <w:p w14:paraId="58757DA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n160-r16</w:t>
      </w:r>
      <w:r w:rsidRPr="0055568D">
        <w:rPr>
          <w:snapToGrid w:val="0"/>
        </w:rPr>
        <w:tab/>
      </w:r>
      <w:r w:rsidRPr="0055568D">
        <w:rPr>
          <w:snapToGrid w:val="0"/>
        </w:rPr>
        <w:tab/>
      </w:r>
      <w:r w:rsidRPr="0055568D">
        <w:rPr>
          <w:snapToGrid w:val="0"/>
        </w:rPr>
        <w:tab/>
      </w:r>
      <w:r w:rsidRPr="0055568D">
        <w:rPr>
          <w:snapToGrid w:val="0"/>
        </w:rPr>
        <w:tab/>
        <w:t>INTEGER (0..159),</w:t>
      </w:r>
    </w:p>
    <w:p w14:paraId="2E630DD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n256-r16</w:t>
      </w:r>
      <w:r w:rsidRPr="0055568D">
        <w:rPr>
          <w:snapToGrid w:val="0"/>
        </w:rPr>
        <w:tab/>
      </w:r>
      <w:r w:rsidRPr="0055568D">
        <w:rPr>
          <w:snapToGrid w:val="0"/>
        </w:rPr>
        <w:tab/>
      </w:r>
      <w:r w:rsidRPr="0055568D">
        <w:rPr>
          <w:snapToGrid w:val="0"/>
        </w:rPr>
        <w:tab/>
      </w:r>
      <w:r w:rsidRPr="0055568D">
        <w:rPr>
          <w:snapToGrid w:val="0"/>
        </w:rPr>
        <w:tab/>
        <w:t>INTEGER (0..255),</w:t>
      </w:r>
    </w:p>
    <w:p w14:paraId="2915FF1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n320-r16</w:t>
      </w:r>
      <w:r w:rsidRPr="0055568D">
        <w:rPr>
          <w:snapToGrid w:val="0"/>
        </w:rPr>
        <w:tab/>
      </w:r>
      <w:r w:rsidRPr="0055568D">
        <w:rPr>
          <w:snapToGrid w:val="0"/>
        </w:rPr>
        <w:tab/>
      </w:r>
      <w:r w:rsidRPr="0055568D">
        <w:rPr>
          <w:snapToGrid w:val="0"/>
        </w:rPr>
        <w:tab/>
      </w:r>
      <w:r w:rsidRPr="0055568D">
        <w:rPr>
          <w:snapToGrid w:val="0"/>
        </w:rPr>
        <w:tab/>
        <w:t>INTEGER (0..319),</w:t>
      </w:r>
    </w:p>
    <w:p w14:paraId="4BE6F77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n512-r16</w:t>
      </w:r>
      <w:r w:rsidRPr="0055568D">
        <w:rPr>
          <w:snapToGrid w:val="0"/>
        </w:rPr>
        <w:tab/>
      </w:r>
      <w:r w:rsidRPr="0055568D">
        <w:rPr>
          <w:snapToGrid w:val="0"/>
        </w:rPr>
        <w:tab/>
      </w:r>
      <w:r w:rsidRPr="0055568D">
        <w:rPr>
          <w:snapToGrid w:val="0"/>
        </w:rPr>
        <w:tab/>
      </w:r>
      <w:r w:rsidRPr="0055568D">
        <w:rPr>
          <w:snapToGrid w:val="0"/>
        </w:rPr>
        <w:tab/>
        <w:t>INTEGER (0..511),</w:t>
      </w:r>
    </w:p>
    <w:p w14:paraId="76B10E62"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n640-r16</w:t>
      </w:r>
      <w:r w:rsidRPr="0055568D">
        <w:rPr>
          <w:snapToGrid w:val="0"/>
        </w:rPr>
        <w:tab/>
      </w:r>
      <w:r w:rsidRPr="0055568D">
        <w:rPr>
          <w:snapToGrid w:val="0"/>
        </w:rPr>
        <w:tab/>
      </w:r>
      <w:r w:rsidRPr="0055568D">
        <w:rPr>
          <w:snapToGrid w:val="0"/>
        </w:rPr>
        <w:tab/>
      </w:r>
      <w:r w:rsidRPr="0055568D">
        <w:rPr>
          <w:snapToGrid w:val="0"/>
        </w:rPr>
        <w:tab/>
        <w:t>INTEGER (0..639),</w:t>
      </w:r>
    </w:p>
    <w:p w14:paraId="0181CA9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n1280-r16</w:t>
      </w:r>
      <w:r w:rsidRPr="0055568D">
        <w:rPr>
          <w:snapToGrid w:val="0"/>
        </w:rPr>
        <w:tab/>
      </w:r>
      <w:r w:rsidRPr="0055568D">
        <w:rPr>
          <w:snapToGrid w:val="0"/>
        </w:rPr>
        <w:tab/>
      </w:r>
      <w:r w:rsidRPr="0055568D">
        <w:rPr>
          <w:snapToGrid w:val="0"/>
        </w:rPr>
        <w:tab/>
      </w:r>
      <w:r w:rsidRPr="0055568D">
        <w:rPr>
          <w:snapToGrid w:val="0"/>
        </w:rPr>
        <w:tab/>
        <w:t>INTEGER (0..1279),</w:t>
      </w:r>
    </w:p>
    <w:p w14:paraId="6B46394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n2560-r16</w:t>
      </w:r>
      <w:r w:rsidRPr="0055568D">
        <w:rPr>
          <w:snapToGrid w:val="0"/>
        </w:rPr>
        <w:tab/>
      </w:r>
      <w:r w:rsidRPr="0055568D">
        <w:rPr>
          <w:snapToGrid w:val="0"/>
        </w:rPr>
        <w:tab/>
      </w:r>
      <w:r w:rsidRPr="0055568D">
        <w:rPr>
          <w:snapToGrid w:val="0"/>
        </w:rPr>
        <w:tab/>
      </w:r>
      <w:r w:rsidRPr="0055568D">
        <w:rPr>
          <w:snapToGrid w:val="0"/>
        </w:rPr>
        <w:tab/>
        <w:t>INTEGER (0..2559),</w:t>
      </w:r>
    </w:p>
    <w:p w14:paraId="00114A7F"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n5120-r16</w:t>
      </w:r>
      <w:r w:rsidRPr="0055568D">
        <w:rPr>
          <w:snapToGrid w:val="0"/>
        </w:rPr>
        <w:tab/>
      </w:r>
      <w:r w:rsidRPr="0055568D">
        <w:rPr>
          <w:snapToGrid w:val="0"/>
        </w:rPr>
        <w:tab/>
      </w:r>
      <w:r w:rsidRPr="0055568D">
        <w:rPr>
          <w:snapToGrid w:val="0"/>
        </w:rPr>
        <w:tab/>
      </w:r>
      <w:r w:rsidRPr="0055568D">
        <w:rPr>
          <w:snapToGrid w:val="0"/>
        </w:rPr>
        <w:tab/>
        <w:t>INTEGER (0..5119),</w:t>
      </w:r>
    </w:p>
    <w:p w14:paraId="32638B0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n10240-r16</w:t>
      </w:r>
      <w:r w:rsidRPr="0055568D">
        <w:rPr>
          <w:snapToGrid w:val="0"/>
        </w:rPr>
        <w:tab/>
      </w:r>
      <w:r w:rsidRPr="0055568D">
        <w:rPr>
          <w:snapToGrid w:val="0"/>
        </w:rPr>
        <w:tab/>
      </w:r>
      <w:r w:rsidRPr="0055568D">
        <w:rPr>
          <w:snapToGrid w:val="0"/>
        </w:rPr>
        <w:tab/>
      </w:r>
      <w:r w:rsidRPr="0055568D">
        <w:rPr>
          <w:snapToGrid w:val="0"/>
        </w:rPr>
        <w:tab/>
        <w:t>INTEGER (0..10239),</w:t>
      </w:r>
    </w:p>
    <w:p w14:paraId="2FD981C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n20480-r16</w:t>
      </w:r>
      <w:r w:rsidRPr="0055568D">
        <w:rPr>
          <w:snapToGrid w:val="0"/>
        </w:rPr>
        <w:tab/>
      </w:r>
      <w:r w:rsidRPr="0055568D">
        <w:rPr>
          <w:snapToGrid w:val="0"/>
        </w:rPr>
        <w:tab/>
      </w:r>
      <w:r w:rsidRPr="0055568D">
        <w:rPr>
          <w:snapToGrid w:val="0"/>
        </w:rPr>
        <w:tab/>
      </w:r>
      <w:r w:rsidRPr="0055568D">
        <w:rPr>
          <w:snapToGrid w:val="0"/>
        </w:rPr>
        <w:tab/>
        <w:t>INTEGER (0..20479),</w:t>
      </w:r>
    </w:p>
    <w:p w14:paraId="4654AEE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n40960-r16</w:t>
      </w:r>
      <w:r w:rsidRPr="0055568D">
        <w:rPr>
          <w:snapToGrid w:val="0"/>
        </w:rPr>
        <w:tab/>
      </w:r>
      <w:r w:rsidRPr="0055568D">
        <w:rPr>
          <w:snapToGrid w:val="0"/>
        </w:rPr>
        <w:tab/>
      </w:r>
      <w:r w:rsidRPr="0055568D">
        <w:rPr>
          <w:snapToGrid w:val="0"/>
        </w:rPr>
        <w:tab/>
      </w:r>
      <w:r w:rsidRPr="0055568D">
        <w:rPr>
          <w:snapToGrid w:val="0"/>
        </w:rPr>
        <w:tab/>
        <w:t>INTEGER (0..40959),</w:t>
      </w:r>
    </w:p>
    <w:p w14:paraId="39C66DD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n81920-r16</w:t>
      </w:r>
      <w:r w:rsidRPr="0055568D">
        <w:rPr>
          <w:snapToGrid w:val="0"/>
        </w:rPr>
        <w:tab/>
      </w:r>
      <w:r w:rsidRPr="0055568D">
        <w:rPr>
          <w:snapToGrid w:val="0"/>
        </w:rPr>
        <w:tab/>
      </w:r>
      <w:r w:rsidRPr="0055568D">
        <w:rPr>
          <w:snapToGrid w:val="0"/>
        </w:rPr>
        <w:tab/>
      </w:r>
      <w:r w:rsidRPr="0055568D">
        <w:rPr>
          <w:snapToGrid w:val="0"/>
        </w:rPr>
        <w:tab/>
        <w:t>INTEGER (0..81919),</w:t>
      </w:r>
    </w:p>
    <w:p w14:paraId="0C70CB7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5E3A5F75" w14:textId="77777777" w:rsidR="00087058" w:rsidRPr="0055568D" w:rsidRDefault="00087058" w:rsidP="00087058">
      <w:pPr>
        <w:pStyle w:val="PL"/>
        <w:shd w:val="clear" w:color="auto" w:fill="E6E6E6"/>
        <w:rPr>
          <w:snapToGrid w:val="0"/>
        </w:rPr>
      </w:pPr>
      <w:r w:rsidRPr="0055568D">
        <w:rPr>
          <w:snapToGrid w:val="0"/>
        </w:rPr>
        <w:tab/>
        <w:t>},</w:t>
      </w:r>
    </w:p>
    <w:p w14:paraId="006CF36F" w14:textId="77777777" w:rsidR="00087058" w:rsidRPr="0055568D" w:rsidRDefault="00087058" w:rsidP="00087058">
      <w:pPr>
        <w:pStyle w:val="PL"/>
        <w:shd w:val="clear" w:color="auto" w:fill="E6E6E6"/>
        <w:rPr>
          <w:snapToGrid w:val="0"/>
        </w:rPr>
      </w:pPr>
      <w:r w:rsidRPr="0055568D">
        <w:rPr>
          <w:snapToGrid w:val="0"/>
        </w:rPr>
        <w:tab/>
        <w:t>...</w:t>
      </w:r>
    </w:p>
    <w:p w14:paraId="6EC39A53" w14:textId="77777777" w:rsidR="00087058" w:rsidRPr="0055568D" w:rsidRDefault="00087058" w:rsidP="00087058">
      <w:pPr>
        <w:pStyle w:val="PL"/>
        <w:shd w:val="clear" w:color="auto" w:fill="E6E6E6"/>
        <w:rPr>
          <w:snapToGrid w:val="0"/>
        </w:rPr>
      </w:pPr>
      <w:r w:rsidRPr="0055568D">
        <w:rPr>
          <w:snapToGrid w:val="0"/>
        </w:rPr>
        <w:t>}</w:t>
      </w:r>
    </w:p>
    <w:p w14:paraId="61045A69" w14:textId="77777777" w:rsidR="00087058" w:rsidRPr="0055568D" w:rsidRDefault="00087058" w:rsidP="00087058">
      <w:pPr>
        <w:pStyle w:val="PL"/>
        <w:shd w:val="pct10" w:color="auto" w:fill="auto"/>
        <w:rPr>
          <w:lang w:eastAsia="ko-KR"/>
        </w:rPr>
      </w:pPr>
    </w:p>
    <w:p w14:paraId="7F0D680D" w14:textId="77777777" w:rsidR="00087058" w:rsidRPr="0055568D" w:rsidRDefault="00087058" w:rsidP="00087058">
      <w:pPr>
        <w:pStyle w:val="PL"/>
        <w:shd w:val="clear" w:color="auto" w:fill="E6E6E6"/>
      </w:pPr>
      <w:r w:rsidRPr="0055568D">
        <w:rPr>
          <w:snapToGrid w:val="0"/>
        </w:rPr>
        <w:t>DL-PRS-ResourcePrioritySubset-r17</w:t>
      </w:r>
      <w:r w:rsidRPr="0055568D">
        <w:t xml:space="preserve"> ::= SEQUENCE (SIZE (1..maxNumPrioResources-r17)) OF</w:t>
      </w:r>
    </w:p>
    <w:p w14:paraId="405DA8D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NR-DL-PRSResourcePriorityItem-r17</w:t>
      </w:r>
    </w:p>
    <w:p w14:paraId="64242716" w14:textId="77777777" w:rsidR="00087058" w:rsidRPr="0055568D" w:rsidRDefault="00087058" w:rsidP="00087058">
      <w:pPr>
        <w:pStyle w:val="PL"/>
        <w:shd w:val="clear" w:color="auto" w:fill="E6E6E6"/>
      </w:pPr>
    </w:p>
    <w:p w14:paraId="59FC5A0C" w14:textId="77777777" w:rsidR="00087058" w:rsidRPr="0055568D" w:rsidRDefault="00087058" w:rsidP="00087058">
      <w:pPr>
        <w:pStyle w:val="PL"/>
        <w:shd w:val="clear" w:color="auto" w:fill="E6E6E6"/>
      </w:pPr>
      <w:r w:rsidRPr="0055568D">
        <w:t>NR-DL-PRSResourcePriorityItem-r17 ::= SEQUENCE {</w:t>
      </w:r>
    </w:p>
    <w:p w14:paraId="41175D25" w14:textId="77777777" w:rsidR="00087058" w:rsidRPr="0055568D" w:rsidRDefault="00087058" w:rsidP="00087058">
      <w:pPr>
        <w:pStyle w:val="PL"/>
        <w:shd w:val="clear" w:color="auto" w:fill="E6E6E6"/>
      </w:pPr>
      <w:r w:rsidRPr="0055568D">
        <w:tab/>
        <w:t>nr-DL-PRS-PrioResourceSetID-r17</w:t>
      </w:r>
      <w:r w:rsidRPr="0055568D">
        <w:tab/>
      </w:r>
      <w:r w:rsidRPr="0055568D">
        <w:tab/>
      </w:r>
      <w:r w:rsidRPr="0055568D">
        <w:tab/>
        <w:t>NR-DL-PRS-ResourceSetID-r16</w:t>
      </w:r>
      <w:r w:rsidRPr="0055568D">
        <w:tab/>
        <w:t>OPTIONAL,</w:t>
      </w:r>
      <w:r w:rsidRPr="0055568D">
        <w:tab/>
        <w:t>-- Cond NotSame</w:t>
      </w:r>
    </w:p>
    <w:p w14:paraId="385D25AA" w14:textId="77777777" w:rsidR="00087058" w:rsidRPr="0055568D" w:rsidRDefault="00087058" w:rsidP="00087058">
      <w:pPr>
        <w:pStyle w:val="PL"/>
        <w:shd w:val="clear" w:color="auto" w:fill="E6E6E6"/>
      </w:pPr>
      <w:r w:rsidRPr="0055568D">
        <w:tab/>
        <w:t>nr-DL-PRS-PrioResourceID-r17</w:t>
      </w:r>
      <w:r w:rsidRPr="0055568D">
        <w:tab/>
      </w:r>
      <w:r w:rsidRPr="0055568D">
        <w:tab/>
      </w:r>
      <w:r w:rsidRPr="0055568D">
        <w:tab/>
        <w:t>NR-DL-PRS-ResourceID-r16,</w:t>
      </w:r>
    </w:p>
    <w:p w14:paraId="687AC0B3" w14:textId="77777777" w:rsidR="00087058" w:rsidRPr="0055568D" w:rsidRDefault="00087058" w:rsidP="00087058">
      <w:pPr>
        <w:pStyle w:val="PL"/>
        <w:shd w:val="clear" w:color="auto" w:fill="E6E6E6"/>
      </w:pPr>
      <w:r w:rsidRPr="0055568D">
        <w:tab/>
        <w:t>...</w:t>
      </w:r>
    </w:p>
    <w:p w14:paraId="483F79FB" w14:textId="77777777" w:rsidR="00087058" w:rsidRPr="0055568D" w:rsidRDefault="00087058" w:rsidP="00087058">
      <w:pPr>
        <w:pStyle w:val="PL"/>
        <w:shd w:val="clear" w:color="auto" w:fill="E6E6E6"/>
      </w:pPr>
      <w:r w:rsidRPr="0055568D">
        <w:t>}</w:t>
      </w:r>
    </w:p>
    <w:p w14:paraId="46375BB0" w14:textId="77777777" w:rsidR="00087058" w:rsidRPr="0055568D" w:rsidRDefault="00087058" w:rsidP="00087058">
      <w:pPr>
        <w:pStyle w:val="PL"/>
        <w:shd w:val="pct10" w:color="auto" w:fill="auto"/>
        <w:rPr>
          <w:lang w:eastAsia="ko-KR"/>
        </w:rPr>
      </w:pPr>
    </w:p>
    <w:p w14:paraId="54C5500B" w14:textId="77777777" w:rsidR="00087058" w:rsidRPr="0055568D" w:rsidRDefault="00087058" w:rsidP="00087058">
      <w:pPr>
        <w:pStyle w:val="PL"/>
        <w:shd w:val="pct10" w:color="auto" w:fill="auto"/>
        <w:rPr>
          <w:lang w:eastAsia="ko-KR"/>
        </w:rPr>
      </w:pPr>
      <w:r w:rsidRPr="0055568D">
        <w:rPr>
          <w:lang w:eastAsia="ko-KR"/>
        </w:rPr>
        <w:t>-- ASN1STOP</w:t>
      </w:r>
    </w:p>
    <w:p w14:paraId="309C9F6C"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5CFE64F4" w14:textId="77777777" w:rsidTr="00C959A0">
        <w:trPr>
          <w:cantSplit/>
          <w:tblHeader/>
        </w:trPr>
        <w:tc>
          <w:tcPr>
            <w:tcW w:w="2268" w:type="dxa"/>
          </w:tcPr>
          <w:p w14:paraId="039CBB85" w14:textId="77777777" w:rsidR="00087058" w:rsidRPr="0055568D" w:rsidRDefault="00087058" w:rsidP="00C959A0">
            <w:pPr>
              <w:pStyle w:val="TAH"/>
            </w:pPr>
            <w:r w:rsidRPr="0055568D">
              <w:t>Conditional presence</w:t>
            </w:r>
          </w:p>
        </w:tc>
        <w:tc>
          <w:tcPr>
            <w:tcW w:w="7371" w:type="dxa"/>
          </w:tcPr>
          <w:p w14:paraId="2ED28328" w14:textId="77777777" w:rsidR="00087058" w:rsidRPr="0055568D" w:rsidRDefault="00087058" w:rsidP="00C959A0">
            <w:pPr>
              <w:pStyle w:val="TAH"/>
            </w:pPr>
            <w:r w:rsidRPr="0055568D">
              <w:t>Explanation</w:t>
            </w:r>
          </w:p>
        </w:tc>
      </w:tr>
      <w:tr w:rsidR="00087058" w:rsidRPr="0055568D" w14:paraId="63051445" w14:textId="77777777" w:rsidTr="00C959A0">
        <w:trPr>
          <w:cantSplit/>
        </w:trPr>
        <w:tc>
          <w:tcPr>
            <w:tcW w:w="2268" w:type="dxa"/>
          </w:tcPr>
          <w:p w14:paraId="2673D329" w14:textId="77777777" w:rsidR="00087058" w:rsidRPr="0055568D" w:rsidRDefault="00087058" w:rsidP="00C959A0">
            <w:pPr>
              <w:pStyle w:val="TAL"/>
              <w:rPr>
                <w:i/>
              </w:rPr>
            </w:pPr>
            <w:r w:rsidRPr="0055568D">
              <w:rPr>
                <w:i/>
              </w:rPr>
              <w:t>Rep</w:t>
            </w:r>
          </w:p>
        </w:tc>
        <w:tc>
          <w:tcPr>
            <w:tcW w:w="7371" w:type="dxa"/>
          </w:tcPr>
          <w:p w14:paraId="4478A2A9" w14:textId="77777777" w:rsidR="00087058" w:rsidRPr="0055568D" w:rsidRDefault="00087058" w:rsidP="00C959A0">
            <w:pPr>
              <w:pStyle w:val="TAL"/>
            </w:pPr>
            <w:r w:rsidRPr="0055568D">
              <w:t xml:space="preserve">The field is mandatory present, if </w:t>
            </w:r>
            <w:r w:rsidRPr="0055568D">
              <w:rPr>
                <w:i/>
                <w:iCs/>
              </w:rPr>
              <w:t>dl-PRS-</w:t>
            </w:r>
            <w:proofErr w:type="spellStart"/>
            <w:r w:rsidRPr="0055568D">
              <w:rPr>
                <w:i/>
                <w:iCs/>
              </w:rPr>
              <w:t>ResourceRepetitionFactor</w:t>
            </w:r>
            <w:proofErr w:type="spellEnd"/>
            <w:r w:rsidRPr="0055568D">
              <w:t xml:space="preserve"> is present. Otherwise it is not present.</w:t>
            </w:r>
          </w:p>
        </w:tc>
      </w:tr>
      <w:tr w:rsidR="00087058" w:rsidRPr="0055568D" w14:paraId="373FC30E" w14:textId="77777777" w:rsidTr="00C959A0">
        <w:trPr>
          <w:cantSplit/>
        </w:trPr>
        <w:tc>
          <w:tcPr>
            <w:tcW w:w="2268" w:type="dxa"/>
            <w:tcBorders>
              <w:top w:val="single" w:sz="4" w:space="0" w:color="808080"/>
              <w:left w:val="single" w:sz="4" w:space="0" w:color="808080"/>
              <w:bottom w:val="single" w:sz="4" w:space="0" w:color="808080"/>
              <w:right w:val="single" w:sz="4" w:space="0" w:color="808080"/>
            </w:tcBorders>
          </w:tcPr>
          <w:p w14:paraId="54E783F7" w14:textId="77777777" w:rsidR="00087058" w:rsidRPr="0055568D" w:rsidRDefault="00087058" w:rsidP="00C959A0">
            <w:pPr>
              <w:pStyle w:val="TAL"/>
              <w:rPr>
                <w:i/>
              </w:rPr>
            </w:pPr>
            <w:proofErr w:type="spellStart"/>
            <w:r w:rsidRPr="0055568D">
              <w:rPr>
                <w:i/>
              </w:rPr>
              <w:t>NotSame</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0BE7FF5" w14:textId="77777777" w:rsidR="00087058" w:rsidRPr="0055568D" w:rsidRDefault="00087058" w:rsidP="00C959A0">
            <w:pPr>
              <w:pStyle w:val="TAL"/>
            </w:pPr>
            <w:r w:rsidRPr="0055568D">
              <w:rPr>
                <w:lang w:eastAsia="zh-CN"/>
              </w:rPr>
              <w:t xml:space="preserve">The field is optionally present, need OP. If the field is absent, the indicated </w:t>
            </w:r>
            <w:r w:rsidRPr="0055568D">
              <w:rPr>
                <w:i/>
                <w:iCs/>
                <w:lang w:eastAsia="zh-CN"/>
              </w:rPr>
              <w:t>nr-DL-PRS-</w:t>
            </w:r>
            <w:proofErr w:type="spellStart"/>
            <w:r w:rsidRPr="0055568D">
              <w:rPr>
                <w:i/>
                <w:iCs/>
                <w:lang w:eastAsia="zh-CN"/>
              </w:rPr>
              <w:t>PrioResourceID</w:t>
            </w:r>
            <w:proofErr w:type="spellEnd"/>
            <w:r w:rsidRPr="0055568D">
              <w:rPr>
                <w:lang w:eastAsia="zh-CN"/>
              </w:rPr>
              <w:t xml:space="preserve"> belongs to the same DL-PRS Resource Set as the </w:t>
            </w:r>
            <w:r w:rsidRPr="0055568D">
              <w:rPr>
                <w:i/>
                <w:iCs/>
                <w:lang w:eastAsia="zh-CN"/>
              </w:rPr>
              <w:t>nr-DL-PRS-</w:t>
            </w:r>
            <w:proofErr w:type="spellStart"/>
            <w:r w:rsidRPr="0055568D">
              <w:rPr>
                <w:i/>
                <w:iCs/>
                <w:lang w:eastAsia="zh-CN"/>
              </w:rPr>
              <w:t>ResourceID</w:t>
            </w:r>
            <w:proofErr w:type="spellEnd"/>
            <w:r w:rsidRPr="0055568D">
              <w:rPr>
                <w:lang w:eastAsia="zh-CN"/>
              </w:rPr>
              <w:t>.</w:t>
            </w:r>
          </w:p>
        </w:tc>
      </w:tr>
    </w:tbl>
    <w:p w14:paraId="242ABCE4"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77817FB" w14:textId="77777777" w:rsidTr="00C959A0">
        <w:trPr>
          <w:cantSplit/>
        </w:trPr>
        <w:tc>
          <w:tcPr>
            <w:tcW w:w="9639" w:type="dxa"/>
          </w:tcPr>
          <w:p w14:paraId="169D3146" w14:textId="77777777" w:rsidR="00087058" w:rsidRPr="0055568D" w:rsidRDefault="00087058" w:rsidP="00C959A0">
            <w:pPr>
              <w:pStyle w:val="TAH"/>
              <w:keepNext w:val="0"/>
              <w:keepLines w:val="0"/>
              <w:widowControl w:val="0"/>
            </w:pPr>
            <w:r w:rsidRPr="0055568D">
              <w:rPr>
                <w:i/>
                <w:noProof/>
              </w:rPr>
              <w:t xml:space="preserve">NR-DL-PRS-Info </w:t>
            </w:r>
            <w:r w:rsidRPr="0055568D">
              <w:rPr>
                <w:iCs/>
                <w:noProof/>
              </w:rPr>
              <w:t>field descriptions</w:t>
            </w:r>
          </w:p>
        </w:tc>
      </w:tr>
      <w:tr w:rsidR="00087058" w:rsidRPr="0055568D" w14:paraId="7BD777B1" w14:textId="77777777" w:rsidTr="00C959A0">
        <w:trPr>
          <w:cantSplit/>
        </w:trPr>
        <w:tc>
          <w:tcPr>
            <w:tcW w:w="9639" w:type="dxa"/>
          </w:tcPr>
          <w:p w14:paraId="453CD1F3" w14:textId="77777777" w:rsidR="00087058" w:rsidRPr="0055568D" w:rsidRDefault="00087058" w:rsidP="00C959A0">
            <w:pPr>
              <w:pStyle w:val="TAL"/>
              <w:rPr>
                <w:b/>
                <w:bCs/>
                <w:i/>
                <w:iCs/>
                <w:noProof/>
              </w:rPr>
            </w:pPr>
            <w:r w:rsidRPr="0055568D">
              <w:rPr>
                <w:b/>
                <w:bCs/>
                <w:i/>
                <w:iCs/>
                <w:noProof/>
              </w:rPr>
              <w:lastRenderedPageBreak/>
              <w:t>nr-DL-PRS-ResourceSetID</w:t>
            </w:r>
          </w:p>
          <w:p w14:paraId="494F21FB" w14:textId="77777777" w:rsidR="00087058" w:rsidRPr="0055568D" w:rsidRDefault="00087058" w:rsidP="00C959A0">
            <w:pPr>
              <w:pStyle w:val="TAL"/>
              <w:rPr>
                <w:noProof/>
              </w:rPr>
            </w:pPr>
            <w:r w:rsidRPr="0055568D">
              <w:rPr>
                <w:noProof/>
              </w:rPr>
              <w:t>This field specifies the DL-PRS Resource Set ID, which is used to identify the DL-PRS Resource Set of the TRP across all the frequency layers.</w:t>
            </w:r>
          </w:p>
        </w:tc>
      </w:tr>
      <w:tr w:rsidR="00087058" w:rsidRPr="0055568D" w14:paraId="1E976987" w14:textId="77777777" w:rsidTr="00C959A0">
        <w:trPr>
          <w:cantSplit/>
        </w:trPr>
        <w:tc>
          <w:tcPr>
            <w:tcW w:w="9639" w:type="dxa"/>
          </w:tcPr>
          <w:p w14:paraId="1417B584" w14:textId="77777777" w:rsidR="00087058" w:rsidRPr="0055568D" w:rsidRDefault="00087058" w:rsidP="00C959A0">
            <w:pPr>
              <w:pStyle w:val="TAL"/>
              <w:keepNext w:val="0"/>
              <w:keepLines w:val="0"/>
              <w:widowControl w:val="0"/>
              <w:rPr>
                <w:b/>
                <w:i/>
                <w:noProof/>
              </w:rPr>
            </w:pPr>
            <w:r w:rsidRPr="0055568D">
              <w:rPr>
                <w:b/>
                <w:i/>
                <w:noProof/>
              </w:rPr>
              <w:t>dl-PRS-Periodicity-and-ResourceSetSlotOffset</w:t>
            </w:r>
          </w:p>
          <w:p w14:paraId="6C9B584D" w14:textId="77777777" w:rsidR="00087058" w:rsidRPr="0055568D" w:rsidRDefault="00087058" w:rsidP="00C959A0">
            <w:pPr>
              <w:pStyle w:val="TAL"/>
              <w:keepNext w:val="0"/>
              <w:keepLines w:val="0"/>
              <w:widowControl w:val="0"/>
            </w:pPr>
            <w:r w:rsidRPr="0055568D">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rsidR="00087058" w:rsidRPr="0055568D" w14:paraId="5366AF8D" w14:textId="77777777" w:rsidTr="00C959A0">
        <w:trPr>
          <w:cantSplit/>
        </w:trPr>
        <w:tc>
          <w:tcPr>
            <w:tcW w:w="9639" w:type="dxa"/>
          </w:tcPr>
          <w:p w14:paraId="31B814B8" w14:textId="77777777" w:rsidR="00087058" w:rsidRPr="0055568D" w:rsidRDefault="00087058" w:rsidP="00C959A0">
            <w:pPr>
              <w:pStyle w:val="TAL"/>
              <w:keepNext w:val="0"/>
              <w:keepLines w:val="0"/>
              <w:widowControl w:val="0"/>
              <w:rPr>
                <w:b/>
                <w:i/>
                <w:noProof/>
              </w:rPr>
            </w:pPr>
            <w:r w:rsidRPr="0055568D">
              <w:rPr>
                <w:b/>
                <w:i/>
                <w:noProof/>
              </w:rPr>
              <w:t>dl-PRS-ResourceRepetitionFactor</w:t>
            </w:r>
          </w:p>
          <w:p w14:paraId="7DFFA4EA" w14:textId="77777777" w:rsidR="00087058" w:rsidRPr="0055568D" w:rsidRDefault="00087058" w:rsidP="00C959A0">
            <w:pPr>
              <w:pStyle w:val="TAL"/>
              <w:keepNext w:val="0"/>
              <w:keepLines w:val="0"/>
              <w:widowControl w:val="0"/>
              <w:rPr>
                <w:b/>
                <w:iCs/>
                <w:noProof/>
              </w:rPr>
            </w:pPr>
            <w:r w:rsidRPr="0055568D">
              <w:t xml:space="preserve">This field specifies how many times each DL-PRS Resource is repeated for a single instance of the DL-PRS Resource Set. It is applied to all resources of the DL-PRS Resource Set. Enumerated values </w:t>
            </w:r>
            <w:r w:rsidRPr="0055568D">
              <w:rPr>
                <w:i/>
                <w:iCs/>
              </w:rPr>
              <w:t>n2</w:t>
            </w:r>
            <w:r w:rsidRPr="0055568D">
              <w:t xml:space="preserve">, </w:t>
            </w:r>
            <w:r w:rsidRPr="0055568D">
              <w:rPr>
                <w:i/>
                <w:iCs/>
              </w:rPr>
              <w:t>n4</w:t>
            </w:r>
            <w:r w:rsidRPr="0055568D">
              <w:t xml:space="preserve">, </w:t>
            </w:r>
            <w:r w:rsidRPr="0055568D">
              <w:rPr>
                <w:i/>
                <w:iCs/>
              </w:rPr>
              <w:t>n6</w:t>
            </w:r>
            <w:r w:rsidRPr="0055568D">
              <w:t xml:space="preserve">, </w:t>
            </w:r>
            <w:r w:rsidRPr="0055568D">
              <w:rPr>
                <w:i/>
                <w:iCs/>
              </w:rPr>
              <w:t>n8</w:t>
            </w:r>
            <w:r w:rsidRPr="0055568D">
              <w:t xml:space="preserve">, </w:t>
            </w:r>
            <w:r w:rsidRPr="0055568D">
              <w:rPr>
                <w:i/>
                <w:iCs/>
              </w:rPr>
              <w:t>n16</w:t>
            </w:r>
            <w:r w:rsidRPr="0055568D">
              <w:t xml:space="preserve">, </w:t>
            </w:r>
            <w:r w:rsidRPr="0055568D">
              <w:rPr>
                <w:i/>
                <w:iCs/>
              </w:rPr>
              <w:t>n32</w:t>
            </w:r>
            <w:r w:rsidRPr="0055568D">
              <w:t xml:space="preserve"> correspond to 2, 4, 6, 8, 16, 32 resource repetitions, respectively. If this field is absent, the value for </w:t>
            </w:r>
            <w:r w:rsidRPr="0055568D">
              <w:rPr>
                <w:bCs/>
                <w:i/>
                <w:noProof/>
              </w:rPr>
              <w:t xml:space="preserve">dl-PRS-ResourceRepetitionFactor </w:t>
            </w:r>
            <w:r w:rsidRPr="0055568D">
              <w:rPr>
                <w:bCs/>
                <w:iCs/>
                <w:noProof/>
              </w:rPr>
              <w:t>is 1 (i.e., no resource repetition).</w:t>
            </w:r>
          </w:p>
        </w:tc>
      </w:tr>
      <w:tr w:rsidR="00087058" w:rsidRPr="0055568D" w14:paraId="112C4B88" w14:textId="77777777" w:rsidTr="00C959A0">
        <w:trPr>
          <w:cantSplit/>
        </w:trPr>
        <w:tc>
          <w:tcPr>
            <w:tcW w:w="9639" w:type="dxa"/>
          </w:tcPr>
          <w:p w14:paraId="25698885" w14:textId="77777777" w:rsidR="00087058" w:rsidRPr="0055568D" w:rsidRDefault="00087058" w:rsidP="00C959A0">
            <w:pPr>
              <w:pStyle w:val="TAL"/>
              <w:keepNext w:val="0"/>
              <w:keepLines w:val="0"/>
              <w:widowControl w:val="0"/>
              <w:rPr>
                <w:b/>
                <w:i/>
                <w:noProof/>
              </w:rPr>
            </w:pPr>
            <w:r w:rsidRPr="0055568D">
              <w:rPr>
                <w:b/>
                <w:i/>
                <w:noProof/>
              </w:rPr>
              <w:t>dl-PRS-ResourceTimeGap</w:t>
            </w:r>
          </w:p>
          <w:p w14:paraId="5CA7170E" w14:textId="77777777" w:rsidR="00087058" w:rsidRPr="0055568D" w:rsidRDefault="00087058" w:rsidP="00C959A0">
            <w:pPr>
              <w:pStyle w:val="TAL"/>
              <w:keepNext w:val="0"/>
              <w:keepLines w:val="0"/>
              <w:widowControl w:val="0"/>
              <w:rPr>
                <w:b/>
                <w:i/>
                <w:noProof/>
              </w:rPr>
            </w:pPr>
            <w:r w:rsidRPr="0055568D">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087058" w:rsidRPr="0055568D" w14:paraId="35B8E2D1" w14:textId="77777777" w:rsidTr="00C959A0">
        <w:trPr>
          <w:cantSplit/>
        </w:trPr>
        <w:tc>
          <w:tcPr>
            <w:tcW w:w="9639" w:type="dxa"/>
          </w:tcPr>
          <w:p w14:paraId="6B5A52E8" w14:textId="77777777" w:rsidR="00087058" w:rsidRPr="0055568D" w:rsidRDefault="00087058" w:rsidP="00C959A0">
            <w:pPr>
              <w:pStyle w:val="TAL"/>
              <w:keepNext w:val="0"/>
              <w:keepLines w:val="0"/>
              <w:widowControl w:val="0"/>
              <w:rPr>
                <w:b/>
                <w:i/>
                <w:noProof/>
              </w:rPr>
            </w:pPr>
            <w:r w:rsidRPr="0055568D">
              <w:rPr>
                <w:b/>
                <w:i/>
                <w:noProof/>
              </w:rPr>
              <w:t>dl-PRS-NumSymbols</w:t>
            </w:r>
          </w:p>
          <w:p w14:paraId="032B7875" w14:textId="77777777" w:rsidR="00087058" w:rsidRPr="0055568D" w:rsidRDefault="00087058" w:rsidP="00C959A0">
            <w:pPr>
              <w:pStyle w:val="TAL"/>
              <w:keepNext w:val="0"/>
              <w:keepLines w:val="0"/>
              <w:widowControl w:val="0"/>
              <w:rPr>
                <w:bCs/>
                <w:iCs/>
                <w:noProof/>
              </w:rPr>
            </w:pPr>
            <w:r w:rsidRPr="0055568D">
              <w:t>This field specifies the number of symbols per DL-PRS Resource within a slot.</w:t>
            </w:r>
          </w:p>
        </w:tc>
      </w:tr>
      <w:tr w:rsidR="00087058" w:rsidRPr="0055568D" w14:paraId="6171909F" w14:textId="77777777" w:rsidTr="00C959A0">
        <w:trPr>
          <w:cantSplit/>
        </w:trPr>
        <w:tc>
          <w:tcPr>
            <w:tcW w:w="9639" w:type="dxa"/>
          </w:tcPr>
          <w:p w14:paraId="10E23C41" w14:textId="77777777" w:rsidR="00087058" w:rsidRPr="0055568D" w:rsidRDefault="00087058" w:rsidP="00C959A0">
            <w:pPr>
              <w:widowControl w:val="0"/>
              <w:spacing w:after="0"/>
              <w:rPr>
                <w:rFonts w:ascii="Arial" w:eastAsia="SimSun" w:hAnsi="Arial"/>
                <w:b/>
                <w:bCs/>
                <w:i/>
                <w:iCs/>
                <w:sz w:val="18"/>
              </w:rPr>
            </w:pPr>
            <w:r w:rsidRPr="0055568D">
              <w:rPr>
                <w:rFonts w:ascii="Arial" w:eastAsia="SimSun" w:hAnsi="Arial"/>
                <w:b/>
                <w:bCs/>
                <w:i/>
                <w:iCs/>
                <w:sz w:val="18"/>
              </w:rPr>
              <w:t>dl-PRS-MutingOption1</w:t>
            </w:r>
          </w:p>
          <w:p w14:paraId="522E494D" w14:textId="77777777" w:rsidR="00087058" w:rsidRPr="0055568D" w:rsidRDefault="00087058" w:rsidP="00C959A0">
            <w:pPr>
              <w:widowControl w:val="0"/>
              <w:spacing w:after="0"/>
              <w:rPr>
                <w:rFonts w:ascii="Arial" w:eastAsia="SimSun" w:hAnsi="Arial"/>
                <w:noProof/>
                <w:sz w:val="18"/>
              </w:rPr>
            </w:pPr>
            <w:r w:rsidRPr="0055568D">
              <w:rPr>
                <w:rFonts w:ascii="Arial" w:eastAsia="SimSun" w:hAnsi="Arial"/>
                <w:bCs/>
                <w:iCs/>
                <w:noProof/>
                <w:sz w:val="18"/>
              </w:rPr>
              <w:t xml:space="preserve">This field specifies the DL-PRS muting configuration of the TRP for the Option-1 muting, as specified in TS 38.214 [45], </w:t>
            </w:r>
            <w:r w:rsidRPr="0055568D">
              <w:rPr>
                <w:rFonts w:ascii="Arial" w:eastAsia="SimSun" w:hAnsi="Arial"/>
                <w:noProof/>
                <w:sz w:val="18"/>
              </w:rPr>
              <w:t>and comprises the following sub-fields:</w:t>
            </w:r>
          </w:p>
          <w:p w14:paraId="54BEF7F2" w14:textId="77777777" w:rsidR="00087058" w:rsidRPr="0055568D" w:rsidRDefault="00087058" w:rsidP="00C959A0">
            <w:pPr>
              <w:spacing w:after="0"/>
              <w:ind w:left="576" w:hanging="288"/>
              <w:rPr>
                <w:rFonts w:ascii="Arial" w:eastAsia="SimSun" w:hAnsi="Arial" w:cs="Arial"/>
                <w:snapToGrid w:val="0"/>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eastAsia="SimSun" w:hAnsi="Arial" w:cs="Arial"/>
                <w:b/>
                <w:bCs/>
                <w:i/>
                <w:iCs/>
                <w:snapToGrid w:val="0"/>
                <w:sz w:val="18"/>
                <w:szCs w:val="18"/>
              </w:rPr>
              <w:t>dl-prs-</w:t>
            </w:r>
            <w:proofErr w:type="spellStart"/>
            <w:r w:rsidRPr="0055568D">
              <w:rPr>
                <w:rFonts w:ascii="Arial" w:eastAsia="SimSun" w:hAnsi="Arial" w:cs="Arial"/>
                <w:b/>
                <w:bCs/>
                <w:i/>
                <w:iCs/>
                <w:snapToGrid w:val="0"/>
                <w:sz w:val="18"/>
                <w:szCs w:val="18"/>
              </w:rPr>
              <w:t>MutingBitRepetitionFactor</w:t>
            </w:r>
            <w:proofErr w:type="spellEnd"/>
            <w:r w:rsidRPr="0055568D">
              <w:rPr>
                <w:rFonts w:ascii="Arial" w:eastAsia="SimSun" w:hAnsi="Arial" w:cs="Arial"/>
                <w:snapToGrid w:val="0"/>
                <w:sz w:val="18"/>
                <w:szCs w:val="18"/>
              </w:rPr>
              <w:t xml:space="preserve"> indicates the number </w:t>
            </w:r>
            <w:r w:rsidRPr="0055568D">
              <w:rPr>
                <w:rFonts w:ascii="Arial" w:eastAsia="SimSun" w:hAnsi="Arial" w:cs="Arial"/>
                <w:sz w:val="18"/>
                <w:szCs w:val="18"/>
              </w:rPr>
              <w:t xml:space="preserve">of consecutive instances of the </w:t>
            </w:r>
            <w:r w:rsidRPr="0055568D">
              <w:rPr>
                <w:rFonts w:ascii="Arial" w:eastAsia="SimSun" w:hAnsi="Arial" w:cs="Arial"/>
                <w:iCs/>
                <w:sz w:val="18"/>
                <w:szCs w:val="18"/>
              </w:rPr>
              <w:t xml:space="preserve">DL-PRS Resource Set corresponding to a single bit of the </w:t>
            </w:r>
            <w:r w:rsidRPr="0055568D">
              <w:rPr>
                <w:rFonts w:ascii="Arial" w:eastAsia="SimSun" w:hAnsi="Arial" w:cs="Arial"/>
                <w:i/>
                <w:iCs/>
                <w:snapToGrid w:val="0"/>
                <w:sz w:val="18"/>
                <w:szCs w:val="18"/>
              </w:rPr>
              <w:t>nr-option1-muting</w:t>
            </w:r>
            <w:r w:rsidRPr="0055568D">
              <w:rPr>
                <w:rFonts w:ascii="Arial" w:eastAsia="SimSun" w:hAnsi="Arial" w:cs="Arial"/>
                <w:snapToGrid w:val="0"/>
                <w:sz w:val="18"/>
                <w:szCs w:val="18"/>
              </w:rPr>
              <w:t xml:space="preserve"> bit map. Enumerated values </w:t>
            </w:r>
            <w:r w:rsidRPr="0055568D">
              <w:rPr>
                <w:rFonts w:ascii="Arial" w:eastAsia="SimSun" w:hAnsi="Arial" w:cs="Arial"/>
                <w:i/>
                <w:iCs/>
                <w:snapToGrid w:val="0"/>
                <w:sz w:val="18"/>
                <w:szCs w:val="18"/>
              </w:rPr>
              <w:t>n1</w:t>
            </w:r>
            <w:r w:rsidRPr="0055568D">
              <w:rPr>
                <w:rFonts w:ascii="Arial" w:eastAsia="SimSun" w:hAnsi="Arial" w:cs="Arial"/>
                <w:snapToGrid w:val="0"/>
                <w:sz w:val="18"/>
                <w:szCs w:val="18"/>
              </w:rPr>
              <w:t xml:space="preserve">, </w:t>
            </w:r>
            <w:r w:rsidRPr="0055568D">
              <w:rPr>
                <w:rFonts w:ascii="Arial" w:eastAsia="SimSun" w:hAnsi="Arial" w:cs="Arial"/>
                <w:i/>
                <w:iCs/>
                <w:snapToGrid w:val="0"/>
                <w:sz w:val="18"/>
                <w:szCs w:val="18"/>
              </w:rPr>
              <w:t>n2</w:t>
            </w:r>
            <w:r w:rsidRPr="0055568D">
              <w:rPr>
                <w:rFonts w:ascii="Arial" w:eastAsia="SimSun" w:hAnsi="Arial" w:cs="Arial"/>
                <w:snapToGrid w:val="0"/>
                <w:sz w:val="18"/>
                <w:szCs w:val="18"/>
              </w:rPr>
              <w:t xml:space="preserve">, </w:t>
            </w:r>
            <w:r w:rsidRPr="0055568D">
              <w:rPr>
                <w:rFonts w:ascii="Arial" w:eastAsia="SimSun" w:hAnsi="Arial" w:cs="Arial"/>
                <w:i/>
                <w:iCs/>
                <w:snapToGrid w:val="0"/>
                <w:sz w:val="18"/>
                <w:szCs w:val="18"/>
              </w:rPr>
              <w:t>n4</w:t>
            </w:r>
            <w:r w:rsidRPr="0055568D">
              <w:rPr>
                <w:rFonts w:ascii="Arial" w:eastAsia="SimSun" w:hAnsi="Arial" w:cs="Arial"/>
                <w:snapToGrid w:val="0"/>
                <w:sz w:val="18"/>
                <w:szCs w:val="18"/>
              </w:rPr>
              <w:t xml:space="preserve">, </w:t>
            </w:r>
            <w:r w:rsidRPr="0055568D">
              <w:rPr>
                <w:rFonts w:ascii="Arial" w:eastAsia="SimSun" w:hAnsi="Arial" w:cs="Arial"/>
                <w:i/>
                <w:iCs/>
                <w:snapToGrid w:val="0"/>
                <w:sz w:val="18"/>
                <w:szCs w:val="18"/>
              </w:rPr>
              <w:t>n8</w:t>
            </w:r>
            <w:r w:rsidRPr="0055568D">
              <w:rPr>
                <w:rFonts w:ascii="Arial" w:eastAsia="SimSun" w:hAnsi="Arial" w:cs="Arial"/>
                <w:snapToGrid w:val="0"/>
                <w:sz w:val="18"/>
                <w:szCs w:val="18"/>
              </w:rPr>
              <w:t xml:space="preserve"> correspond to 1, 2, 4, 8 consecutive instances, respectively. If this sub-field is absent, the value for </w:t>
            </w:r>
            <w:r w:rsidRPr="0055568D">
              <w:rPr>
                <w:rFonts w:ascii="Arial" w:eastAsia="SimSun" w:hAnsi="Arial" w:cs="Arial"/>
                <w:i/>
                <w:iCs/>
                <w:snapToGrid w:val="0"/>
                <w:sz w:val="18"/>
                <w:szCs w:val="18"/>
              </w:rPr>
              <w:t>dl-prs-</w:t>
            </w:r>
            <w:proofErr w:type="spellStart"/>
            <w:r w:rsidRPr="0055568D">
              <w:rPr>
                <w:rFonts w:ascii="Arial" w:eastAsia="SimSun" w:hAnsi="Arial" w:cs="Arial"/>
                <w:i/>
                <w:iCs/>
                <w:snapToGrid w:val="0"/>
                <w:sz w:val="18"/>
                <w:szCs w:val="18"/>
              </w:rPr>
              <w:t>MutingBitRepetitionFactor</w:t>
            </w:r>
            <w:proofErr w:type="spellEnd"/>
            <w:r w:rsidRPr="0055568D">
              <w:rPr>
                <w:rFonts w:ascii="Arial" w:eastAsia="SimSun" w:hAnsi="Arial" w:cs="Arial"/>
                <w:snapToGrid w:val="0"/>
                <w:sz w:val="18"/>
                <w:szCs w:val="18"/>
              </w:rPr>
              <w:t xml:space="preserve"> is</w:t>
            </w:r>
            <w:r w:rsidRPr="0055568D">
              <w:rPr>
                <w:rFonts w:ascii="Arial" w:eastAsia="SimSun" w:hAnsi="Arial" w:cs="Arial"/>
                <w:sz w:val="18"/>
                <w:szCs w:val="18"/>
              </w:rPr>
              <w:t xml:space="preserve"> </w:t>
            </w:r>
            <w:r w:rsidRPr="0055568D">
              <w:rPr>
                <w:rFonts w:ascii="Arial" w:eastAsia="SimSun" w:hAnsi="Arial" w:cs="Arial"/>
                <w:i/>
                <w:iCs/>
                <w:sz w:val="18"/>
                <w:szCs w:val="18"/>
              </w:rPr>
              <w:t>n1</w:t>
            </w:r>
            <w:r w:rsidRPr="0055568D">
              <w:rPr>
                <w:rFonts w:ascii="Arial" w:eastAsia="SimSun" w:hAnsi="Arial" w:cs="Arial"/>
                <w:sz w:val="18"/>
                <w:szCs w:val="18"/>
              </w:rPr>
              <w:t>.</w:t>
            </w:r>
          </w:p>
          <w:p w14:paraId="3D3AEB1C" w14:textId="77777777" w:rsidR="00087058" w:rsidRPr="0055568D" w:rsidRDefault="00087058" w:rsidP="00C959A0">
            <w:pPr>
              <w:spacing w:after="0"/>
              <w:ind w:left="576" w:hanging="288"/>
              <w:rPr>
                <w:rFonts w:ascii="Arial" w:eastAsia="SimSun" w:hAnsi="Arial" w:cs="Arial"/>
                <w:noProof/>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eastAsia="SimSun" w:hAnsi="Arial" w:cs="Arial"/>
                <w:b/>
                <w:bCs/>
                <w:i/>
                <w:iCs/>
                <w:snapToGrid w:val="0"/>
                <w:sz w:val="18"/>
                <w:szCs w:val="18"/>
              </w:rPr>
              <w:t>nr-option1-muting</w:t>
            </w:r>
            <w:r w:rsidRPr="0055568D">
              <w:rPr>
                <w:rFonts w:ascii="Arial" w:eastAsia="SimSun" w:hAnsi="Arial" w:cs="Arial"/>
                <w:snapToGrid w:val="0"/>
                <w:sz w:val="18"/>
                <w:szCs w:val="18"/>
              </w:rPr>
              <w:t xml:space="preserve"> </w:t>
            </w:r>
            <w:r w:rsidRPr="0055568D">
              <w:rPr>
                <w:rFonts w:ascii="Arial" w:eastAsia="SimSun" w:hAnsi="Arial" w:cs="Arial"/>
                <w:sz w:val="18"/>
                <w:szCs w:val="18"/>
              </w:rPr>
              <w:t>defines a bitmap of the time locations where the DL-PRS Resource is transmitted (value '1') or not (value '0') for a DL-PRS Resource Set,</w:t>
            </w:r>
            <w:r w:rsidRPr="0055568D">
              <w:rPr>
                <w:rFonts w:ascii="Arial" w:eastAsia="SimSun" w:hAnsi="Arial" w:cs="Arial"/>
                <w:bCs/>
                <w:iCs/>
                <w:noProof/>
                <w:sz w:val="18"/>
                <w:szCs w:val="18"/>
              </w:rPr>
              <w:t xml:space="preserve"> as specified in TS 38.214 [45]</w:t>
            </w:r>
            <w:r w:rsidRPr="0055568D">
              <w:rPr>
                <w:rFonts w:ascii="Arial" w:eastAsia="SimSun" w:hAnsi="Arial" w:cs="Arial"/>
                <w:sz w:val="18"/>
                <w:szCs w:val="18"/>
              </w:rPr>
              <w:t>.</w:t>
            </w:r>
          </w:p>
          <w:p w14:paraId="185A761A" w14:textId="77777777" w:rsidR="00087058" w:rsidRPr="0055568D" w:rsidRDefault="00087058" w:rsidP="00C959A0">
            <w:pPr>
              <w:pStyle w:val="B1"/>
              <w:spacing w:after="0"/>
              <w:ind w:left="0" w:firstLine="0"/>
              <w:rPr>
                <w:rFonts w:ascii="Arial" w:hAnsi="Arial" w:cs="Arial"/>
                <w:noProof/>
                <w:sz w:val="18"/>
                <w:szCs w:val="18"/>
              </w:rPr>
            </w:pPr>
            <w:r w:rsidRPr="0055568D">
              <w:rPr>
                <w:rFonts w:ascii="Arial" w:eastAsia="SimSun" w:hAnsi="Arial" w:cs="Arial"/>
                <w:bCs/>
                <w:iCs/>
                <w:noProof/>
                <w:sz w:val="18"/>
                <w:szCs w:val="18"/>
              </w:rPr>
              <w:t>If this field is absent, Option-1 muting is not in use for the TRP.</w:t>
            </w:r>
          </w:p>
        </w:tc>
      </w:tr>
      <w:tr w:rsidR="00087058" w:rsidRPr="0055568D" w14:paraId="28280266" w14:textId="77777777" w:rsidTr="00C959A0">
        <w:trPr>
          <w:cantSplit/>
        </w:trPr>
        <w:tc>
          <w:tcPr>
            <w:tcW w:w="9639" w:type="dxa"/>
          </w:tcPr>
          <w:p w14:paraId="5CC6010C" w14:textId="77777777" w:rsidR="00087058" w:rsidRPr="0055568D" w:rsidRDefault="00087058" w:rsidP="00C959A0">
            <w:pPr>
              <w:pStyle w:val="TAL"/>
              <w:keepNext w:val="0"/>
              <w:keepLines w:val="0"/>
              <w:widowControl w:val="0"/>
              <w:rPr>
                <w:b/>
                <w:bCs/>
                <w:i/>
                <w:iCs/>
              </w:rPr>
            </w:pPr>
            <w:r w:rsidRPr="0055568D">
              <w:rPr>
                <w:b/>
                <w:bCs/>
                <w:i/>
                <w:iCs/>
              </w:rPr>
              <w:t>dl-PRS-MutingOption2</w:t>
            </w:r>
          </w:p>
          <w:p w14:paraId="332308AB" w14:textId="77777777" w:rsidR="00087058" w:rsidRPr="0055568D" w:rsidRDefault="00087058" w:rsidP="00C959A0">
            <w:pPr>
              <w:pStyle w:val="TAL"/>
              <w:keepNext w:val="0"/>
              <w:keepLines w:val="0"/>
              <w:widowControl w:val="0"/>
              <w:rPr>
                <w:noProof/>
              </w:rPr>
            </w:pPr>
            <w:r w:rsidRPr="0055568D">
              <w:rPr>
                <w:bCs/>
                <w:iCs/>
                <w:noProof/>
              </w:rPr>
              <w:t xml:space="preserve">This field specifies the DL-PRS muting configuration of the TRP for the Option-2 muting, as specified in TS 38.214 [45], </w:t>
            </w:r>
            <w:r w:rsidRPr="0055568D">
              <w:rPr>
                <w:noProof/>
              </w:rPr>
              <w:t>and comprises the following sub-fields:</w:t>
            </w:r>
          </w:p>
          <w:p w14:paraId="621063C2" w14:textId="77777777" w:rsidR="00087058" w:rsidRPr="0055568D" w:rsidRDefault="00087058" w:rsidP="00C959A0">
            <w:pPr>
              <w:pStyle w:val="B1"/>
              <w:spacing w:after="0"/>
              <w:ind w:left="576" w:hanging="288"/>
              <w:rPr>
                <w:rFonts w:ascii="Arial" w:hAnsi="Arial" w:cs="Arial"/>
                <w:sz w:val="18"/>
                <w:szCs w:val="18"/>
              </w:rPr>
            </w:pPr>
            <w:r w:rsidRPr="0055568D">
              <w:rPr>
                <w:rFonts w:ascii="Arial" w:hAnsi="Arial" w:cs="Arial"/>
                <w:iCs/>
                <w:sz w:val="18"/>
                <w:szCs w:val="18"/>
              </w:rPr>
              <w:t>-</w:t>
            </w:r>
            <w:r w:rsidRPr="0055568D">
              <w:rPr>
                <w:rFonts w:ascii="Arial" w:hAnsi="Arial" w:cs="Arial"/>
                <w:iCs/>
                <w:sz w:val="18"/>
                <w:szCs w:val="18"/>
              </w:rPr>
              <w:tab/>
            </w:r>
            <w:r w:rsidRPr="0055568D">
              <w:rPr>
                <w:rFonts w:ascii="Arial" w:hAnsi="Arial" w:cs="Arial"/>
                <w:b/>
                <w:bCs/>
                <w:i/>
                <w:iCs/>
                <w:snapToGrid w:val="0"/>
                <w:sz w:val="18"/>
                <w:szCs w:val="18"/>
              </w:rPr>
              <w:t>nr-option2-muting</w:t>
            </w:r>
            <w:r w:rsidRPr="0055568D">
              <w:rPr>
                <w:rFonts w:ascii="Arial" w:hAnsi="Arial" w:cs="Arial"/>
                <w:snapToGrid w:val="0"/>
                <w:sz w:val="18"/>
                <w:szCs w:val="18"/>
              </w:rPr>
              <w:t xml:space="preserve"> </w:t>
            </w:r>
            <w:r w:rsidRPr="0055568D">
              <w:rPr>
                <w:rFonts w:ascii="Arial" w:hAnsi="Arial" w:cs="Arial"/>
                <w:sz w:val="18"/>
                <w:szCs w:val="18"/>
              </w:rPr>
              <w:t>defines a bitmap of the time locations where the DL-PRS Resource is transmitted (value '1') or not (value '0'). Each bit of the bitmap corresponds to a single repetition of the DL-PRS Resource within an instance of a DL-PRS Resource Set,</w:t>
            </w:r>
            <w:r w:rsidRPr="0055568D">
              <w:rPr>
                <w:rFonts w:ascii="Arial" w:hAnsi="Arial" w:cs="Arial"/>
                <w:bCs/>
                <w:iCs/>
                <w:noProof/>
                <w:sz w:val="18"/>
                <w:szCs w:val="18"/>
              </w:rPr>
              <w:t xml:space="preserve"> as specified in TS 38.214 [45]</w:t>
            </w:r>
            <w:r w:rsidRPr="0055568D">
              <w:rPr>
                <w:rFonts w:ascii="Arial" w:hAnsi="Arial" w:cs="Arial"/>
                <w:sz w:val="18"/>
                <w:szCs w:val="18"/>
              </w:rPr>
              <w:t xml:space="preserve">. The size of this bitmap should be the same as the value for </w:t>
            </w:r>
            <w:r w:rsidRPr="0055568D">
              <w:rPr>
                <w:rFonts w:ascii="Arial" w:hAnsi="Arial" w:cs="Arial"/>
                <w:i/>
                <w:iCs/>
                <w:sz w:val="18"/>
                <w:szCs w:val="18"/>
              </w:rPr>
              <w:t>dl-PRS-</w:t>
            </w:r>
            <w:proofErr w:type="spellStart"/>
            <w:r w:rsidRPr="0055568D">
              <w:rPr>
                <w:rFonts w:ascii="Arial" w:hAnsi="Arial" w:cs="Arial"/>
                <w:i/>
                <w:iCs/>
                <w:sz w:val="18"/>
                <w:szCs w:val="18"/>
              </w:rPr>
              <w:t>ResourceRepetitionFactor</w:t>
            </w:r>
            <w:proofErr w:type="spellEnd"/>
            <w:r w:rsidRPr="0055568D">
              <w:rPr>
                <w:rFonts w:ascii="Arial" w:hAnsi="Arial" w:cs="Arial"/>
                <w:sz w:val="18"/>
                <w:szCs w:val="18"/>
              </w:rPr>
              <w:t>.</w:t>
            </w:r>
          </w:p>
          <w:p w14:paraId="29CFE8F0" w14:textId="77777777" w:rsidR="00087058" w:rsidRPr="0055568D" w:rsidRDefault="00087058" w:rsidP="00C959A0">
            <w:pPr>
              <w:pStyle w:val="TAL"/>
              <w:widowControl w:val="0"/>
              <w:rPr>
                <w:b/>
                <w:i/>
              </w:rPr>
            </w:pPr>
            <w:r w:rsidRPr="0055568D">
              <w:rPr>
                <w:bCs/>
                <w:iCs/>
                <w:noProof/>
              </w:rPr>
              <w:t>If this field is absent, Option-2 muting is not in use for the TRP.</w:t>
            </w:r>
          </w:p>
        </w:tc>
      </w:tr>
      <w:tr w:rsidR="00087058" w:rsidRPr="0055568D" w14:paraId="03419381" w14:textId="77777777" w:rsidTr="00C959A0">
        <w:trPr>
          <w:cantSplit/>
        </w:trPr>
        <w:tc>
          <w:tcPr>
            <w:tcW w:w="9639" w:type="dxa"/>
          </w:tcPr>
          <w:p w14:paraId="21F0DA46" w14:textId="77777777" w:rsidR="00087058" w:rsidRPr="0055568D" w:rsidRDefault="00087058" w:rsidP="00C959A0">
            <w:pPr>
              <w:pStyle w:val="TAL"/>
              <w:keepNext w:val="0"/>
              <w:keepLines w:val="0"/>
              <w:widowControl w:val="0"/>
              <w:rPr>
                <w:b/>
                <w:bCs/>
                <w:i/>
                <w:iCs/>
              </w:rPr>
            </w:pPr>
            <w:r w:rsidRPr="0055568D">
              <w:rPr>
                <w:b/>
                <w:bCs/>
                <w:i/>
                <w:iCs/>
              </w:rPr>
              <w:t>dl-PRS-</w:t>
            </w:r>
            <w:proofErr w:type="spellStart"/>
            <w:r w:rsidRPr="0055568D">
              <w:rPr>
                <w:b/>
                <w:bCs/>
                <w:i/>
                <w:iCs/>
              </w:rPr>
              <w:t>ResourcePower</w:t>
            </w:r>
            <w:proofErr w:type="spellEnd"/>
          </w:p>
          <w:p w14:paraId="2FF27364" w14:textId="77777777" w:rsidR="00087058" w:rsidRPr="0055568D" w:rsidRDefault="00087058" w:rsidP="00C959A0">
            <w:pPr>
              <w:pStyle w:val="TAL"/>
              <w:keepNext w:val="0"/>
              <w:keepLines w:val="0"/>
              <w:widowControl w:val="0"/>
            </w:pPr>
            <w:r w:rsidRPr="0055568D">
              <w:rPr>
                <w:szCs w:val="22"/>
                <w:lang w:eastAsia="ja-JP"/>
              </w:rPr>
              <w:t xml:space="preserve">This field specifies the average EPRE of the resources elements that carry the PRS in dBm that is used for PRS transmission. </w:t>
            </w:r>
            <w:r w:rsidRPr="0055568D">
              <w:t>The UE assumes constant EPRE is used for all REs of a given DL-PRS resource.</w:t>
            </w:r>
          </w:p>
        </w:tc>
      </w:tr>
      <w:tr w:rsidR="00087058" w:rsidRPr="0055568D" w14:paraId="0E3B9248" w14:textId="77777777" w:rsidTr="00C959A0">
        <w:trPr>
          <w:cantSplit/>
        </w:trPr>
        <w:tc>
          <w:tcPr>
            <w:tcW w:w="9639" w:type="dxa"/>
          </w:tcPr>
          <w:p w14:paraId="05C47CFB" w14:textId="77777777" w:rsidR="00087058" w:rsidRPr="0055568D" w:rsidRDefault="00087058" w:rsidP="00C959A0">
            <w:pPr>
              <w:pStyle w:val="TAL"/>
              <w:keepNext w:val="0"/>
              <w:keepLines w:val="0"/>
              <w:widowControl w:val="0"/>
              <w:rPr>
                <w:b/>
                <w:i/>
                <w:szCs w:val="18"/>
              </w:rPr>
            </w:pPr>
            <w:r w:rsidRPr="0055568D">
              <w:rPr>
                <w:b/>
                <w:i/>
                <w:szCs w:val="18"/>
              </w:rPr>
              <w:t>dl-PRS-</w:t>
            </w:r>
            <w:proofErr w:type="spellStart"/>
            <w:r w:rsidRPr="0055568D">
              <w:rPr>
                <w:b/>
                <w:i/>
                <w:szCs w:val="18"/>
              </w:rPr>
              <w:t>SequenceID</w:t>
            </w:r>
            <w:proofErr w:type="spellEnd"/>
          </w:p>
          <w:p w14:paraId="5DFB56BE" w14:textId="77777777" w:rsidR="00087058" w:rsidRPr="0055568D" w:rsidRDefault="00087058" w:rsidP="00C959A0">
            <w:pPr>
              <w:pStyle w:val="TAL"/>
              <w:keepNext w:val="0"/>
              <w:keepLines w:val="0"/>
              <w:widowControl w:val="0"/>
              <w:rPr>
                <w:b/>
                <w:i/>
              </w:rPr>
            </w:pPr>
            <w:r w:rsidRPr="0055568D">
              <w:rPr>
                <w:szCs w:val="18"/>
              </w:rPr>
              <w:t xml:space="preserve">This field specifies the sequence Id used to initialize </w:t>
            </w:r>
            <w:proofErr w:type="spellStart"/>
            <w:r w:rsidRPr="0055568D">
              <w:rPr>
                <w:szCs w:val="18"/>
              </w:rPr>
              <w:t>c</w:t>
            </w:r>
            <w:r w:rsidRPr="0055568D">
              <w:rPr>
                <w:szCs w:val="18"/>
                <w:vertAlign w:val="subscript"/>
              </w:rPr>
              <w:t>init</w:t>
            </w:r>
            <w:proofErr w:type="spellEnd"/>
            <w:r w:rsidRPr="0055568D">
              <w:rPr>
                <w:szCs w:val="18"/>
              </w:rPr>
              <w:t xml:space="preserve"> value used in pseudo random generator TS 38.211 [41], clause 5.2.1 for generation of DL-PRS sequence for transmission on a given DL-PRS Resource.</w:t>
            </w:r>
          </w:p>
        </w:tc>
      </w:tr>
      <w:tr w:rsidR="00087058" w:rsidRPr="0055568D" w14:paraId="2D90BA09" w14:textId="77777777" w:rsidTr="00C959A0">
        <w:trPr>
          <w:cantSplit/>
        </w:trPr>
        <w:tc>
          <w:tcPr>
            <w:tcW w:w="9639" w:type="dxa"/>
          </w:tcPr>
          <w:p w14:paraId="1E67817E" w14:textId="77777777" w:rsidR="00087058" w:rsidRPr="0055568D" w:rsidRDefault="00087058" w:rsidP="00C959A0">
            <w:pPr>
              <w:pStyle w:val="TAL"/>
              <w:keepNext w:val="0"/>
              <w:keepLines w:val="0"/>
              <w:widowControl w:val="0"/>
              <w:rPr>
                <w:b/>
                <w:i/>
                <w:szCs w:val="18"/>
              </w:rPr>
            </w:pPr>
            <w:r w:rsidRPr="0055568D">
              <w:rPr>
                <w:b/>
                <w:i/>
                <w:szCs w:val="18"/>
              </w:rPr>
              <w:t>dl-PRS-</w:t>
            </w:r>
            <w:proofErr w:type="spellStart"/>
            <w:r w:rsidRPr="0055568D">
              <w:rPr>
                <w:b/>
                <w:i/>
                <w:szCs w:val="18"/>
              </w:rPr>
              <w:t>CombSizeN</w:t>
            </w:r>
            <w:proofErr w:type="spellEnd"/>
            <w:r w:rsidRPr="0055568D">
              <w:rPr>
                <w:b/>
                <w:i/>
                <w:szCs w:val="18"/>
              </w:rPr>
              <w:t>-</w:t>
            </w:r>
            <w:proofErr w:type="spellStart"/>
            <w:r w:rsidRPr="0055568D">
              <w:rPr>
                <w:b/>
                <w:i/>
                <w:szCs w:val="18"/>
              </w:rPr>
              <w:t>AndReOffset</w:t>
            </w:r>
            <w:proofErr w:type="spellEnd"/>
          </w:p>
          <w:p w14:paraId="03DF6E22" w14:textId="77777777" w:rsidR="00087058" w:rsidRPr="0055568D" w:rsidRDefault="00087058" w:rsidP="00C959A0">
            <w:pPr>
              <w:pStyle w:val="TAL"/>
              <w:keepNext w:val="0"/>
              <w:keepLines w:val="0"/>
              <w:widowControl w:val="0"/>
            </w:pPr>
            <w:r w:rsidRPr="0055568D">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087058" w:rsidRPr="0055568D" w14:paraId="2C2A0FA8" w14:textId="77777777" w:rsidTr="00C959A0">
        <w:trPr>
          <w:cantSplit/>
        </w:trPr>
        <w:tc>
          <w:tcPr>
            <w:tcW w:w="9639" w:type="dxa"/>
          </w:tcPr>
          <w:p w14:paraId="243DC124" w14:textId="77777777" w:rsidR="00087058" w:rsidRPr="0055568D" w:rsidRDefault="00087058" w:rsidP="00C959A0">
            <w:pPr>
              <w:pStyle w:val="TAL"/>
              <w:keepNext w:val="0"/>
              <w:keepLines w:val="0"/>
              <w:widowControl w:val="0"/>
              <w:rPr>
                <w:b/>
                <w:i/>
                <w:szCs w:val="18"/>
              </w:rPr>
            </w:pPr>
            <w:r w:rsidRPr="0055568D">
              <w:rPr>
                <w:b/>
                <w:i/>
                <w:szCs w:val="18"/>
              </w:rPr>
              <w:t>dl-PRS-</w:t>
            </w:r>
            <w:proofErr w:type="spellStart"/>
            <w:r w:rsidRPr="0055568D">
              <w:rPr>
                <w:b/>
                <w:i/>
                <w:szCs w:val="18"/>
              </w:rPr>
              <w:t>ResourceSlotOffset</w:t>
            </w:r>
            <w:proofErr w:type="spellEnd"/>
          </w:p>
          <w:p w14:paraId="70273BB2" w14:textId="77777777" w:rsidR="00087058" w:rsidRPr="0055568D" w:rsidRDefault="00087058" w:rsidP="00C959A0">
            <w:pPr>
              <w:pStyle w:val="TAL"/>
              <w:keepNext w:val="0"/>
              <w:keepLines w:val="0"/>
              <w:widowControl w:val="0"/>
              <w:rPr>
                <w:b/>
                <w:i/>
              </w:rPr>
            </w:pPr>
            <w:r w:rsidRPr="0055568D">
              <w:rPr>
                <w:szCs w:val="18"/>
              </w:rPr>
              <w:t>This field specifies the starting slot of the DL-PRS Resource with respect to the corresponding DL-PRS-Resource Set Slot Offset</w:t>
            </w:r>
            <w:r w:rsidRPr="0055568D">
              <w:rPr>
                <w:b/>
                <w:szCs w:val="18"/>
              </w:rPr>
              <w:t>.</w:t>
            </w:r>
          </w:p>
        </w:tc>
      </w:tr>
      <w:tr w:rsidR="00087058" w:rsidRPr="0055568D" w14:paraId="5F2825E2" w14:textId="77777777" w:rsidTr="00C959A0">
        <w:trPr>
          <w:cantSplit/>
        </w:trPr>
        <w:tc>
          <w:tcPr>
            <w:tcW w:w="9639" w:type="dxa"/>
          </w:tcPr>
          <w:p w14:paraId="64A75A66" w14:textId="77777777" w:rsidR="00087058" w:rsidRPr="0055568D" w:rsidRDefault="00087058" w:rsidP="00C959A0">
            <w:pPr>
              <w:pStyle w:val="TAL"/>
              <w:keepNext w:val="0"/>
              <w:keepLines w:val="0"/>
              <w:widowControl w:val="0"/>
              <w:rPr>
                <w:b/>
                <w:i/>
                <w:szCs w:val="18"/>
              </w:rPr>
            </w:pPr>
            <w:r w:rsidRPr="0055568D">
              <w:rPr>
                <w:b/>
                <w:i/>
                <w:szCs w:val="18"/>
              </w:rPr>
              <w:t>dl-PRS-</w:t>
            </w:r>
            <w:proofErr w:type="spellStart"/>
            <w:r w:rsidRPr="0055568D">
              <w:rPr>
                <w:b/>
                <w:i/>
                <w:szCs w:val="18"/>
              </w:rPr>
              <w:t>ResourceSymbolOffset</w:t>
            </w:r>
            <w:proofErr w:type="spellEnd"/>
          </w:p>
          <w:p w14:paraId="0343E801" w14:textId="77777777" w:rsidR="00087058" w:rsidRPr="0055568D" w:rsidRDefault="00087058" w:rsidP="00C959A0">
            <w:pPr>
              <w:pStyle w:val="TAL"/>
              <w:keepNext w:val="0"/>
              <w:keepLines w:val="0"/>
              <w:widowControl w:val="0"/>
              <w:rPr>
                <w:b/>
                <w:i/>
                <w:szCs w:val="18"/>
              </w:rPr>
            </w:pPr>
            <w:r w:rsidRPr="0055568D">
              <w:rPr>
                <w:szCs w:val="18"/>
                <w:lang w:eastAsia="zh-CN"/>
              </w:rPr>
              <w:t>This field specifies the s</w:t>
            </w:r>
            <w:r w:rsidRPr="0055568D">
              <w:rPr>
                <w:szCs w:val="18"/>
              </w:rPr>
              <w:t xml:space="preserve">tarting symbol of the DL-PRS Resource within a slot determined by </w:t>
            </w:r>
            <w:r w:rsidRPr="0055568D">
              <w:rPr>
                <w:bCs/>
                <w:i/>
                <w:szCs w:val="18"/>
              </w:rPr>
              <w:t>dl-PRS-</w:t>
            </w:r>
            <w:proofErr w:type="spellStart"/>
            <w:r w:rsidRPr="0055568D">
              <w:rPr>
                <w:bCs/>
                <w:i/>
                <w:szCs w:val="18"/>
              </w:rPr>
              <w:t>ResourceSlotOffset</w:t>
            </w:r>
            <w:proofErr w:type="spellEnd"/>
            <w:r w:rsidRPr="0055568D">
              <w:rPr>
                <w:bCs/>
                <w:szCs w:val="18"/>
              </w:rPr>
              <w:t>.</w:t>
            </w:r>
          </w:p>
        </w:tc>
      </w:tr>
      <w:tr w:rsidR="00087058" w:rsidRPr="0055568D" w14:paraId="411C9B49" w14:textId="77777777" w:rsidTr="00C959A0">
        <w:trPr>
          <w:cantSplit/>
        </w:trPr>
        <w:tc>
          <w:tcPr>
            <w:tcW w:w="9639" w:type="dxa"/>
          </w:tcPr>
          <w:p w14:paraId="22423FCC" w14:textId="77777777" w:rsidR="00087058" w:rsidRPr="0055568D" w:rsidRDefault="00087058" w:rsidP="00C959A0">
            <w:pPr>
              <w:pStyle w:val="TAL"/>
              <w:keepNext w:val="0"/>
              <w:keepLines w:val="0"/>
              <w:widowControl w:val="0"/>
              <w:rPr>
                <w:b/>
                <w:i/>
                <w:szCs w:val="18"/>
              </w:rPr>
            </w:pPr>
            <w:r w:rsidRPr="0055568D">
              <w:rPr>
                <w:b/>
                <w:i/>
                <w:szCs w:val="18"/>
              </w:rPr>
              <w:lastRenderedPageBreak/>
              <w:t>dl-PRS-QCL-Info</w:t>
            </w:r>
          </w:p>
          <w:p w14:paraId="629646C8" w14:textId="77777777" w:rsidR="00087058" w:rsidRPr="0055568D" w:rsidRDefault="00087058" w:rsidP="00C959A0">
            <w:pPr>
              <w:pStyle w:val="TAL"/>
              <w:widowControl w:val="0"/>
              <w:rPr>
                <w:szCs w:val="18"/>
              </w:rPr>
            </w:pPr>
            <w:r w:rsidRPr="0055568D">
              <w:rPr>
                <w:szCs w:val="18"/>
              </w:rPr>
              <w:t>This field specifies the QCL indication with other DL reference signals for serving and neighbouring cells and comprises the following subfields:</w:t>
            </w:r>
          </w:p>
          <w:p w14:paraId="3A26400C" w14:textId="77777777" w:rsidR="00087058" w:rsidRPr="0055568D" w:rsidRDefault="00087058" w:rsidP="00C959A0">
            <w:pPr>
              <w:pStyle w:val="B1"/>
              <w:spacing w:after="0"/>
              <w:ind w:hanging="288"/>
              <w:rPr>
                <w:rFonts w:ascii="Arial" w:hAnsi="Arial" w:cs="Arial"/>
                <w:b/>
                <w:i/>
                <w:noProof/>
                <w:sz w:val="18"/>
                <w:szCs w:val="18"/>
                <w:lang w:eastAsia="zh-CN"/>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hAnsi="Arial" w:cs="Arial"/>
                <w:b/>
                <w:i/>
                <w:noProof/>
                <w:sz w:val="18"/>
                <w:szCs w:val="18"/>
                <w:lang w:eastAsia="zh-CN"/>
              </w:rPr>
              <w:t xml:space="preserve">ssb </w:t>
            </w:r>
            <w:r w:rsidRPr="0055568D">
              <w:rPr>
                <w:rFonts w:ascii="Arial" w:hAnsi="Arial" w:cs="Arial"/>
                <w:noProof/>
                <w:sz w:val="18"/>
                <w:szCs w:val="18"/>
                <w:lang w:eastAsia="zh-CN"/>
              </w:rPr>
              <w:t xml:space="preserve">indicates the SSB information for QCL source and </w:t>
            </w:r>
            <w:r w:rsidRPr="0055568D">
              <w:rPr>
                <w:rFonts w:ascii="Arial" w:hAnsi="Arial" w:cs="Arial"/>
                <w:noProof/>
                <w:sz w:val="18"/>
                <w:szCs w:val="18"/>
              </w:rPr>
              <w:t>comprises the following sub-fields:</w:t>
            </w:r>
          </w:p>
          <w:p w14:paraId="6873DA95" w14:textId="77777777" w:rsidR="00087058" w:rsidRPr="0055568D" w:rsidRDefault="00087058" w:rsidP="00C959A0">
            <w:pPr>
              <w:pStyle w:val="B2"/>
              <w:spacing w:after="0"/>
              <w:ind w:hanging="288"/>
              <w:rPr>
                <w:rFonts w:ascii="Arial" w:hAnsi="Arial" w:cs="Arial"/>
                <w:snapToGrid w:val="0"/>
                <w:sz w:val="18"/>
                <w:szCs w:val="18"/>
              </w:rPr>
            </w:pPr>
            <w:r w:rsidRPr="0055568D">
              <w:rPr>
                <w:rFonts w:ascii="Arial" w:hAnsi="Arial" w:cs="Arial"/>
                <w:iCs/>
                <w:sz w:val="18"/>
                <w:szCs w:val="18"/>
              </w:rPr>
              <w:t>-</w:t>
            </w:r>
            <w:r w:rsidRPr="0055568D">
              <w:rPr>
                <w:rFonts w:ascii="Arial" w:eastAsia="SimSun" w:hAnsi="Arial" w:cs="Arial"/>
                <w:iCs/>
                <w:sz w:val="18"/>
                <w:szCs w:val="18"/>
              </w:rPr>
              <w:tab/>
            </w:r>
            <w:r w:rsidRPr="0055568D">
              <w:rPr>
                <w:rFonts w:ascii="Arial" w:hAnsi="Arial" w:cs="Arial"/>
                <w:b/>
                <w:i/>
                <w:noProof/>
                <w:sz w:val="18"/>
                <w:szCs w:val="18"/>
                <w:lang w:eastAsia="zh-CN"/>
              </w:rPr>
              <w:t xml:space="preserve">pci </w:t>
            </w:r>
            <w:r w:rsidRPr="0055568D">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sidRPr="0055568D">
              <w:rPr>
                <w:rFonts w:ascii="Arial" w:hAnsi="Arial" w:cs="Arial"/>
                <w:i/>
                <w:snapToGrid w:val="0"/>
                <w:sz w:val="18"/>
                <w:szCs w:val="18"/>
              </w:rPr>
              <w:t xml:space="preserve">nr-SSB-Config </w:t>
            </w:r>
            <w:r w:rsidRPr="0055568D">
              <w:rPr>
                <w:rFonts w:ascii="Arial" w:hAnsi="Arial" w:cs="Arial"/>
                <w:snapToGrid w:val="0"/>
                <w:sz w:val="18"/>
                <w:szCs w:val="18"/>
              </w:rPr>
              <w:t>with this physical cell identity.</w:t>
            </w:r>
          </w:p>
          <w:p w14:paraId="3F95783F" w14:textId="77777777" w:rsidR="00087058" w:rsidRPr="0055568D" w:rsidRDefault="00087058" w:rsidP="00C959A0">
            <w:pPr>
              <w:pStyle w:val="B2"/>
              <w:spacing w:after="0"/>
              <w:ind w:hanging="288"/>
              <w:rPr>
                <w:rFonts w:ascii="Arial" w:hAnsi="Arial" w:cs="Arial"/>
                <w:noProof/>
                <w:sz w:val="18"/>
                <w:szCs w:val="18"/>
                <w:lang w:eastAsia="zh-CN"/>
              </w:rPr>
            </w:pPr>
            <w:r w:rsidRPr="0055568D">
              <w:rPr>
                <w:rFonts w:ascii="Arial" w:hAnsi="Arial" w:cs="Arial"/>
                <w:iCs/>
                <w:sz w:val="18"/>
                <w:szCs w:val="18"/>
              </w:rPr>
              <w:t>-</w:t>
            </w:r>
            <w:r w:rsidRPr="0055568D">
              <w:rPr>
                <w:rFonts w:ascii="Arial" w:hAnsi="Arial" w:cs="Arial"/>
                <w:iCs/>
                <w:sz w:val="18"/>
                <w:szCs w:val="18"/>
              </w:rPr>
              <w:tab/>
            </w:r>
            <w:r w:rsidRPr="0055568D">
              <w:rPr>
                <w:rFonts w:ascii="Arial" w:hAnsi="Arial" w:cs="Arial"/>
                <w:b/>
                <w:i/>
                <w:noProof/>
                <w:sz w:val="18"/>
                <w:szCs w:val="18"/>
                <w:lang w:eastAsia="zh-CN"/>
              </w:rPr>
              <w:t xml:space="preserve">ssb-Index </w:t>
            </w:r>
            <w:r w:rsidRPr="0055568D">
              <w:rPr>
                <w:rFonts w:ascii="Arial" w:hAnsi="Arial" w:cs="Arial"/>
                <w:noProof/>
                <w:sz w:val="18"/>
                <w:szCs w:val="18"/>
                <w:lang w:eastAsia="zh-CN"/>
              </w:rPr>
              <w:t>indicates the index for the SSB configured as the source reference signal for the DL-PRS.</w:t>
            </w:r>
          </w:p>
          <w:p w14:paraId="6432D4DD" w14:textId="77777777" w:rsidR="00087058" w:rsidRPr="0055568D" w:rsidRDefault="00087058" w:rsidP="00C959A0">
            <w:pPr>
              <w:pStyle w:val="B2"/>
              <w:spacing w:after="0"/>
              <w:ind w:hanging="288"/>
              <w:rPr>
                <w:rFonts w:ascii="Arial" w:hAnsi="Arial" w:cs="Arial"/>
                <w:noProof/>
                <w:sz w:val="18"/>
                <w:szCs w:val="18"/>
                <w:lang w:eastAsia="zh-CN"/>
              </w:rPr>
            </w:pPr>
            <w:r w:rsidRPr="0055568D">
              <w:rPr>
                <w:rFonts w:ascii="Arial" w:hAnsi="Arial" w:cs="Arial"/>
                <w:noProof/>
                <w:sz w:val="18"/>
                <w:szCs w:val="18"/>
                <w:lang w:eastAsia="zh-CN"/>
              </w:rPr>
              <w:t>-</w:t>
            </w:r>
            <w:r w:rsidRPr="0055568D">
              <w:rPr>
                <w:rFonts w:ascii="Arial" w:hAnsi="Arial" w:cs="Arial"/>
                <w:noProof/>
                <w:sz w:val="18"/>
                <w:szCs w:val="18"/>
                <w:lang w:eastAsia="zh-CN"/>
              </w:rPr>
              <w:tab/>
            </w:r>
            <w:r w:rsidRPr="0055568D">
              <w:rPr>
                <w:rFonts w:ascii="Arial" w:hAnsi="Arial" w:cs="Arial"/>
                <w:b/>
                <w:i/>
                <w:noProof/>
                <w:sz w:val="18"/>
                <w:szCs w:val="18"/>
                <w:lang w:eastAsia="zh-CN"/>
              </w:rPr>
              <w:t xml:space="preserve">rs-Type </w:t>
            </w:r>
            <w:r w:rsidRPr="0055568D">
              <w:rPr>
                <w:rFonts w:ascii="Arial" w:hAnsi="Arial" w:cs="Arial"/>
                <w:noProof/>
                <w:sz w:val="18"/>
                <w:szCs w:val="18"/>
                <w:lang w:eastAsia="zh-CN"/>
              </w:rPr>
              <w:t>indicates the QCL type.</w:t>
            </w:r>
          </w:p>
          <w:p w14:paraId="0D1D032C" w14:textId="77777777" w:rsidR="00087058" w:rsidRPr="0055568D" w:rsidRDefault="00087058" w:rsidP="00C959A0">
            <w:pPr>
              <w:pStyle w:val="B1"/>
              <w:spacing w:after="0"/>
              <w:ind w:hanging="288"/>
              <w:rPr>
                <w:rFonts w:ascii="Arial" w:hAnsi="Arial" w:cs="Arial"/>
                <w:b/>
                <w:i/>
                <w:noProof/>
                <w:sz w:val="18"/>
                <w:szCs w:val="18"/>
                <w:lang w:eastAsia="zh-CN"/>
              </w:rPr>
            </w:pPr>
            <w:r w:rsidRPr="0055568D">
              <w:rPr>
                <w:rFonts w:ascii="Arial" w:hAnsi="Arial" w:cs="Arial"/>
                <w:noProof/>
                <w:sz w:val="18"/>
                <w:szCs w:val="18"/>
                <w:lang w:eastAsia="zh-CN"/>
              </w:rPr>
              <w:t>-</w:t>
            </w:r>
            <w:r w:rsidRPr="0055568D">
              <w:rPr>
                <w:rFonts w:ascii="Arial" w:eastAsia="SimSun" w:hAnsi="Arial" w:cs="Arial"/>
                <w:iCs/>
                <w:sz w:val="18"/>
                <w:szCs w:val="18"/>
              </w:rPr>
              <w:tab/>
            </w:r>
            <w:r w:rsidRPr="0055568D">
              <w:rPr>
                <w:rFonts w:ascii="Arial" w:hAnsi="Arial" w:cs="Arial"/>
                <w:b/>
                <w:i/>
                <w:noProof/>
                <w:sz w:val="18"/>
                <w:szCs w:val="18"/>
                <w:lang w:eastAsia="zh-CN"/>
              </w:rPr>
              <w:t xml:space="preserve">dl-PRS </w:t>
            </w:r>
            <w:r w:rsidRPr="0055568D">
              <w:rPr>
                <w:rFonts w:ascii="Arial" w:hAnsi="Arial" w:cs="Arial"/>
                <w:sz w:val="18"/>
                <w:szCs w:val="18"/>
                <w:lang w:eastAsia="zh-CN"/>
              </w:rPr>
              <w:t>indicates the PRS information for QCL source reference signal and comprises the followings sub-fields:</w:t>
            </w:r>
          </w:p>
          <w:p w14:paraId="2D0F5D24" w14:textId="77777777" w:rsidR="00087058" w:rsidRPr="0055568D" w:rsidRDefault="00087058" w:rsidP="00C959A0">
            <w:pPr>
              <w:pStyle w:val="B2"/>
              <w:spacing w:after="0"/>
              <w:ind w:hanging="288"/>
              <w:rPr>
                <w:rFonts w:ascii="Arial" w:hAnsi="Arial" w:cs="Arial"/>
                <w:snapToGrid w:val="0"/>
                <w:sz w:val="18"/>
                <w:szCs w:val="18"/>
              </w:rPr>
            </w:pPr>
            <w:r w:rsidRPr="0055568D">
              <w:rPr>
                <w:rFonts w:ascii="Arial" w:hAnsi="Arial" w:cs="Arial"/>
                <w:iCs/>
                <w:sz w:val="18"/>
                <w:szCs w:val="18"/>
              </w:rPr>
              <w:t>-</w:t>
            </w:r>
            <w:r w:rsidRPr="0055568D">
              <w:rPr>
                <w:rFonts w:ascii="Arial" w:hAnsi="Arial" w:cs="Arial"/>
                <w:iCs/>
                <w:sz w:val="18"/>
                <w:szCs w:val="18"/>
              </w:rPr>
              <w:tab/>
            </w:r>
            <w:r w:rsidRPr="0055568D">
              <w:rPr>
                <w:rFonts w:ascii="Arial" w:hAnsi="Arial" w:cs="Arial"/>
                <w:b/>
                <w:i/>
                <w:noProof/>
                <w:sz w:val="18"/>
                <w:szCs w:val="18"/>
                <w:lang w:eastAsia="zh-CN"/>
              </w:rPr>
              <w:t xml:space="preserve">qcl-DL-PRS-ResourceID </w:t>
            </w:r>
            <w:r w:rsidRPr="0055568D">
              <w:rPr>
                <w:rFonts w:ascii="Arial" w:hAnsi="Arial" w:cs="Arial"/>
                <w:sz w:val="18"/>
                <w:szCs w:val="18"/>
                <w:lang w:eastAsia="zh-CN"/>
              </w:rPr>
              <w:t>specifies DL-PRS Resource ID</w:t>
            </w:r>
            <w:r w:rsidRPr="0055568D">
              <w:rPr>
                <w:rFonts w:ascii="Arial" w:hAnsi="Arial" w:cs="Arial"/>
                <w:snapToGrid w:val="0"/>
                <w:sz w:val="18"/>
                <w:szCs w:val="18"/>
              </w:rPr>
              <w:t xml:space="preserve"> of the DL-PRS resource used as the source reference signal.</w:t>
            </w:r>
          </w:p>
          <w:p w14:paraId="417503B9" w14:textId="77777777" w:rsidR="00087058" w:rsidRPr="0055568D" w:rsidRDefault="00087058" w:rsidP="00C959A0">
            <w:pPr>
              <w:pStyle w:val="B2"/>
              <w:spacing w:after="0"/>
              <w:ind w:hanging="288"/>
            </w:pPr>
            <w:r w:rsidRPr="0055568D">
              <w:rPr>
                <w:rFonts w:ascii="Arial" w:hAnsi="Arial" w:cs="Arial"/>
                <w:iCs/>
                <w:sz w:val="18"/>
                <w:szCs w:val="18"/>
              </w:rPr>
              <w:t>-</w:t>
            </w:r>
            <w:r w:rsidRPr="0055568D">
              <w:rPr>
                <w:rFonts w:ascii="Arial" w:hAnsi="Arial" w:cs="Arial"/>
                <w:iCs/>
                <w:sz w:val="18"/>
                <w:szCs w:val="18"/>
              </w:rPr>
              <w:tab/>
            </w:r>
            <w:r w:rsidRPr="0055568D">
              <w:rPr>
                <w:rFonts w:ascii="Arial" w:hAnsi="Arial" w:cs="Arial"/>
                <w:b/>
                <w:i/>
                <w:noProof/>
                <w:sz w:val="18"/>
                <w:szCs w:val="18"/>
                <w:lang w:eastAsia="zh-CN"/>
              </w:rPr>
              <w:t xml:space="preserve">qcl-DL-PRS-ResourceSetID </w:t>
            </w:r>
            <w:r w:rsidRPr="0055568D">
              <w:rPr>
                <w:rFonts w:ascii="Arial" w:hAnsi="Arial" w:cs="Arial"/>
                <w:noProof/>
                <w:sz w:val="18"/>
                <w:szCs w:val="18"/>
                <w:lang w:eastAsia="zh-CN"/>
              </w:rPr>
              <w:t>indicates the DL-PRS Resource Set ID of the DL-PRS Resource Set used as the source reference signal.</w:t>
            </w:r>
          </w:p>
        </w:tc>
      </w:tr>
      <w:tr w:rsidR="00087058" w:rsidRPr="0055568D" w14:paraId="1CF481C3" w14:textId="77777777" w:rsidTr="00C959A0">
        <w:trPr>
          <w:cantSplit/>
        </w:trPr>
        <w:tc>
          <w:tcPr>
            <w:tcW w:w="9639" w:type="dxa"/>
          </w:tcPr>
          <w:p w14:paraId="017E1983" w14:textId="77777777" w:rsidR="00087058" w:rsidRPr="0055568D" w:rsidRDefault="00087058" w:rsidP="00C959A0">
            <w:pPr>
              <w:pStyle w:val="TAL"/>
              <w:keepNext w:val="0"/>
              <w:keepLines w:val="0"/>
              <w:widowControl w:val="0"/>
              <w:rPr>
                <w:b/>
                <w:i/>
                <w:szCs w:val="18"/>
              </w:rPr>
            </w:pPr>
            <w:r w:rsidRPr="0055568D">
              <w:rPr>
                <w:b/>
                <w:i/>
                <w:szCs w:val="18"/>
              </w:rPr>
              <w:t>dl-PRS-</w:t>
            </w:r>
            <w:proofErr w:type="spellStart"/>
            <w:r w:rsidRPr="0055568D">
              <w:rPr>
                <w:b/>
                <w:i/>
                <w:szCs w:val="18"/>
              </w:rPr>
              <w:t>ResourcePrioritySubset</w:t>
            </w:r>
            <w:proofErr w:type="spellEnd"/>
          </w:p>
          <w:p w14:paraId="5DA56FD5" w14:textId="77777777" w:rsidR="00087058" w:rsidRPr="0055568D" w:rsidRDefault="00087058" w:rsidP="00C959A0">
            <w:pPr>
              <w:pStyle w:val="TAL"/>
              <w:keepNext w:val="0"/>
              <w:keepLines w:val="0"/>
              <w:widowControl w:val="0"/>
              <w:rPr>
                <w:bCs/>
                <w:iCs/>
                <w:szCs w:val="18"/>
              </w:rPr>
            </w:pPr>
            <w:r w:rsidRPr="0055568D">
              <w:rPr>
                <w:bCs/>
                <w:iCs/>
                <w:szCs w:val="18"/>
              </w:rPr>
              <w:t xml:space="preserve">This field provides a subset of DL-PRS Resources, which is associated with </w:t>
            </w:r>
            <w:r w:rsidRPr="0055568D">
              <w:rPr>
                <w:bCs/>
                <w:i/>
                <w:szCs w:val="18"/>
              </w:rPr>
              <w:t>nr-DL-PRS-</w:t>
            </w:r>
            <w:proofErr w:type="spellStart"/>
            <w:r w:rsidRPr="0055568D">
              <w:rPr>
                <w:bCs/>
                <w:i/>
                <w:szCs w:val="18"/>
              </w:rPr>
              <w:t>ResourceID</w:t>
            </w:r>
            <w:proofErr w:type="spellEnd"/>
            <w:r w:rsidRPr="0055568D">
              <w:rPr>
                <w:bCs/>
                <w:iCs/>
                <w:szCs w:val="18"/>
              </w:rPr>
              <w:t xml:space="preserve"> for the purpose of prioritization of DL-</w:t>
            </w:r>
            <w:proofErr w:type="spellStart"/>
            <w:r w:rsidRPr="0055568D">
              <w:rPr>
                <w:bCs/>
                <w:iCs/>
                <w:szCs w:val="18"/>
              </w:rPr>
              <w:t>AoD</w:t>
            </w:r>
            <w:proofErr w:type="spellEnd"/>
            <w:r w:rsidRPr="0055568D">
              <w:rPr>
                <w:bCs/>
                <w:iCs/>
                <w:szCs w:val="18"/>
              </w:rPr>
              <w:t xml:space="preserve"> reporting, as specified in TS 38.214 [45].</w:t>
            </w:r>
          </w:p>
          <w:p w14:paraId="2EC035E4" w14:textId="77777777" w:rsidR="00087058" w:rsidRPr="0055568D" w:rsidRDefault="00087058" w:rsidP="00C959A0">
            <w:pPr>
              <w:pStyle w:val="TAL"/>
              <w:keepNext w:val="0"/>
              <w:keepLines w:val="0"/>
              <w:widowControl w:val="0"/>
              <w:rPr>
                <w:bCs/>
                <w:iCs/>
                <w:szCs w:val="18"/>
              </w:rPr>
            </w:pPr>
          </w:p>
          <w:p w14:paraId="1EE04645" w14:textId="77777777" w:rsidR="00087058" w:rsidRPr="0055568D" w:rsidRDefault="00087058" w:rsidP="00C959A0">
            <w:pPr>
              <w:pStyle w:val="TAN"/>
              <w:rPr>
                <w:b/>
                <w:i/>
                <w:szCs w:val="18"/>
              </w:rPr>
            </w:pPr>
            <w:r w:rsidRPr="0055568D">
              <w:t xml:space="preserve">NOTE: </w:t>
            </w:r>
            <w:r w:rsidRPr="0055568D">
              <w:tab/>
              <w:t>This field is only applicable to DL-</w:t>
            </w:r>
            <w:proofErr w:type="spellStart"/>
            <w:r w:rsidRPr="0055568D">
              <w:t>AoD</w:t>
            </w:r>
            <w:proofErr w:type="spellEnd"/>
            <w:r w:rsidRPr="0055568D">
              <w:t xml:space="preserve"> positioning method and should be ignored for DL-TDOA and Multi-RTT positioning.</w:t>
            </w:r>
          </w:p>
        </w:tc>
      </w:tr>
    </w:tbl>
    <w:p w14:paraId="6B22CE42" w14:textId="77777777" w:rsidR="00087058" w:rsidRPr="0055568D" w:rsidRDefault="00087058" w:rsidP="00087058"/>
    <w:p w14:paraId="314FB190" w14:textId="77777777" w:rsidR="00087058" w:rsidRPr="0055568D" w:rsidRDefault="00087058" w:rsidP="00087058">
      <w:pPr>
        <w:pStyle w:val="Heading4"/>
        <w:rPr>
          <w:i/>
          <w:iCs/>
          <w:noProof/>
        </w:rPr>
      </w:pPr>
      <w:bookmarkStart w:id="569" w:name="_Toc46486422"/>
      <w:bookmarkStart w:id="570" w:name="_Toc52546767"/>
      <w:bookmarkStart w:id="571" w:name="_Toc52547297"/>
      <w:bookmarkStart w:id="572" w:name="_Toc52547827"/>
      <w:bookmarkStart w:id="573" w:name="_Toc52548357"/>
      <w:bookmarkStart w:id="574" w:name="_Toc115730087"/>
      <w:r w:rsidRPr="0055568D">
        <w:rPr>
          <w:i/>
          <w:iCs/>
        </w:rPr>
        <w:t>–</w:t>
      </w:r>
      <w:r w:rsidRPr="0055568D">
        <w:rPr>
          <w:i/>
          <w:iCs/>
        </w:rPr>
        <w:tab/>
      </w:r>
      <w:r w:rsidRPr="0055568D">
        <w:rPr>
          <w:i/>
          <w:iCs/>
          <w:noProof/>
        </w:rPr>
        <w:t>NR-DL-PRS-ProcessingCapability</w:t>
      </w:r>
      <w:bookmarkEnd w:id="569"/>
      <w:bookmarkEnd w:id="570"/>
      <w:bookmarkEnd w:id="571"/>
      <w:bookmarkEnd w:id="572"/>
      <w:bookmarkEnd w:id="573"/>
      <w:bookmarkEnd w:id="574"/>
    </w:p>
    <w:p w14:paraId="595BB741" w14:textId="77777777" w:rsidR="00087058" w:rsidRPr="0055568D" w:rsidRDefault="00087058" w:rsidP="00087058">
      <w:pPr>
        <w:keepLines/>
        <w:rPr>
          <w:lang w:eastAsia="zh-CN"/>
        </w:rPr>
      </w:pPr>
      <w:r w:rsidRPr="0055568D">
        <w:t xml:space="preserve">The IE </w:t>
      </w:r>
      <w:r w:rsidRPr="0055568D">
        <w:rPr>
          <w:i/>
          <w:noProof/>
        </w:rPr>
        <w:t xml:space="preserve">NR-DL-PRS-ProcessingCapability </w:t>
      </w:r>
      <w:r w:rsidRPr="0055568D">
        <w:rPr>
          <w:noProof/>
        </w:rPr>
        <w:t xml:space="preserve">defines the common DL-PRS Processing capability. </w:t>
      </w:r>
      <w:r w:rsidRPr="0055568D">
        <w:t xml:space="preserve">In the case </w:t>
      </w:r>
      <w:r w:rsidRPr="0055568D">
        <w:rPr>
          <w:lang w:eastAsia="zh-CN"/>
        </w:rPr>
        <w:t xml:space="preserve">of capabilities for multiple NR positioning methods are provided, the </w:t>
      </w:r>
      <w:r w:rsidRPr="0055568D">
        <w:t xml:space="preserve">IE </w:t>
      </w:r>
      <w:r w:rsidRPr="0055568D">
        <w:rPr>
          <w:i/>
          <w:noProof/>
        </w:rPr>
        <w:t xml:space="preserve">NR-DL-PRS-ProcessingCapability </w:t>
      </w:r>
      <w:r w:rsidRPr="0055568D">
        <w:rPr>
          <w:iCs/>
          <w:noProof/>
        </w:rPr>
        <w:t>applies across the NR positioning methods</w:t>
      </w:r>
      <w:r w:rsidRPr="0055568D">
        <w:rPr>
          <w:lang w:eastAsia="zh-CN"/>
        </w:rPr>
        <w:t xml:space="preserve"> and the target device shall indicate the same values for the capabilities in IEs </w:t>
      </w:r>
      <w:r w:rsidRPr="0055568D">
        <w:rPr>
          <w:i/>
          <w:iCs/>
          <w:lang w:eastAsia="zh-CN"/>
        </w:rPr>
        <w:t>NR-DL-TDOA-</w:t>
      </w:r>
      <w:proofErr w:type="spellStart"/>
      <w:r w:rsidRPr="0055568D">
        <w:rPr>
          <w:i/>
          <w:iCs/>
          <w:lang w:eastAsia="zh-CN"/>
        </w:rPr>
        <w:t>ProvideCapabilities</w:t>
      </w:r>
      <w:proofErr w:type="spellEnd"/>
      <w:r w:rsidRPr="0055568D">
        <w:rPr>
          <w:lang w:eastAsia="zh-CN"/>
        </w:rPr>
        <w:t xml:space="preserve">, </w:t>
      </w:r>
      <w:r w:rsidRPr="0055568D">
        <w:rPr>
          <w:i/>
          <w:iCs/>
          <w:lang w:eastAsia="zh-CN"/>
        </w:rPr>
        <w:t>NR-DL-</w:t>
      </w:r>
      <w:proofErr w:type="spellStart"/>
      <w:r w:rsidRPr="0055568D">
        <w:rPr>
          <w:i/>
          <w:iCs/>
          <w:lang w:eastAsia="zh-CN"/>
        </w:rPr>
        <w:t>AoD</w:t>
      </w:r>
      <w:proofErr w:type="spellEnd"/>
      <w:r w:rsidRPr="0055568D">
        <w:rPr>
          <w:i/>
          <w:iCs/>
          <w:lang w:eastAsia="zh-CN"/>
        </w:rPr>
        <w:t>-</w:t>
      </w:r>
      <w:proofErr w:type="spellStart"/>
      <w:r w:rsidRPr="0055568D">
        <w:rPr>
          <w:i/>
          <w:iCs/>
          <w:lang w:eastAsia="zh-CN"/>
        </w:rPr>
        <w:t>ProvideCapabilities</w:t>
      </w:r>
      <w:proofErr w:type="spellEnd"/>
      <w:r w:rsidRPr="0055568D">
        <w:rPr>
          <w:lang w:eastAsia="zh-CN"/>
        </w:rPr>
        <w:t xml:space="preserve">, and </w:t>
      </w:r>
      <w:r w:rsidRPr="0055568D">
        <w:rPr>
          <w:i/>
          <w:iCs/>
          <w:lang w:eastAsia="zh-CN"/>
        </w:rPr>
        <w:t>NR-Multi-RTT-</w:t>
      </w:r>
      <w:proofErr w:type="spellStart"/>
      <w:r w:rsidRPr="0055568D">
        <w:rPr>
          <w:i/>
          <w:iCs/>
          <w:lang w:eastAsia="zh-CN"/>
        </w:rPr>
        <w:t>ProvideCapabilities</w:t>
      </w:r>
      <w:proofErr w:type="spellEnd"/>
      <w:r w:rsidRPr="0055568D">
        <w:rPr>
          <w:lang w:eastAsia="zh-CN"/>
        </w:rPr>
        <w:t>.</w:t>
      </w:r>
    </w:p>
    <w:p w14:paraId="2E921F91" w14:textId="77777777" w:rsidR="00087058" w:rsidRPr="0055568D" w:rsidRDefault="00087058" w:rsidP="00087058">
      <w:pPr>
        <w:keepLines/>
      </w:pPr>
      <w:r w:rsidRPr="0055568D">
        <w:t xml:space="preserve">The </w:t>
      </w:r>
      <w:r w:rsidRPr="0055568D">
        <w:rPr>
          <w:i/>
        </w:rPr>
        <w:t>PRS-</w:t>
      </w:r>
      <w:proofErr w:type="spellStart"/>
      <w:r w:rsidRPr="0055568D">
        <w:rPr>
          <w:i/>
        </w:rPr>
        <w:t>ProcessingCapabilityPerBand</w:t>
      </w:r>
      <w:proofErr w:type="spellEnd"/>
      <w:r w:rsidRPr="0055568D">
        <w:t xml:space="preserve"> is defined for a single positioning frequency layer on a certain band (i.e., a target device supporting multiple positioning frequency layers is expected to process one frequency layer at a time).</w:t>
      </w:r>
    </w:p>
    <w:p w14:paraId="36D1C72E" w14:textId="77777777" w:rsidR="00087058" w:rsidRPr="0055568D" w:rsidRDefault="00087058" w:rsidP="00087058">
      <w:pPr>
        <w:pStyle w:val="PL"/>
        <w:shd w:val="clear" w:color="auto" w:fill="E6E6E6"/>
      </w:pPr>
      <w:r w:rsidRPr="0055568D">
        <w:t>-- ASN1START</w:t>
      </w:r>
    </w:p>
    <w:p w14:paraId="28D310D2" w14:textId="77777777" w:rsidR="00087058" w:rsidRPr="0055568D" w:rsidRDefault="00087058" w:rsidP="00087058">
      <w:pPr>
        <w:pStyle w:val="PL"/>
        <w:shd w:val="clear" w:color="auto" w:fill="E6E6E6"/>
        <w:rPr>
          <w:snapToGrid w:val="0"/>
        </w:rPr>
      </w:pPr>
    </w:p>
    <w:p w14:paraId="44390B5A" w14:textId="77777777" w:rsidR="00087058" w:rsidRPr="0055568D" w:rsidRDefault="00087058" w:rsidP="00087058">
      <w:pPr>
        <w:pStyle w:val="PL"/>
        <w:shd w:val="clear" w:color="auto" w:fill="E6E6E6"/>
      </w:pPr>
      <w:r w:rsidRPr="0055568D">
        <w:t>NR-DL-PRS-ProcessingCapability-r16 ::= SEQUENCE {</w:t>
      </w:r>
    </w:p>
    <w:p w14:paraId="5B7544F9" w14:textId="77777777" w:rsidR="00087058" w:rsidRPr="0055568D" w:rsidRDefault="00087058" w:rsidP="00087058">
      <w:pPr>
        <w:pStyle w:val="PL"/>
        <w:shd w:val="clear" w:color="auto" w:fill="E6E6E6"/>
      </w:pPr>
      <w:r w:rsidRPr="0055568D">
        <w:tab/>
        <w:t>prs-ProcessingCapabilityBandList-r16</w:t>
      </w:r>
      <w:r w:rsidRPr="0055568D">
        <w:tab/>
        <w:t>SEQUENCE (SIZE (1..nrMaxBands-r16)) OF</w:t>
      </w:r>
    </w:p>
    <w:p w14:paraId="3CE3F70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PRS-ProcessingCapabilityPerBand-r16,</w:t>
      </w:r>
    </w:p>
    <w:p w14:paraId="1088709B" w14:textId="77777777" w:rsidR="00087058" w:rsidRPr="0055568D" w:rsidRDefault="00087058" w:rsidP="00087058">
      <w:pPr>
        <w:pStyle w:val="PL"/>
        <w:shd w:val="clear" w:color="auto" w:fill="E6E6E6"/>
      </w:pPr>
      <w:r w:rsidRPr="0055568D">
        <w:tab/>
        <w:t>maxSupportedFreqLayers-r16</w:t>
      </w:r>
      <w:r w:rsidRPr="0055568D">
        <w:tab/>
      </w:r>
      <w:r w:rsidRPr="0055568D">
        <w:tab/>
      </w:r>
      <w:r w:rsidRPr="0055568D">
        <w:tab/>
      </w:r>
      <w:r w:rsidRPr="0055568D">
        <w:tab/>
        <w:t>INTEGER (1..4),</w:t>
      </w:r>
    </w:p>
    <w:p w14:paraId="5D54B277" w14:textId="77777777" w:rsidR="00087058" w:rsidRPr="0055568D" w:rsidRDefault="00087058" w:rsidP="00087058">
      <w:pPr>
        <w:pStyle w:val="PL"/>
        <w:shd w:val="clear" w:color="auto" w:fill="E6E6E6"/>
      </w:pPr>
      <w:r w:rsidRPr="0055568D">
        <w:tab/>
        <w:t>simulLTE-NR-PRS-r16</w:t>
      </w:r>
      <w:r w:rsidRPr="0055568D">
        <w:tab/>
      </w:r>
      <w:r w:rsidRPr="0055568D">
        <w:tab/>
      </w:r>
      <w:r w:rsidRPr="0055568D">
        <w:tab/>
      </w:r>
      <w:r w:rsidRPr="0055568D">
        <w:tab/>
      </w:r>
      <w:r w:rsidRPr="0055568D">
        <w:tab/>
      </w:r>
      <w:r w:rsidRPr="0055568D">
        <w:tab/>
        <w:t>ENUMERATED { supported }</w:t>
      </w:r>
      <w:r w:rsidRPr="0055568D">
        <w:tab/>
      </w:r>
      <w:r w:rsidRPr="0055568D">
        <w:tab/>
        <w:t>OPTIONAL,</w:t>
      </w:r>
    </w:p>
    <w:p w14:paraId="154F5600" w14:textId="77777777" w:rsidR="00087058" w:rsidRPr="0055568D" w:rsidRDefault="00087058" w:rsidP="00087058">
      <w:pPr>
        <w:pStyle w:val="PL"/>
        <w:shd w:val="clear" w:color="auto" w:fill="E6E6E6"/>
      </w:pPr>
      <w:r w:rsidRPr="0055568D">
        <w:tab/>
        <w:t>...,</w:t>
      </w:r>
    </w:p>
    <w:p w14:paraId="1FA2FE84" w14:textId="77777777" w:rsidR="00087058" w:rsidRPr="0055568D" w:rsidRDefault="00087058" w:rsidP="00087058">
      <w:pPr>
        <w:pStyle w:val="PL"/>
        <w:shd w:val="clear" w:color="auto" w:fill="E6E6E6"/>
      </w:pPr>
      <w:r w:rsidRPr="0055568D">
        <w:tab/>
        <w:t>[[</w:t>
      </w:r>
    </w:p>
    <w:p w14:paraId="4B0AD07D" w14:textId="77777777" w:rsidR="00087058" w:rsidRPr="0055568D" w:rsidRDefault="00087058" w:rsidP="00087058">
      <w:pPr>
        <w:pStyle w:val="PL"/>
        <w:shd w:val="clear" w:color="auto" w:fill="E6E6E6"/>
      </w:pPr>
      <w:r w:rsidRPr="0055568D">
        <w:tab/>
        <w:t>dummy</w:t>
      </w:r>
      <w:r w:rsidRPr="0055568D">
        <w:tab/>
      </w:r>
      <w:r w:rsidRPr="0055568D">
        <w:tab/>
      </w:r>
      <w:r w:rsidRPr="0055568D">
        <w:tab/>
      </w:r>
      <w:r w:rsidRPr="0055568D">
        <w:tab/>
      </w:r>
      <w:r w:rsidRPr="0055568D">
        <w:tab/>
      </w:r>
      <w:r w:rsidRPr="0055568D">
        <w:tab/>
      </w:r>
      <w:r w:rsidRPr="0055568D">
        <w:tab/>
      </w:r>
      <w:r w:rsidRPr="0055568D">
        <w:tab/>
      </w:r>
      <w:r w:rsidRPr="0055568D">
        <w:tab/>
        <w:t>ENUMERATED { m1, m2, ... }</w:t>
      </w:r>
      <w:r w:rsidRPr="0055568D">
        <w:tab/>
      </w:r>
      <w:r w:rsidRPr="0055568D">
        <w:tab/>
        <w:t>OPTIONAL</w:t>
      </w:r>
    </w:p>
    <w:p w14:paraId="78ED30A3" w14:textId="77777777" w:rsidR="00087058" w:rsidRPr="0055568D" w:rsidRDefault="00087058" w:rsidP="00087058">
      <w:pPr>
        <w:pStyle w:val="PL"/>
        <w:shd w:val="clear" w:color="auto" w:fill="E6E6E6"/>
      </w:pPr>
      <w:r w:rsidRPr="0055568D">
        <w:tab/>
        <w:t>]]</w:t>
      </w:r>
    </w:p>
    <w:p w14:paraId="3E6FC644" w14:textId="77777777" w:rsidR="00087058" w:rsidRPr="0055568D" w:rsidRDefault="00087058" w:rsidP="00087058">
      <w:pPr>
        <w:pStyle w:val="PL"/>
        <w:shd w:val="clear" w:color="auto" w:fill="E6E6E6"/>
      </w:pPr>
      <w:r w:rsidRPr="0055568D">
        <w:t>}</w:t>
      </w:r>
    </w:p>
    <w:p w14:paraId="6115EBA7" w14:textId="77777777" w:rsidR="00087058" w:rsidRPr="0055568D" w:rsidRDefault="00087058" w:rsidP="00087058">
      <w:pPr>
        <w:pStyle w:val="PL"/>
        <w:shd w:val="clear" w:color="auto" w:fill="E6E6E6"/>
      </w:pPr>
    </w:p>
    <w:p w14:paraId="20FE546A" w14:textId="77777777" w:rsidR="00087058" w:rsidRPr="0055568D" w:rsidRDefault="00087058" w:rsidP="00087058">
      <w:pPr>
        <w:pStyle w:val="PL"/>
        <w:shd w:val="clear" w:color="auto" w:fill="E6E6E6"/>
      </w:pPr>
      <w:r w:rsidRPr="0055568D">
        <w:t>PRS-ProcessingCapabilityPerBand-r16 ::= SEQUENCE {</w:t>
      </w:r>
    </w:p>
    <w:p w14:paraId="57F92BD1" w14:textId="77777777" w:rsidR="00087058" w:rsidRPr="0055568D" w:rsidRDefault="00087058" w:rsidP="00087058">
      <w:pPr>
        <w:pStyle w:val="PL"/>
        <w:shd w:val="clear" w:color="auto" w:fill="E6E6E6"/>
      </w:pPr>
      <w:r w:rsidRPr="0055568D">
        <w:tab/>
        <w:t>freqBandIndicatorNR-r16</w:t>
      </w:r>
      <w:r w:rsidRPr="0055568D">
        <w:tab/>
      </w:r>
      <w:r w:rsidRPr="0055568D">
        <w:tab/>
      </w:r>
      <w:r w:rsidRPr="0055568D">
        <w:tab/>
      </w:r>
      <w:r w:rsidRPr="0055568D">
        <w:tab/>
        <w:t>FreqBandIndicatorNR-r16,</w:t>
      </w:r>
    </w:p>
    <w:p w14:paraId="0D12CB71" w14:textId="77777777" w:rsidR="00087058" w:rsidRPr="0055568D" w:rsidRDefault="00087058" w:rsidP="00087058">
      <w:pPr>
        <w:pStyle w:val="PL"/>
        <w:shd w:val="clear" w:color="auto" w:fill="E6E6E6"/>
      </w:pPr>
      <w:r w:rsidRPr="0055568D">
        <w:tab/>
        <w:t>supportedBandwidthPRS-r16</w:t>
      </w:r>
      <w:r w:rsidRPr="0055568D">
        <w:tab/>
      </w:r>
      <w:r w:rsidRPr="0055568D">
        <w:tab/>
      </w:r>
      <w:r w:rsidRPr="0055568D">
        <w:tab/>
        <w:t>CHOICE {</w:t>
      </w:r>
    </w:p>
    <w:p w14:paraId="251371B7" w14:textId="77777777" w:rsidR="00087058" w:rsidRPr="0055568D" w:rsidRDefault="00087058" w:rsidP="00087058">
      <w:pPr>
        <w:pStyle w:val="PL"/>
        <w:shd w:val="clear" w:color="auto" w:fill="E6E6E6"/>
      </w:pPr>
      <w:r w:rsidRPr="0055568D">
        <w:tab/>
      </w:r>
      <w:r w:rsidRPr="0055568D">
        <w:tab/>
        <w:t>fr1</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 mhz10, mhz20, mhz40,</w:t>
      </w:r>
    </w:p>
    <w:p w14:paraId="75FE2DC7"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mhz50, mhz80, mhz100},</w:t>
      </w:r>
    </w:p>
    <w:p w14:paraId="332F2341" w14:textId="77777777" w:rsidR="00087058" w:rsidRPr="0055568D" w:rsidRDefault="00087058" w:rsidP="00087058">
      <w:pPr>
        <w:pStyle w:val="PL"/>
        <w:shd w:val="clear" w:color="auto" w:fill="E6E6E6"/>
      </w:pPr>
      <w:r w:rsidRPr="0055568D">
        <w:tab/>
      </w:r>
      <w:r w:rsidRPr="0055568D">
        <w:tab/>
        <w:t>fr2</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{mhz50, mhz100, mhz200, mhz400},</w:t>
      </w:r>
    </w:p>
    <w:p w14:paraId="3268471C" w14:textId="77777777" w:rsidR="00087058" w:rsidRPr="0055568D" w:rsidRDefault="00087058" w:rsidP="00087058">
      <w:pPr>
        <w:pStyle w:val="PL"/>
        <w:shd w:val="clear" w:color="auto" w:fill="E6E6E6"/>
      </w:pPr>
      <w:r w:rsidRPr="0055568D">
        <w:tab/>
      </w:r>
      <w:r w:rsidRPr="0055568D">
        <w:tab/>
        <w:t>...</w:t>
      </w:r>
    </w:p>
    <w:p w14:paraId="657CD67C" w14:textId="77777777" w:rsidR="00087058" w:rsidRPr="0055568D" w:rsidRDefault="00087058" w:rsidP="00087058">
      <w:pPr>
        <w:pStyle w:val="PL"/>
        <w:shd w:val="clear" w:color="auto" w:fill="E6E6E6"/>
      </w:pPr>
      <w:r w:rsidRPr="0055568D">
        <w:tab/>
        <w:t>},</w:t>
      </w:r>
    </w:p>
    <w:p w14:paraId="013D40AC" w14:textId="77777777" w:rsidR="00087058" w:rsidRPr="0055568D" w:rsidRDefault="00087058" w:rsidP="00087058">
      <w:pPr>
        <w:pStyle w:val="PL"/>
        <w:shd w:val="clear" w:color="auto" w:fill="E6E6E6"/>
      </w:pPr>
      <w:r w:rsidRPr="0055568D">
        <w:tab/>
        <w:t>dl-PRS-BufferType-r16</w:t>
      </w:r>
      <w:r w:rsidRPr="0055568D">
        <w:tab/>
      </w:r>
      <w:r w:rsidRPr="0055568D">
        <w:tab/>
        <w:t xml:space="preserve"> </w:t>
      </w:r>
      <w:r w:rsidRPr="0055568D">
        <w:tab/>
      </w:r>
      <w:r w:rsidRPr="0055568D">
        <w:tab/>
        <w:t>ENUMERATED {type1, type2, ...},</w:t>
      </w:r>
    </w:p>
    <w:p w14:paraId="25E6AFFF" w14:textId="77777777" w:rsidR="00087058" w:rsidRPr="0055568D" w:rsidRDefault="00087058" w:rsidP="00087058">
      <w:pPr>
        <w:pStyle w:val="PL"/>
        <w:shd w:val="clear" w:color="auto" w:fill="E6E6E6"/>
      </w:pPr>
      <w:r w:rsidRPr="0055568D">
        <w:tab/>
        <w:t>durationOfPRS-Processing-r16</w:t>
      </w:r>
      <w:r w:rsidRPr="0055568D">
        <w:tab/>
      </w:r>
      <w:r w:rsidRPr="0055568D">
        <w:tab/>
        <w:t>SEQUENCE {</w:t>
      </w:r>
    </w:p>
    <w:p w14:paraId="1DFA953E" w14:textId="77777777" w:rsidR="00087058" w:rsidRPr="0055568D" w:rsidRDefault="00087058" w:rsidP="00087058">
      <w:pPr>
        <w:pStyle w:val="PL"/>
        <w:shd w:val="clear" w:color="auto" w:fill="E6E6E6"/>
      </w:pPr>
      <w:r w:rsidRPr="0055568D">
        <w:tab/>
      </w:r>
      <w:r w:rsidRPr="0055568D">
        <w:tab/>
        <w:t>durationOfPRS-ProcessingSymbols-r16</w:t>
      </w:r>
      <w:r w:rsidRPr="0055568D">
        <w:tab/>
        <w:t>ENUMERATED {nDot125, nDot25, nDot5, n1,</w:t>
      </w:r>
    </w:p>
    <w:p w14:paraId="313C351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6DCC9E9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5DECB4AC" w14:textId="77777777" w:rsidR="00087058" w:rsidRPr="0055568D" w:rsidRDefault="00087058" w:rsidP="00087058">
      <w:pPr>
        <w:pStyle w:val="PL"/>
        <w:shd w:val="clear" w:color="auto" w:fill="E6E6E6"/>
      </w:pPr>
      <w:r w:rsidRPr="0055568D">
        <w:tab/>
      </w:r>
      <w:r w:rsidRPr="0055568D">
        <w:tab/>
        <w:t>durationOfPRS-ProcessingSymbolsInEveryTms-r16</w:t>
      </w:r>
      <w:r w:rsidRPr="0055568D">
        <w:tab/>
      </w:r>
    </w:p>
    <w:p w14:paraId="5CDC1A5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{n8, n16, n20, n30, n40, n80,</w:t>
      </w:r>
    </w:p>
    <w:p w14:paraId="02EBCFC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n160,n320, n640, n1280},</w:t>
      </w:r>
    </w:p>
    <w:p w14:paraId="2B8FD4E6" w14:textId="77777777" w:rsidR="00087058" w:rsidRPr="0055568D" w:rsidRDefault="00087058" w:rsidP="00087058">
      <w:pPr>
        <w:pStyle w:val="PL"/>
        <w:shd w:val="clear" w:color="auto" w:fill="E6E6E6"/>
      </w:pPr>
      <w:r w:rsidRPr="0055568D">
        <w:tab/>
      </w:r>
      <w:r w:rsidRPr="0055568D">
        <w:tab/>
        <w:t>...</w:t>
      </w:r>
    </w:p>
    <w:p w14:paraId="47E744D6" w14:textId="77777777" w:rsidR="00087058" w:rsidRPr="0055568D" w:rsidRDefault="00087058" w:rsidP="00087058">
      <w:pPr>
        <w:pStyle w:val="PL"/>
        <w:shd w:val="clear" w:color="auto" w:fill="E6E6E6"/>
      </w:pPr>
      <w:r w:rsidRPr="0055568D">
        <w:tab/>
        <w:t>},</w:t>
      </w:r>
    </w:p>
    <w:p w14:paraId="0E48A8F3" w14:textId="77777777" w:rsidR="00087058" w:rsidRPr="0055568D" w:rsidRDefault="00087058" w:rsidP="00087058">
      <w:pPr>
        <w:pStyle w:val="PL"/>
        <w:shd w:val="clear" w:color="auto" w:fill="E6E6E6"/>
      </w:pPr>
      <w:r w:rsidRPr="0055568D">
        <w:tab/>
        <w:t>maxNumOfDL-PRS-ResProcessedPerSlot-r16</w:t>
      </w:r>
      <w:r w:rsidRPr="0055568D">
        <w:tab/>
        <w:t>SEQUENCE {</w:t>
      </w:r>
    </w:p>
    <w:p w14:paraId="148638A3" w14:textId="77777777" w:rsidR="00087058" w:rsidRPr="0055568D" w:rsidRDefault="00087058" w:rsidP="0008705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C378E3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A56EADA" w14:textId="77777777" w:rsidR="00087058" w:rsidRPr="0055568D" w:rsidRDefault="00087058" w:rsidP="0008705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37CB38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1200A933" w14:textId="77777777" w:rsidR="00087058" w:rsidRPr="0055568D" w:rsidRDefault="00087058" w:rsidP="0008705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E67CAF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EE148FB" w14:textId="77777777" w:rsidR="00087058" w:rsidRPr="0055568D" w:rsidRDefault="00087058" w:rsidP="0008705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3B99F5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5321FA55" w14:textId="77777777" w:rsidR="00087058" w:rsidRPr="0055568D" w:rsidRDefault="00087058" w:rsidP="00087058">
      <w:pPr>
        <w:pStyle w:val="PL"/>
        <w:shd w:val="clear" w:color="auto" w:fill="E6E6E6"/>
      </w:pPr>
      <w:r w:rsidRPr="0055568D">
        <w:lastRenderedPageBreak/>
        <w:tab/>
      </w:r>
      <w:r w:rsidRPr="0055568D">
        <w:tab/>
        <w:t>...</w:t>
      </w:r>
    </w:p>
    <w:p w14:paraId="598D7E25" w14:textId="77777777" w:rsidR="00087058" w:rsidRPr="0055568D" w:rsidRDefault="00087058" w:rsidP="00087058">
      <w:pPr>
        <w:pStyle w:val="PL"/>
        <w:shd w:val="clear" w:color="auto" w:fill="E6E6E6"/>
      </w:pPr>
      <w:r w:rsidRPr="0055568D">
        <w:tab/>
        <w:t>},</w:t>
      </w:r>
    </w:p>
    <w:p w14:paraId="242D4788" w14:textId="77777777" w:rsidR="00087058" w:rsidRPr="0055568D" w:rsidRDefault="00087058" w:rsidP="00087058">
      <w:pPr>
        <w:pStyle w:val="PL"/>
        <w:shd w:val="clear" w:color="auto" w:fill="E6E6E6"/>
      </w:pPr>
      <w:r w:rsidRPr="0055568D">
        <w:tab/>
        <w:t>...,</w:t>
      </w:r>
    </w:p>
    <w:p w14:paraId="781DEA12" w14:textId="77777777" w:rsidR="00087058" w:rsidRPr="0055568D" w:rsidRDefault="00087058" w:rsidP="00087058">
      <w:pPr>
        <w:pStyle w:val="PL"/>
        <w:shd w:val="clear" w:color="auto" w:fill="E6E6E6"/>
      </w:pPr>
      <w:r w:rsidRPr="0055568D">
        <w:tab/>
        <w:t>[[</w:t>
      </w:r>
    </w:p>
    <w:p w14:paraId="2EA9A130" w14:textId="77777777" w:rsidR="00087058" w:rsidRPr="0055568D" w:rsidRDefault="00087058" w:rsidP="00087058">
      <w:pPr>
        <w:pStyle w:val="PL"/>
        <w:shd w:val="clear" w:color="auto" w:fill="E6E6E6"/>
      </w:pPr>
      <w:r w:rsidRPr="0055568D">
        <w:tab/>
        <w:t>supportedDL-PRS-ProcessingSamples-RRC-CONNECTED-r17</w:t>
      </w:r>
      <w:r w:rsidRPr="0055568D">
        <w:tab/>
        <w:t>ENUMERATED { supported }</w:t>
      </w:r>
      <w:r w:rsidRPr="0055568D">
        <w:tab/>
      </w:r>
      <w:r w:rsidRPr="0055568D">
        <w:tab/>
        <w:t>OPTIONAL,</w:t>
      </w:r>
    </w:p>
    <w:p w14:paraId="3C99709A" w14:textId="77777777" w:rsidR="00087058" w:rsidRPr="0055568D" w:rsidRDefault="00087058" w:rsidP="00087058">
      <w:pPr>
        <w:pStyle w:val="PL"/>
        <w:shd w:val="clear" w:color="auto" w:fill="E6E6E6"/>
      </w:pPr>
      <w:r w:rsidRPr="0055568D">
        <w:tab/>
        <w:t>prs-ProcessingWindowType1A-r17</w:t>
      </w:r>
      <w:r w:rsidRPr="0055568D">
        <w:tab/>
      </w:r>
      <w:r w:rsidRPr="0055568D">
        <w:tab/>
      </w:r>
      <w:r w:rsidRPr="0055568D">
        <w:tab/>
        <w:t>ENUMERATED { option1, option2, option3}</w:t>
      </w:r>
      <w:r w:rsidRPr="0055568D">
        <w:tab/>
      </w:r>
      <w:r w:rsidRPr="0055568D">
        <w:tab/>
        <w:t>OPTIONAL,</w:t>
      </w:r>
    </w:p>
    <w:p w14:paraId="65818654" w14:textId="77777777" w:rsidR="00087058" w:rsidRPr="0055568D" w:rsidRDefault="00087058" w:rsidP="00087058">
      <w:pPr>
        <w:pStyle w:val="PL"/>
        <w:shd w:val="clear" w:color="auto" w:fill="E6E6E6"/>
      </w:pPr>
      <w:r w:rsidRPr="0055568D">
        <w:tab/>
        <w:t>prs-ProcessingWindowType1B-r17</w:t>
      </w:r>
      <w:r w:rsidRPr="0055568D">
        <w:tab/>
      </w:r>
      <w:r w:rsidRPr="0055568D">
        <w:tab/>
      </w:r>
      <w:r w:rsidRPr="0055568D">
        <w:tab/>
        <w:t>ENUMERATED { option1, option2, option3}</w:t>
      </w:r>
      <w:r w:rsidRPr="0055568D">
        <w:tab/>
      </w:r>
      <w:r w:rsidRPr="0055568D">
        <w:tab/>
        <w:t>OPTIONAL,</w:t>
      </w:r>
    </w:p>
    <w:p w14:paraId="350B422C" w14:textId="77777777" w:rsidR="00087058" w:rsidRPr="0055568D" w:rsidRDefault="00087058" w:rsidP="00087058">
      <w:pPr>
        <w:pStyle w:val="PL"/>
        <w:shd w:val="clear" w:color="auto" w:fill="E6E6E6"/>
      </w:pPr>
      <w:r w:rsidRPr="0055568D">
        <w:tab/>
        <w:t>prs-ProcessingWindowType2-r17</w:t>
      </w:r>
      <w:r w:rsidRPr="0055568D">
        <w:tab/>
      </w:r>
      <w:r w:rsidRPr="0055568D">
        <w:tab/>
      </w:r>
      <w:r w:rsidRPr="0055568D">
        <w:tab/>
        <w:t>ENUMERATED { option1, option2, option3}</w:t>
      </w:r>
      <w:r w:rsidRPr="0055568D">
        <w:tab/>
      </w:r>
      <w:r w:rsidRPr="0055568D">
        <w:tab/>
        <w:t>OPTIONAL,</w:t>
      </w:r>
    </w:p>
    <w:p w14:paraId="0BF65CEB" w14:textId="77777777" w:rsidR="00087058" w:rsidRPr="0055568D" w:rsidRDefault="00087058" w:rsidP="00087058">
      <w:pPr>
        <w:pStyle w:val="PL"/>
        <w:shd w:val="clear" w:color="auto" w:fill="E6E6E6"/>
      </w:pPr>
      <w:r w:rsidRPr="0055568D">
        <w:tab/>
        <w:t>prs-ProcessingCapabilityOutsideMGinPPW-r17</w:t>
      </w:r>
    </w:p>
    <w:p w14:paraId="0557491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SEQUENCE (SIZE(1..3)) OF</w:t>
      </w:r>
    </w:p>
    <w:p w14:paraId="009AAC4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PRS-ProcessingCapabilityOutsideMGinPPWperType-r17</w:t>
      </w:r>
    </w:p>
    <w:p w14:paraId="48D0D65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EBCD089" w14:textId="77777777" w:rsidR="00087058" w:rsidRPr="0055568D" w:rsidRDefault="00087058" w:rsidP="00087058">
      <w:pPr>
        <w:pStyle w:val="PL"/>
        <w:shd w:val="clear" w:color="auto" w:fill="E6E6E6"/>
      </w:pPr>
      <w:r w:rsidRPr="0055568D">
        <w:tab/>
        <w:t>dl-PRS-BufferType-RRC-Inactive-r17</w:t>
      </w:r>
      <w:r w:rsidRPr="0055568D">
        <w:tab/>
      </w:r>
      <w:r w:rsidRPr="0055568D">
        <w:tab/>
        <w:t>ENUMERATED { type1, type2, ... }</w:t>
      </w:r>
      <w:r w:rsidRPr="0055568D">
        <w:tab/>
      </w:r>
      <w:r w:rsidRPr="0055568D">
        <w:tab/>
      </w:r>
      <w:r w:rsidRPr="0055568D">
        <w:tab/>
        <w:t>OPTIONAL,</w:t>
      </w:r>
    </w:p>
    <w:p w14:paraId="7C98C46C" w14:textId="77777777" w:rsidR="00087058" w:rsidRPr="0055568D" w:rsidRDefault="00087058" w:rsidP="00087058">
      <w:pPr>
        <w:pStyle w:val="PL"/>
        <w:shd w:val="clear" w:color="auto" w:fill="E6E6E6"/>
      </w:pPr>
      <w:r w:rsidRPr="0055568D">
        <w:tab/>
        <w:t>durationOfPRS-Processing-RRC-Inactive-r17</w:t>
      </w:r>
      <w:r w:rsidRPr="0055568D">
        <w:tab/>
        <w:t>SEQUENCE {</w:t>
      </w:r>
    </w:p>
    <w:p w14:paraId="0BB46D55" w14:textId="77777777" w:rsidR="00087058" w:rsidRPr="0055568D" w:rsidRDefault="00087058" w:rsidP="00087058">
      <w:pPr>
        <w:pStyle w:val="PL"/>
        <w:shd w:val="clear" w:color="auto" w:fill="E6E6E6"/>
      </w:pPr>
      <w:r w:rsidRPr="0055568D">
        <w:tab/>
      </w:r>
      <w:r w:rsidRPr="0055568D">
        <w:tab/>
        <w:t>durationOfPRS-ProcessingSymbols-r17</w:t>
      </w:r>
      <w:r w:rsidRPr="0055568D">
        <w:tab/>
      </w:r>
      <w:r w:rsidRPr="0055568D">
        <w:tab/>
      </w:r>
      <w:r w:rsidRPr="0055568D">
        <w:tab/>
        <w:t>ENUMERATED {nDot125, nDot25, nDot5, n1,</w:t>
      </w:r>
    </w:p>
    <w:p w14:paraId="23D3005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n2, n4, n6, n8, n12, n16, n20, n25,</w:t>
      </w:r>
    </w:p>
    <w:p w14:paraId="70C1C93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n30, n32, n35, n40, n45, n50},</w:t>
      </w:r>
    </w:p>
    <w:p w14:paraId="55527171" w14:textId="77777777" w:rsidR="00087058" w:rsidRPr="0055568D" w:rsidRDefault="00087058" w:rsidP="00087058">
      <w:pPr>
        <w:pStyle w:val="PL"/>
        <w:shd w:val="clear" w:color="auto" w:fill="E6E6E6"/>
      </w:pPr>
      <w:r w:rsidRPr="0055568D">
        <w:tab/>
      </w:r>
      <w:r w:rsidRPr="0055568D">
        <w:tab/>
        <w:t>durationOfPRS-ProcessingSymbolsInEveryTms-r17</w:t>
      </w:r>
    </w:p>
    <w:p w14:paraId="56D6EA1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{n8, n16, n20, n30, n40, n80,</w:t>
      </w:r>
    </w:p>
    <w:p w14:paraId="0DE07A9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n160,n320, n640, n1280},</w:t>
      </w:r>
    </w:p>
    <w:p w14:paraId="77CB7F5E" w14:textId="77777777" w:rsidR="00087058" w:rsidRPr="0055568D" w:rsidRDefault="00087058" w:rsidP="00087058">
      <w:pPr>
        <w:pStyle w:val="PL"/>
        <w:shd w:val="clear" w:color="auto" w:fill="E6E6E6"/>
      </w:pPr>
      <w:r w:rsidRPr="0055568D">
        <w:tab/>
      </w:r>
      <w:r w:rsidRPr="0055568D">
        <w:tab/>
        <w:t>...</w:t>
      </w:r>
    </w:p>
    <w:p w14:paraId="54E21FCD"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1EACF9F" w14:textId="77777777" w:rsidR="00087058" w:rsidRPr="0055568D" w:rsidRDefault="00087058" w:rsidP="00087058">
      <w:pPr>
        <w:pStyle w:val="PL"/>
        <w:shd w:val="clear" w:color="auto" w:fill="E6E6E6"/>
      </w:pPr>
      <w:r w:rsidRPr="0055568D">
        <w:tab/>
        <w:t>maxNumOfDL-PRS-ResProcessedPerSlot-RRC-Inactive-r17</w:t>
      </w:r>
      <w:r w:rsidRPr="0055568D">
        <w:tab/>
        <w:t>SEQUENCE {</w:t>
      </w:r>
    </w:p>
    <w:p w14:paraId="282BB991" w14:textId="77777777" w:rsidR="00087058" w:rsidRPr="0055568D" w:rsidRDefault="00087058" w:rsidP="00087058">
      <w:pPr>
        <w:pStyle w:val="PL"/>
        <w:shd w:val="clear" w:color="auto" w:fill="E6E6E6"/>
      </w:pPr>
      <w:r w:rsidRPr="0055568D">
        <w:tab/>
      </w:r>
      <w:r w:rsidRPr="0055568D">
        <w:tab/>
        <w:t>scs15-r17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307AA90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6CB22DC1" w14:textId="77777777" w:rsidR="00087058" w:rsidRPr="0055568D" w:rsidRDefault="00087058" w:rsidP="00087058">
      <w:pPr>
        <w:pStyle w:val="PL"/>
        <w:shd w:val="clear" w:color="auto" w:fill="E6E6E6"/>
      </w:pPr>
      <w:r w:rsidRPr="0055568D">
        <w:tab/>
      </w:r>
      <w:r w:rsidRPr="0055568D">
        <w:tab/>
        <w:t>scs30-r17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0A922D4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24DF4FC3" w14:textId="77777777" w:rsidR="00087058" w:rsidRPr="0055568D" w:rsidRDefault="00087058" w:rsidP="00087058">
      <w:pPr>
        <w:pStyle w:val="PL"/>
        <w:shd w:val="clear" w:color="auto" w:fill="E6E6E6"/>
      </w:pPr>
      <w:r w:rsidRPr="0055568D">
        <w:tab/>
      </w:r>
      <w:r w:rsidRPr="0055568D">
        <w:tab/>
        <w:t>scs60-r17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2603BF5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78CF20DF" w14:textId="77777777" w:rsidR="00087058" w:rsidRPr="0055568D" w:rsidRDefault="00087058" w:rsidP="00087058">
      <w:pPr>
        <w:pStyle w:val="PL"/>
        <w:shd w:val="clear" w:color="auto" w:fill="E6E6E6"/>
      </w:pPr>
      <w:r w:rsidRPr="0055568D">
        <w:tab/>
      </w:r>
      <w:r w:rsidRPr="0055568D">
        <w:tab/>
        <w:t>scs120-r17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3D2D0FC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04C366C4" w14:textId="77777777" w:rsidR="00087058" w:rsidRPr="0055568D" w:rsidRDefault="00087058" w:rsidP="00087058">
      <w:pPr>
        <w:pStyle w:val="PL"/>
        <w:shd w:val="clear" w:color="auto" w:fill="E6E6E6"/>
      </w:pPr>
      <w:r w:rsidRPr="0055568D">
        <w:tab/>
      </w:r>
      <w:r w:rsidRPr="0055568D">
        <w:tab/>
        <w:t>...</w:t>
      </w:r>
    </w:p>
    <w:p w14:paraId="574A3163"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5455880B" w14:textId="77777777" w:rsidR="00087058" w:rsidRPr="0055568D" w:rsidRDefault="00087058" w:rsidP="00087058">
      <w:pPr>
        <w:pStyle w:val="PL"/>
        <w:shd w:val="clear" w:color="auto" w:fill="E6E6E6"/>
      </w:pPr>
      <w:r w:rsidRPr="0055568D">
        <w:tab/>
        <w:t>supportedLowerRxBeamSweepingFactor-FR2-r17</w:t>
      </w:r>
      <w:r w:rsidRPr="0055568D">
        <w:tab/>
        <w:t>ENUMERATED { n1, n2, n4, n6 }</w:t>
      </w:r>
      <w:r w:rsidRPr="0055568D">
        <w:tab/>
      </w:r>
      <w:r w:rsidRPr="0055568D">
        <w:tab/>
      </w:r>
      <w:r w:rsidRPr="0055568D">
        <w:tab/>
        <w:t>OPTIONAL</w:t>
      </w:r>
    </w:p>
    <w:p w14:paraId="7050E91B" w14:textId="77777777" w:rsidR="00087058" w:rsidRPr="0055568D" w:rsidRDefault="00087058" w:rsidP="00087058">
      <w:pPr>
        <w:pStyle w:val="PL"/>
        <w:shd w:val="clear" w:color="auto" w:fill="E6E6E6"/>
      </w:pPr>
      <w:r w:rsidRPr="0055568D">
        <w:tab/>
        <w:t>]],</w:t>
      </w:r>
    </w:p>
    <w:p w14:paraId="6B0BAC37" w14:textId="77777777" w:rsidR="00087058" w:rsidRPr="0055568D" w:rsidRDefault="00087058" w:rsidP="00087058">
      <w:pPr>
        <w:pStyle w:val="PL"/>
        <w:shd w:val="clear" w:color="auto" w:fill="E6E6E6"/>
      </w:pPr>
      <w:r w:rsidRPr="0055568D">
        <w:tab/>
        <w:t>[[</w:t>
      </w:r>
    </w:p>
    <w:p w14:paraId="39DA9A1D" w14:textId="77777777" w:rsidR="00087058" w:rsidRPr="0055568D" w:rsidRDefault="00087058" w:rsidP="00087058">
      <w:pPr>
        <w:pStyle w:val="PL"/>
        <w:shd w:val="clear" w:color="auto" w:fill="E6E6E6"/>
      </w:pPr>
      <w:r w:rsidRPr="0055568D">
        <w:tab/>
        <w:t>supportedDL-PRS-ProcessingSamples-RRC-Inactive-r17</w:t>
      </w:r>
      <w:r w:rsidRPr="0055568D">
        <w:tab/>
        <w:t>ENUMERATED { supported }</w:t>
      </w:r>
      <w:r w:rsidRPr="0055568D">
        <w:tab/>
      </w:r>
      <w:r w:rsidRPr="0055568D">
        <w:tab/>
        <w:t>OPTIONAL</w:t>
      </w:r>
    </w:p>
    <w:p w14:paraId="1257262D" w14:textId="77777777" w:rsidR="00087058" w:rsidRPr="0055568D" w:rsidRDefault="00087058" w:rsidP="00087058">
      <w:pPr>
        <w:pStyle w:val="PL"/>
        <w:shd w:val="clear" w:color="auto" w:fill="E6E6E6"/>
      </w:pPr>
      <w:r w:rsidRPr="0055568D">
        <w:tab/>
        <w:t>]]</w:t>
      </w:r>
    </w:p>
    <w:p w14:paraId="34604572" w14:textId="77777777" w:rsidR="00087058" w:rsidRPr="0055568D" w:rsidRDefault="00087058" w:rsidP="00087058">
      <w:pPr>
        <w:pStyle w:val="PL"/>
        <w:shd w:val="clear" w:color="auto" w:fill="E6E6E6"/>
      </w:pPr>
      <w:r w:rsidRPr="0055568D">
        <w:t>}</w:t>
      </w:r>
    </w:p>
    <w:p w14:paraId="6C54E99F" w14:textId="77777777" w:rsidR="00087058" w:rsidRPr="0055568D" w:rsidRDefault="00087058" w:rsidP="00087058">
      <w:pPr>
        <w:pStyle w:val="PL"/>
        <w:shd w:val="clear" w:color="auto" w:fill="E6E6E6"/>
      </w:pPr>
    </w:p>
    <w:p w14:paraId="10937658" w14:textId="77777777" w:rsidR="00087058" w:rsidRPr="0055568D" w:rsidRDefault="00087058" w:rsidP="00087058">
      <w:pPr>
        <w:pStyle w:val="PL"/>
        <w:shd w:val="clear" w:color="auto" w:fill="E6E6E6"/>
      </w:pPr>
      <w:bookmarkStart w:id="575" w:name="_Hlk103845317"/>
      <w:r w:rsidRPr="0055568D">
        <w:t>PRS-ProcessingCapabilityOutsideMGinPPWperType-r17</w:t>
      </w:r>
      <w:bookmarkEnd w:id="575"/>
      <w:r w:rsidRPr="0055568D">
        <w:t xml:space="preserve"> ::= SEQUENCE {</w:t>
      </w:r>
    </w:p>
    <w:p w14:paraId="042FD1EF" w14:textId="77777777" w:rsidR="00087058" w:rsidRPr="0055568D" w:rsidRDefault="00087058" w:rsidP="00087058">
      <w:pPr>
        <w:pStyle w:val="PL"/>
        <w:shd w:val="clear" w:color="auto" w:fill="E6E6E6"/>
      </w:pPr>
      <w:r w:rsidRPr="0055568D">
        <w:tab/>
        <w:t>prsProcessingType-r17</w:t>
      </w:r>
      <w:r w:rsidRPr="0055568D">
        <w:tab/>
      </w:r>
      <w:r w:rsidRPr="0055568D">
        <w:tab/>
      </w:r>
      <w:r w:rsidRPr="0055568D">
        <w:tab/>
      </w:r>
      <w:r w:rsidRPr="0055568D">
        <w:tab/>
      </w:r>
      <w:r w:rsidRPr="0055568D">
        <w:tab/>
      </w:r>
      <w:r w:rsidRPr="0055568D">
        <w:tab/>
        <w:t>ENUMERATED { type1A, type1B, type2 },</w:t>
      </w:r>
    </w:p>
    <w:p w14:paraId="399567A3" w14:textId="77777777" w:rsidR="00087058" w:rsidRPr="0055568D" w:rsidRDefault="00087058" w:rsidP="00087058">
      <w:pPr>
        <w:pStyle w:val="PL"/>
        <w:shd w:val="clear" w:color="auto" w:fill="E6E6E6"/>
      </w:pPr>
      <w:r w:rsidRPr="0055568D">
        <w:tab/>
        <w:t>ppw-dl-PRS-BufferType-r17</w:t>
      </w:r>
      <w:r w:rsidRPr="0055568D">
        <w:tab/>
      </w:r>
      <w:r w:rsidRPr="0055568D">
        <w:tab/>
        <w:t xml:space="preserve"> </w:t>
      </w:r>
      <w:r w:rsidRPr="0055568D">
        <w:tab/>
      </w:r>
      <w:r w:rsidRPr="0055568D">
        <w:tab/>
      </w:r>
      <w:r w:rsidRPr="0055568D">
        <w:tab/>
        <w:t>ENUMERATED { type1, type2, ... },</w:t>
      </w:r>
    </w:p>
    <w:p w14:paraId="33B59954" w14:textId="77777777" w:rsidR="00087058" w:rsidRPr="0055568D" w:rsidRDefault="00087058" w:rsidP="00087058">
      <w:pPr>
        <w:pStyle w:val="PL"/>
        <w:shd w:val="clear" w:color="auto" w:fill="E6E6E6"/>
      </w:pPr>
      <w:r w:rsidRPr="0055568D">
        <w:tab/>
        <w:t>ppw-durationOfPRS-Processing1-r17</w:t>
      </w:r>
      <w:r w:rsidRPr="0055568D">
        <w:tab/>
      </w:r>
      <w:r w:rsidRPr="0055568D">
        <w:tab/>
      </w:r>
      <w:r w:rsidRPr="0055568D">
        <w:tab/>
        <w:t>SEQUENCE {</w:t>
      </w:r>
    </w:p>
    <w:p w14:paraId="58C7FF6F" w14:textId="77777777" w:rsidR="00087058" w:rsidRPr="0055568D" w:rsidRDefault="00087058" w:rsidP="00087058">
      <w:pPr>
        <w:pStyle w:val="PL"/>
        <w:shd w:val="clear" w:color="auto" w:fill="E6E6E6"/>
      </w:pPr>
      <w:r w:rsidRPr="0055568D">
        <w:tab/>
      </w:r>
      <w:r w:rsidRPr="0055568D">
        <w:tab/>
        <w:t>ppw-durationOfPRS-ProcessingSymbolsN-r17</w:t>
      </w:r>
    </w:p>
    <w:p w14:paraId="0B9F2FF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msDot125, msDot25, msDot5, ms1, ms2, ms4,</w:t>
      </w:r>
    </w:p>
    <w:p w14:paraId="74FF42F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ms6, ms8, ms12, ms16, ms20, ms25, ms30, ms32, ms35,</w:t>
      </w:r>
    </w:p>
    <w:p w14:paraId="7FB8AE5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ms40, ms45, ms50 },</w:t>
      </w:r>
    </w:p>
    <w:p w14:paraId="6B05D4EA" w14:textId="77777777" w:rsidR="00087058" w:rsidRPr="0055568D" w:rsidRDefault="00087058" w:rsidP="00087058">
      <w:pPr>
        <w:pStyle w:val="PL"/>
        <w:shd w:val="clear" w:color="auto" w:fill="E6E6E6"/>
      </w:pPr>
      <w:r w:rsidRPr="0055568D">
        <w:tab/>
      </w:r>
      <w:r w:rsidRPr="0055568D">
        <w:tab/>
        <w:t>ppw-durationOfPRS-ProcessingSymbolsT-r17</w:t>
      </w:r>
    </w:p>
    <w:p w14:paraId="59C5F89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ms1, ms2, ms4, ms8, ms16, ms20, ms30, ms40, ms80,</w:t>
      </w:r>
    </w:p>
    <w:p w14:paraId="1ADE7BC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ms160, ms320, ms640, ms1280 }</w:t>
      </w:r>
    </w:p>
    <w:p w14:paraId="643EEFE8"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5D869216" w14:textId="77777777" w:rsidR="00087058" w:rsidRPr="0055568D" w:rsidRDefault="00087058" w:rsidP="00087058">
      <w:pPr>
        <w:pStyle w:val="PL"/>
        <w:shd w:val="clear" w:color="auto" w:fill="E6E6E6"/>
      </w:pPr>
      <w:r w:rsidRPr="0055568D">
        <w:tab/>
        <w:t>ppw-durationOfPRS-Processing2-r17</w:t>
      </w:r>
      <w:r w:rsidRPr="0055568D">
        <w:tab/>
      </w:r>
      <w:r w:rsidRPr="0055568D">
        <w:tab/>
      </w:r>
      <w:r w:rsidRPr="0055568D">
        <w:tab/>
        <w:t>SEQUENCE {</w:t>
      </w:r>
    </w:p>
    <w:p w14:paraId="0E9F4B09" w14:textId="77777777" w:rsidR="00087058" w:rsidRPr="0055568D" w:rsidRDefault="00087058" w:rsidP="00087058">
      <w:pPr>
        <w:pStyle w:val="PL"/>
        <w:shd w:val="clear" w:color="auto" w:fill="E6E6E6"/>
      </w:pPr>
      <w:r w:rsidRPr="0055568D">
        <w:tab/>
      </w:r>
      <w:r w:rsidRPr="0055568D">
        <w:tab/>
        <w:t>ppw-durationOfPRS-ProcessingSymbolsN2-r17</w:t>
      </w:r>
    </w:p>
    <w:p w14:paraId="100E411C"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msDot125, msDot25, msDot5, ms1, ms2, ms3, ms4, ms5,</w:t>
      </w:r>
    </w:p>
    <w:p w14:paraId="0DE4826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ms6, ms8, ms12 },</w:t>
      </w:r>
    </w:p>
    <w:p w14:paraId="126C4C5E" w14:textId="77777777" w:rsidR="00087058" w:rsidRPr="0055568D" w:rsidRDefault="00087058" w:rsidP="00087058">
      <w:pPr>
        <w:pStyle w:val="PL"/>
        <w:shd w:val="clear" w:color="auto" w:fill="E6E6E6"/>
      </w:pPr>
      <w:r w:rsidRPr="0055568D">
        <w:tab/>
      </w:r>
      <w:r w:rsidRPr="0055568D">
        <w:tab/>
        <w:t>ppw-durationOfPRS-ProcessingSymbolsT2-r17</w:t>
      </w:r>
    </w:p>
    <w:p w14:paraId="5FBA718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ms4, ms5, ms6, ms8 }</w:t>
      </w:r>
    </w:p>
    <w:p w14:paraId="0EA2883D"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C513C1E" w14:textId="77777777" w:rsidR="00087058" w:rsidRPr="0055568D" w:rsidRDefault="00087058" w:rsidP="00087058">
      <w:pPr>
        <w:pStyle w:val="PL"/>
        <w:shd w:val="clear" w:color="auto" w:fill="E6E6E6"/>
      </w:pPr>
      <w:r w:rsidRPr="0055568D">
        <w:tab/>
        <w:t>ppw-maxNumOfDL-PRS-ResProcessedPerSlot-r17</w:t>
      </w:r>
      <w:r w:rsidRPr="0055568D">
        <w:tab/>
        <w:t>SEQUENCE {</w:t>
      </w:r>
    </w:p>
    <w:p w14:paraId="237C07F8" w14:textId="77777777" w:rsidR="00087058" w:rsidRPr="0055568D" w:rsidRDefault="00087058" w:rsidP="00087058">
      <w:pPr>
        <w:pStyle w:val="PL"/>
        <w:shd w:val="clear" w:color="auto" w:fill="E6E6E6"/>
      </w:pPr>
      <w:r w:rsidRPr="0055568D">
        <w:tab/>
      </w:r>
      <w:r w:rsidRPr="0055568D">
        <w:tab/>
        <w:t>scs15-r17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684A69F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09D11842"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59C4D6E" w14:textId="77777777" w:rsidR="00087058" w:rsidRPr="0055568D" w:rsidRDefault="00087058" w:rsidP="00087058">
      <w:pPr>
        <w:pStyle w:val="PL"/>
        <w:shd w:val="clear" w:color="auto" w:fill="E6E6E6"/>
      </w:pPr>
      <w:r w:rsidRPr="0055568D">
        <w:tab/>
      </w:r>
      <w:r w:rsidRPr="0055568D">
        <w:tab/>
        <w:t>scs30-r17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48534A4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3E5667E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13DCF365" w14:textId="77777777" w:rsidR="00087058" w:rsidRPr="0055568D" w:rsidRDefault="00087058" w:rsidP="00087058">
      <w:pPr>
        <w:pStyle w:val="PL"/>
        <w:shd w:val="clear" w:color="auto" w:fill="E6E6E6"/>
      </w:pPr>
      <w:r w:rsidRPr="0055568D">
        <w:tab/>
      </w:r>
      <w:r w:rsidRPr="0055568D">
        <w:tab/>
        <w:t>scs60-r17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1E72217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1B79A4E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4B8C668" w14:textId="77777777" w:rsidR="00087058" w:rsidRPr="0055568D" w:rsidRDefault="00087058" w:rsidP="00087058">
      <w:pPr>
        <w:pStyle w:val="PL"/>
        <w:shd w:val="clear" w:color="auto" w:fill="E6E6E6"/>
      </w:pPr>
      <w:r w:rsidRPr="0055568D">
        <w:tab/>
      </w:r>
      <w:r w:rsidRPr="0055568D">
        <w:tab/>
        <w:t>scs120-r17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5FA040F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21EA5FD7"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76B6F7B" w14:textId="77777777" w:rsidR="00087058" w:rsidRPr="0055568D" w:rsidRDefault="00087058" w:rsidP="00087058">
      <w:pPr>
        <w:pStyle w:val="PL"/>
        <w:shd w:val="clear" w:color="auto" w:fill="E6E6E6"/>
      </w:pPr>
      <w:r w:rsidRPr="0055568D">
        <w:tab/>
      </w:r>
      <w:r w:rsidRPr="0055568D">
        <w:tab/>
        <w:t>...</w:t>
      </w:r>
    </w:p>
    <w:p w14:paraId="2FA09A40" w14:textId="77777777" w:rsidR="00087058" w:rsidRPr="0055568D" w:rsidRDefault="00087058" w:rsidP="00087058">
      <w:pPr>
        <w:pStyle w:val="PL"/>
        <w:shd w:val="clear" w:color="auto" w:fill="E6E6E6"/>
      </w:pPr>
      <w:r w:rsidRPr="0055568D">
        <w:tab/>
        <w:t>},</w:t>
      </w:r>
    </w:p>
    <w:p w14:paraId="3F4A578D" w14:textId="77777777" w:rsidR="00087058" w:rsidRPr="0055568D" w:rsidRDefault="00087058" w:rsidP="00087058">
      <w:pPr>
        <w:pStyle w:val="PL"/>
        <w:shd w:val="clear" w:color="auto" w:fill="E6E6E6"/>
      </w:pPr>
      <w:r w:rsidRPr="0055568D">
        <w:tab/>
        <w:t>...,</w:t>
      </w:r>
    </w:p>
    <w:p w14:paraId="220D8EF2" w14:textId="77777777" w:rsidR="00087058" w:rsidRPr="0055568D" w:rsidRDefault="00087058" w:rsidP="00087058">
      <w:pPr>
        <w:pStyle w:val="PL"/>
        <w:shd w:val="clear" w:color="auto" w:fill="E6E6E6"/>
      </w:pPr>
      <w:r w:rsidRPr="0055568D">
        <w:tab/>
        <w:t>[[</w:t>
      </w:r>
    </w:p>
    <w:p w14:paraId="7D31A1C4" w14:textId="77777777" w:rsidR="00087058" w:rsidRPr="0055568D" w:rsidRDefault="00087058" w:rsidP="00087058">
      <w:pPr>
        <w:pStyle w:val="PL"/>
        <w:shd w:val="clear" w:color="auto" w:fill="E6E6E6"/>
      </w:pPr>
      <w:r w:rsidRPr="0055568D">
        <w:tab/>
        <w:t>ppw-maxNumOfDL-Bandwidth-r17</w:t>
      </w:r>
      <w:r w:rsidRPr="0055568D">
        <w:tab/>
      </w:r>
      <w:r w:rsidRPr="0055568D">
        <w:tab/>
        <w:t>CHOICE {</w:t>
      </w:r>
    </w:p>
    <w:p w14:paraId="7417E3D2" w14:textId="77777777" w:rsidR="00087058" w:rsidRPr="0055568D" w:rsidRDefault="00087058" w:rsidP="00087058">
      <w:pPr>
        <w:pStyle w:val="PL"/>
        <w:shd w:val="clear" w:color="auto" w:fill="E6E6E6"/>
      </w:pPr>
      <w:r w:rsidRPr="0055568D">
        <w:tab/>
      </w:r>
      <w:r w:rsidRPr="0055568D">
        <w:tab/>
        <w:t>fr1</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 mhz10, mhz20, mhz40,</w:t>
      </w:r>
    </w:p>
    <w:p w14:paraId="538BE6CC" w14:textId="77777777" w:rsidR="00087058" w:rsidRPr="0055568D" w:rsidRDefault="00087058" w:rsidP="00087058">
      <w:pPr>
        <w:pStyle w:val="PL"/>
        <w:shd w:val="clear" w:color="auto" w:fill="E6E6E6"/>
      </w:pPr>
      <w:r w:rsidRPr="0055568D">
        <w:lastRenderedPageBreak/>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mhz50, mhz80, mhz100},</w:t>
      </w:r>
    </w:p>
    <w:p w14:paraId="39221586" w14:textId="77777777" w:rsidR="00087058" w:rsidRPr="0055568D" w:rsidRDefault="00087058" w:rsidP="00087058">
      <w:pPr>
        <w:pStyle w:val="PL"/>
        <w:shd w:val="clear" w:color="auto" w:fill="E6E6E6"/>
      </w:pPr>
      <w:r w:rsidRPr="0055568D">
        <w:tab/>
      </w:r>
      <w:r w:rsidRPr="0055568D">
        <w:tab/>
        <w:t>fr2</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{mhz50, mhz100, mhz200, mhz400}</w:t>
      </w:r>
    </w:p>
    <w:p w14:paraId="6BA0815B"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78F6B6F" w14:textId="77777777" w:rsidR="00087058" w:rsidRPr="0055568D" w:rsidRDefault="00087058" w:rsidP="00087058">
      <w:pPr>
        <w:pStyle w:val="PL"/>
        <w:shd w:val="clear" w:color="auto" w:fill="E6E6E6"/>
      </w:pPr>
      <w:r w:rsidRPr="0055568D">
        <w:tab/>
        <w:t>]]</w:t>
      </w:r>
    </w:p>
    <w:p w14:paraId="2419400B" w14:textId="77777777" w:rsidR="00087058" w:rsidRPr="0055568D" w:rsidRDefault="00087058" w:rsidP="00087058">
      <w:pPr>
        <w:pStyle w:val="PL"/>
        <w:shd w:val="clear" w:color="auto" w:fill="E6E6E6"/>
      </w:pPr>
      <w:r w:rsidRPr="0055568D">
        <w:t>}</w:t>
      </w:r>
    </w:p>
    <w:p w14:paraId="77BA9ABE" w14:textId="77777777" w:rsidR="00087058" w:rsidRPr="0055568D" w:rsidRDefault="00087058" w:rsidP="00087058">
      <w:pPr>
        <w:pStyle w:val="PL"/>
        <w:shd w:val="clear" w:color="auto" w:fill="E6E6E6"/>
      </w:pPr>
    </w:p>
    <w:p w14:paraId="4CCF666E" w14:textId="77777777" w:rsidR="00087058" w:rsidRPr="0055568D" w:rsidRDefault="00087058" w:rsidP="00087058">
      <w:pPr>
        <w:pStyle w:val="PL"/>
        <w:shd w:val="clear" w:color="auto" w:fill="E6E6E6"/>
      </w:pPr>
      <w:r w:rsidRPr="0055568D">
        <w:t>-- ASN1STOP</w:t>
      </w:r>
    </w:p>
    <w:p w14:paraId="4B996A18" w14:textId="77777777" w:rsidR="00087058" w:rsidRPr="0055568D" w:rsidRDefault="00087058" w:rsidP="00087058">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60000A6" w14:textId="77777777" w:rsidTr="00C959A0">
        <w:trPr>
          <w:cantSplit/>
          <w:tblHeader/>
        </w:trPr>
        <w:tc>
          <w:tcPr>
            <w:tcW w:w="9639" w:type="dxa"/>
          </w:tcPr>
          <w:p w14:paraId="5787F648" w14:textId="77777777" w:rsidR="00087058" w:rsidRPr="0055568D" w:rsidRDefault="00087058" w:rsidP="00C959A0">
            <w:pPr>
              <w:pStyle w:val="TAH"/>
              <w:keepNext w:val="0"/>
              <w:keepLines w:val="0"/>
              <w:widowControl w:val="0"/>
            </w:pPr>
            <w:r w:rsidRPr="0055568D">
              <w:rPr>
                <w:i/>
              </w:rPr>
              <w:t>NR-DL-PRS-</w:t>
            </w:r>
            <w:proofErr w:type="spellStart"/>
            <w:r w:rsidRPr="0055568D">
              <w:rPr>
                <w:i/>
              </w:rPr>
              <w:t>ProcessingCapability</w:t>
            </w:r>
            <w:proofErr w:type="spellEnd"/>
            <w:r w:rsidRPr="0055568D">
              <w:rPr>
                <w:i/>
              </w:rPr>
              <w:t xml:space="preserve"> </w:t>
            </w:r>
            <w:r w:rsidRPr="0055568D">
              <w:rPr>
                <w:iCs/>
                <w:noProof/>
              </w:rPr>
              <w:t>field descriptions</w:t>
            </w:r>
          </w:p>
        </w:tc>
      </w:tr>
      <w:tr w:rsidR="00087058" w:rsidRPr="0055568D" w14:paraId="238BD9EF" w14:textId="77777777" w:rsidTr="00C959A0">
        <w:trPr>
          <w:cantSplit/>
        </w:trPr>
        <w:tc>
          <w:tcPr>
            <w:tcW w:w="9639" w:type="dxa"/>
          </w:tcPr>
          <w:p w14:paraId="1925A7A4" w14:textId="77777777" w:rsidR="00087058" w:rsidRPr="0055568D" w:rsidRDefault="00087058" w:rsidP="00C959A0">
            <w:pPr>
              <w:pStyle w:val="TAL"/>
              <w:keepNext w:val="0"/>
              <w:keepLines w:val="0"/>
              <w:widowControl w:val="0"/>
              <w:rPr>
                <w:b/>
                <w:i/>
                <w:noProof/>
              </w:rPr>
            </w:pPr>
            <w:r w:rsidRPr="0055568D">
              <w:rPr>
                <w:b/>
                <w:i/>
                <w:noProof/>
              </w:rPr>
              <w:t>maxSupportedFreqLayers</w:t>
            </w:r>
          </w:p>
          <w:p w14:paraId="549CEF0E" w14:textId="77777777" w:rsidR="00087058" w:rsidRPr="0055568D" w:rsidRDefault="00087058" w:rsidP="00C959A0">
            <w:pPr>
              <w:pStyle w:val="TAL"/>
              <w:keepNext w:val="0"/>
              <w:keepLines w:val="0"/>
              <w:widowControl w:val="0"/>
            </w:pPr>
            <w:r w:rsidRPr="0055568D">
              <w:t>Indicates the maximum number of positioning frequency layers supported by UE.</w:t>
            </w:r>
          </w:p>
        </w:tc>
      </w:tr>
      <w:tr w:rsidR="00087058" w:rsidRPr="0055568D" w14:paraId="6977E75E" w14:textId="77777777" w:rsidTr="00C959A0">
        <w:trPr>
          <w:cantSplit/>
        </w:trPr>
        <w:tc>
          <w:tcPr>
            <w:tcW w:w="9639" w:type="dxa"/>
          </w:tcPr>
          <w:p w14:paraId="4734643D" w14:textId="77777777" w:rsidR="00087058" w:rsidRPr="0055568D" w:rsidRDefault="00087058" w:rsidP="00C959A0">
            <w:pPr>
              <w:pStyle w:val="TAL"/>
              <w:keepNext w:val="0"/>
              <w:keepLines w:val="0"/>
              <w:widowControl w:val="0"/>
              <w:rPr>
                <w:b/>
                <w:i/>
                <w:noProof/>
              </w:rPr>
            </w:pPr>
            <w:r w:rsidRPr="0055568D">
              <w:rPr>
                <w:b/>
                <w:i/>
                <w:noProof/>
              </w:rPr>
              <w:t>simulLTE-NR-PRS</w:t>
            </w:r>
          </w:p>
          <w:p w14:paraId="3FF65DC3" w14:textId="77777777" w:rsidR="00087058" w:rsidRPr="0055568D" w:rsidRDefault="00087058" w:rsidP="00C959A0">
            <w:pPr>
              <w:pStyle w:val="TAL"/>
              <w:keepNext w:val="0"/>
              <w:keepLines w:val="0"/>
              <w:widowControl w:val="0"/>
              <w:rPr>
                <w:b/>
                <w:i/>
                <w:noProof/>
              </w:rPr>
            </w:pPr>
            <w:r w:rsidRPr="0055568D">
              <w:t>Indicates whether the UE supports parallel processing of LTE PRS and NR PRS.</w:t>
            </w:r>
          </w:p>
        </w:tc>
      </w:tr>
      <w:tr w:rsidR="00087058" w:rsidRPr="0055568D" w14:paraId="440F55A1" w14:textId="77777777" w:rsidTr="00C959A0">
        <w:trPr>
          <w:cantSplit/>
        </w:trPr>
        <w:tc>
          <w:tcPr>
            <w:tcW w:w="9639" w:type="dxa"/>
          </w:tcPr>
          <w:p w14:paraId="37F3DFB5" w14:textId="77777777" w:rsidR="00087058" w:rsidRPr="0055568D" w:rsidRDefault="00087058" w:rsidP="00C959A0">
            <w:pPr>
              <w:pStyle w:val="TAL"/>
              <w:keepNext w:val="0"/>
              <w:keepLines w:val="0"/>
              <w:widowControl w:val="0"/>
              <w:rPr>
                <w:b/>
                <w:bCs/>
                <w:i/>
                <w:iCs/>
              </w:rPr>
            </w:pPr>
            <w:r w:rsidRPr="0055568D">
              <w:rPr>
                <w:b/>
                <w:i/>
                <w:noProof/>
              </w:rPr>
              <w:t>dummy</w:t>
            </w:r>
          </w:p>
          <w:p w14:paraId="21DA0570" w14:textId="77777777" w:rsidR="00087058" w:rsidRPr="0055568D" w:rsidRDefault="00087058" w:rsidP="00C959A0">
            <w:pPr>
              <w:pStyle w:val="TAL"/>
              <w:keepNext w:val="0"/>
              <w:keepLines w:val="0"/>
              <w:widowControl w:val="0"/>
              <w:rPr>
                <w:b/>
                <w:i/>
                <w:noProof/>
              </w:rPr>
            </w:pPr>
            <w:r w:rsidRPr="0055568D">
              <w:t>This field is not used in the specification. If received it shall be ignored by the receiver.</w:t>
            </w:r>
          </w:p>
        </w:tc>
      </w:tr>
      <w:tr w:rsidR="00087058" w:rsidRPr="0055568D" w14:paraId="250FF456" w14:textId="77777777" w:rsidTr="00C959A0">
        <w:trPr>
          <w:cantSplit/>
        </w:trPr>
        <w:tc>
          <w:tcPr>
            <w:tcW w:w="9639" w:type="dxa"/>
          </w:tcPr>
          <w:p w14:paraId="1B54E752" w14:textId="77777777" w:rsidR="00087058" w:rsidRPr="0055568D" w:rsidRDefault="00087058" w:rsidP="00C959A0">
            <w:pPr>
              <w:pStyle w:val="TAL"/>
              <w:keepNext w:val="0"/>
              <w:keepLines w:val="0"/>
              <w:widowControl w:val="0"/>
              <w:rPr>
                <w:b/>
                <w:i/>
                <w:noProof/>
              </w:rPr>
            </w:pPr>
            <w:r w:rsidRPr="0055568D">
              <w:rPr>
                <w:b/>
                <w:i/>
                <w:noProof/>
              </w:rPr>
              <w:t>supportedBandwidthPRS</w:t>
            </w:r>
          </w:p>
          <w:p w14:paraId="233AE27F" w14:textId="77777777" w:rsidR="00087058" w:rsidRPr="0055568D" w:rsidRDefault="00087058" w:rsidP="00C959A0">
            <w:pPr>
              <w:pStyle w:val="TAL"/>
              <w:keepNext w:val="0"/>
              <w:keepLines w:val="0"/>
              <w:widowControl w:val="0"/>
              <w:rPr>
                <w:b/>
                <w:i/>
                <w:noProof/>
              </w:rPr>
            </w:pPr>
            <w:r w:rsidRPr="0055568D">
              <w:t>Indicates the maximum number of DL-PRS bandwidth in MHz, which is supported and reported by UE.</w:t>
            </w:r>
          </w:p>
        </w:tc>
      </w:tr>
      <w:tr w:rsidR="00087058" w:rsidRPr="0055568D" w14:paraId="22FE82E1" w14:textId="77777777" w:rsidTr="00C959A0">
        <w:trPr>
          <w:cantSplit/>
        </w:trPr>
        <w:tc>
          <w:tcPr>
            <w:tcW w:w="9639" w:type="dxa"/>
          </w:tcPr>
          <w:p w14:paraId="701D44AE" w14:textId="77777777" w:rsidR="00087058" w:rsidRPr="0055568D" w:rsidRDefault="00087058" w:rsidP="00C959A0">
            <w:pPr>
              <w:pStyle w:val="TAL"/>
              <w:rPr>
                <w:b/>
                <w:i/>
                <w:szCs w:val="22"/>
              </w:rPr>
            </w:pPr>
            <w:r w:rsidRPr="0055568D">
              <w:rPr>
                <w:b/>
                <w:i/>
              </w:rPr>
              <w:t>dl-PRS-</w:t>
            </w:r>
            <w:proofErr w:type="spellStart"/>
            <w:r w:rsidRPr="0055568D">
              <w:rPr>
                <w:b/>
                <w:i/>
              </w:rPr>
              <w:t>BufferType</w:t>
            </w:r>
            <w:proofErr w:type="spellEnd"/>
          </w:p>
          <w:p w14:paraId="2DE0C551" w14:textId="77777777" w:rsidR="00087058" w:rsidRPr="0055568D" w:rsidRDefault="00087058" w:rsidP="00C959A0">
            <w:pPr>
              <w:pStyle w:val="TAL"/>
              <w:keepNext w:val="0"/>
              <w:keepLines w:val="0"/>
              <w:widowControl w:val="0"/>
              <w:rPr>
                <w:b/>
                <w:i/>
                <w:noProof/>
              </w:rPr>
            </w:pPr>
            <w:r w:rsidRPr="0055568D">
              <w:rPr>
                <w:rFonts w:cs="Arial"/>
                <w:szCs w:val="22"/>
              </w:rPr>
              <w:t>Indicates</w:t>
            </w:r>
            <w:r w:rsidRPr="0055568D">
              <w:rPr>
                <w:rFonts w:cs="Arial"/>
                <w:b/>
                <w:i/>
                <w:szCs w:val="22"/>
              </w:rPr>
              <w:t xml:space="preserve"> </w:t>
            </w:r>
            <w:r w:rsidRPr="0055568D">
              <w:rPr>
                <w:rFonts w:cs="Arial"/>
                <w:szCs w:val="18"/>
              </w:rPr>
              <w:t xml:space="preserve">DL-PRS buffering capability. Value </w:t>
            </w:r>
            <w:r w:rsidRPr="0055568D">
              <w:rPr>
                <w:rFonts w:cs="Arial"/>
                <w:i/>
                <w:szCs w:val="18"/>
              </w:rPr>
              <w:t>type1</w:t>
            </w:r>
            <w:r w:rsidRPr="0055568D">
              <w:rPr>
                <w:rFonts w:cs="Arial"/>
                <w:szCs w:val="18"/>
              </w:rPr>
              <w:t xml:space="preserve"> indicates sub-slot/symbol level buffering and value </w:t>
            </w:r>
            <w:r w:rsidRPr="0055568D">
              <w:rPr>
                <w:rFonts w:cs="Arial"/>
                <w:i/>
                <w:szCs w:val="18"/>
              </w:rPr>
              <w:t>type2</w:t>
            </w:r>
            <w:r w:rsidRPr="0055568D">
              <w:rPr>
                <w:rFonts w:cs="Arial"/>
                <w:szCs w:val="18"/>
              </w:rPr>
              <w:t xml:space="preserve"> indicates slot level buffering.</w:t>
            </w:r>
          </w:p>
        </w:tc>
      </w:tr>
      <w:tr w:rsidR="00087058" w:rsidRPr="0055568D" w14:paraId="6F48158E" w14:textId="77777777" w:rsidTr="00C959A0">
        <w:trPr>
          <w:cantSplit/>
        </w:trPr>
        <w:tc>
          <w:tcPr>
            <w:tcW w:w="9639" w:type="dxa"/>
          </w:tcPr>
          <w:p w14:paraId="18EFAC09" w14:textId="77777777" w:rsidR="00087058" w:rsidRPr="0055568D" w:rsidRDefault="00087058" w:rsidP="00C959A0">
            <w:pPr>
              <w:pStyle w:val="TAL"/>
              <w:keepNext w:val="0"/>
              <w:keepLines w:val="0"/>
              <w:widowControl w:val="0"/>
              <w:rPr>
                <w:b/>
                <w:i/>
                <w:noProof/>
              </w:rPr>
            </w:pPr>
            <w:r w:rsidRPr="0055568D">
              <w:rPr>
                <w:b/>
                <w:i/>
                <w:noProof/>
              </w:rPr>
              <w:t>durationOfPRS-Processing</w:t>
            </w:r>
          </w:p>
          <w:p w14:paraId="3DA794E2" w14:textId="77777777" w:rsidR="00087058" w:rsidRPr="0055568D" w:rsidRDefault="00087058" w:rsidP="00C959A0">
            <w:pPr>
              <w:pStyle w:val="TAL"/>
              <w:keepNext w:val="0"/>
              <w:keepLines w:val="0"/>
              <w:widowControl w:val="0"/>
              <w:rPr>
                <w:snapToGrid w:val="0"/>
              </w:rPr>
            </w:pPr>
            <w:r w:rsidRPr="0055568D">
              <w:t xml:space="preserve">Indicates the duration </w:t>
            </w:r>
            <w:r w:rsidRPr="0055568D">
              <w:rPr>
                <w:i/>
                <w:iCs/>
              </w:rPr>
              <w:t xml:space="preserve">N </w:t>
            </w:r>
            <w:r w:rsidRPr="0055568D">
              <w:t xml:space="preserve">of DL-PRS symbols in units of </w:t>
            </w:r>
            <w:proofErr w:type="spellStart"/>
            <w:r w:rsidRPr="0055568D">
              <w:t>ms</w:t>
            </w:r>
            <w:proofErr w:type="spellEnd"/>
            <w:r w:rsidRPr="0055568D">
              <w:t xml:space="preserve"> a UE can process every T </w:t>
            </w:r>
            <w:proofErr w:type="spellStart"/>
            <w:r w:rsidRPr="0055568D">
              <w:t>ms</w:t>
            </w:r>
            <w:proofErr w:type="spellEnd"/>
            <w:r w:rsidRPr="0055568D">
              <w:t xml:space="preserve"> assuming maximum DL-PRS bandwidth provided in </w:t>
            </w:r>
            <w:proofErr w:type="spellStart"/>
            <w:r w:rsidRPr="0055568D">
              <w:rPr>
                <w:i/>
                <w:iCs/>
              </w:rPr>
              <w:t>supportedBandwidthPRS</w:t>
            </w:r>
            <w:proofErr w:type="spellEnd"/>
            <w:r w:rsidRPr="0055568D">
              <w:t xml:space="preserve"> and comprises the following subfields:</w:t>
            </w:r>
          </w:p>
          <w:p w14:paraId="6107841B" w14:textId="77777777" w:rsidR="00087058" w:rsidRPr="0055568D" w:rsidRDefault="00087058" w:rsidP="00C959A0">
            <w:pPr>
              <w:pStyle w:val="B1"/>
              <w:spacing w:after="0"/>
              <w:ind w:left="576" w:hanging="288"/>
              <w:rPr>
                <w:rFonts w:ascii="Arial" w:hAnsi="Arial"/>
                <w:snapToGrid w:val="0"/>
                <w:sz w:val="18"/>
                <w:lang w:eastAsia="ja-JP"/>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durationOfPRS-ProcessingSymbols</w:t>
            </w:r>
            <w:proofErr w:type="spellEnd"/>
            <w:r w:rsidRPr="0055568D">
              <w:rPr>
                <w:rFonts w:ascii="Arial" w:hAnsi="Arial"/>
                <w:snapToGrid w:val="0"/>
                <w:sz w:val="18"/>
              </w:rPr>
              <w:t xml:space="preserve">: This field specifies the values for </w:t>
            </w:r>
            <w:r w:rsidRPr="0055568D">
              <w:rPr>
                <w:rFonts w:ascii="Arial" w:hAnsi="Arial"/>
                <w:i/>
                <w:iCs/>
                <w:snapToGrid w:val="0"/>
                <w:sz w:val="18"/>
              </w:rPr>
              <w:t>N</w:t>
            </w:r>
            <w:r w:rsidRPr="0055568D">
              <w:rPr>
                <w:rFonts w:ascii="Arial" w:hAnsi="Arial"/>
                <w:snapToGrid w:val="0"/>
                <w:sz w:val="18"/>
              </w:rPr>
              <w:t xml:space="preserve">. Enumerated values indicate 0.125, 0.25, 0.5, 1, 2, 4, 8, 12, 16, 20, 25, 30, 35, 40, 45, 50 </w:t>
            </w:r>
            <w:proofErr w:type="spellStart"/>
            <w:r w:rsidRPr="0055568D">
              <w:rPr>
                <w:rFonts w:ascii="Arial" w:hAnsi="Arial"/>
                <w:snapToGrid w:val="0"/>
                <w:sz w:val="18"/>
              </w:rPr>
              <w:t>ms</w:t>
            </w:r>
            <w:proofErr w:type="spellEnd"/>
            <w:r w:rsidRPr="0055568D">
              <w:rPr>
                <w:rFonts w:ascii="Arial" w:hAnsi="Arial"/>
                <w:snapToGrid w:val="0"/>
                <w:sz w:val="18"/>
              </w:rPr>
              <w:t>.</w:t>
            </w:r>
          </w:p>
          <w:p w14:paraId="7863F01F"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durationOfPRS-ProcessingSymbolsInEveryTms</w:t>
            </w:r>
            <w:proofErr w:type="spellEnd"/>
            <w:r w:rsidRPr="0055568D">
              <w:rPr>
                <w:rFonts w:ascii="Arial" w:hAnsi="Arial"/>
                <w:snapToGrid w:val="0"/>
                <w:sz w:val="18"/>
              </w:rPr>
              <w:t xml:space="preserve">: This field specifies the values for </w:t>
            </w:r>
            <w:r w:rsidRPr="0055568D">
              <w:rPr>
                <w:rFonts w:ascii="Arial" w:hAnsi="Arial"/>
                <w:i/>
                <w:iCs/>
                <w:snapToGrid w:val="0"/>
                <w:sz w:val="18"/>
              </w:rPr>
              <w:t>T</w:t>
            </w:r>
            <w:r w:rsidRPr="0055568D">
              <w:rPr>
                <w:rFonts w:ascii="Arial" w:hAnsi="Arial"/>
                <w:snapToGrid w:val="0"/>
                <w:sz w:val="18"/>
              </w:rPr>
              <w:t xml:space="preserve">. Enumerated values indicate 8, 16, 20, 30, 40, 80, 160, 320, 640, 1280 </w:t>
            </w:r>
            <w:proofErr w:type="spellStart"/>
            <w:r w:rsidRPr="0055568D">
              <w:rPr>
                <w:rFonts w:ascii="Arial" w:hAnsi="Arial"/>
                <w:snapToGrid w:val="0"/>
                <w:sz w:val="18"/>
              </w:rPr>
              <w:t>ms</w:t>
            </w:r>
            <w:proofErr w:type="spellEnd"/>
            <w:r w:rsidRPr="0055568D">
              <w:rPr>
                <w:rFonts w:ascii="Arial" w:hAnsi="Arial"/>
                <w:snapToGrid w:val="0"/>
                <w:sz w:val="18"/>
              </w:rPr>
              <w:t>.</w:t>
            </w:r>
          </w:p>
          <w:p w14:paraId="2CFFE02E" w14:textId="77777777" w:rsidR="00087058" w:rsidRPr="0055568D" w:rsidRDefault="00087058" w:rsidP="00C959A0">
            <w:pPr>
              <w:pStyle w:val="TAL"/>
              <w:keepNext w:val="0"/>
              <w:keepLines w:val="0"/>
              <w:widowControl w:val="0"/>
              <w:rPr>
                <w:b/>
                <w:i/>
                <w:noProof/>
              </w:rPr>
            </w:pPr>
            <w:r w:rsidRPr="0055568D">
              <w:rPr>
                <w:snapToGrid w:val="0"/>
              </w:rPr>
              <w:t>See NOTE.</w:t>
            </w:r>
          </w:p>
        </w:tc>
      </w:tr>
      <w:tr w:rsidR="00087058" w:rsidRPr="0055568D" w14:paraId="18EB23C4" w14:textId="77777777" w:rsidTr="00C959A0">
        <w:trPr>
          <w:cantSplit/>
        </w:trPr>
        <w:tc>
          <w:tcPr>
            <w:tcW w:w="9639" w:type="dxa"/>
          </w:tcPr>
          <w:p w14:paraId="3B6FE86A" w14:textId="77777777" w:rsidR="00087058" w:rsidRPr="0055568D" w:rsidRDefault="00087058" w:rsidP="00C959A0">
            <w:pPr>
              <w:pStyle w:val="TAL"/>
              <w:keepNext w:val="0"/>
              <w:keepLines w:val="0"/>
              <w:widowControl w:val="0"/>
              <w:rPr>
                <w:b/>
                <w:i/>
                <w:noProof/>
              </w:rPr>
            </w:pPr>
            <w:r w:rsidRPr="0055568D">
              <w:rPr>
                <w:b/>
                <w:i/>
                <w:noProof/>
              </w:rPr>
              <w:t>maxNumOfDL-PRS-ResProcessedPerSlot</w:t>
            </w:r>
          </w:p>
          <w:p w14:paraId="4F33FFDA" w14:textId="77777777" w:rsidR="00087058" w:rsidRPr="0055568D" w:rsidRDefault="00087058" w:rsidP="00C959A0">
            <w:pPr>
              <w:pStyle w:val="TAL"/>
              <w:widowControl w:val="0"/>
              <w:rPr>
                <w:b/>
                <w:i/>
                <w:noProof/>
              </w:rPr>
            </w:pPr>
            <w:r w:rsidRPr="0055568D">
              <w:t xml:space="preserve">Indicates the maximum number of DL-PRS resources that UE can process in a slot. SCS: 15 kHz, 30 kHz, 60 kHz are applicable for FR1 bands. SCS: 60 kHz, 120 kHz are applicable for FR2 bands. </w:t>
            </w:r>
          </w:p>
        </w:tc>
      </w:tr>
      <w:tr w:rsidR="00087058" w:rsidRPr="0055568D" w14:paraId="793BA903" w14:textId="77777777" w:rsidTr="00C959A0">
        <w:trPr>
          <w:cantSplit/>
        </w:trPr>
        <w:tc>
          <w:tcPr>
            <w:tcW w:w="9639" w:type="dxa"/>
          </w:tcPr>
          <w:p w14:paraId="0FC7DA51" w14:textId="77777777" w:rsidR="00087058" w:rsidRPr="0055568D" w:rsidRDefault="00087058" w:rsidP="00C959A0">
            <w:pPr>
              <w:pStyle w:val="TAL"/>
              <w:keepNext w:val="0"/>
              <w:keepLines w:val="0"/>
              <w:widowControl w:val="0"/>
              <w:rPr>
                <w:b/>
                <w:bCs/>
                <w:i/>
                <w:iCs/>
              </w:rPr>
            </w:pPr>
            <w:proofErr w:type="spellStart"/>
            <w:r w:rsidRPr="0055568D">
              <w:rPr>
                <w:b/>
                <w:bCs/>
                <w:i/>
                <w:iCs/>
              </w:rPr>
              <w:t>supportedDL</w:t>
            </w:r>
            <w:proofErr w:type="spellEnd"/>
            <w:r w:rsidRPr="0055568D">
              <w:rPr>
                <w:b/>
                <w:bCs/>
                <w:i/>
                <w:iCs/>
              </w:rPr>
              <w:t>-PRS-</w:t>
            </w:r>
            <w:proofErr w:type="spellStart"/>
            <w:r w:rsidRPr="0055568D">
              <w:rPr>
                <w:b/>
                <w:bCs/>
                <w:i/>
                <w:iCs/>
              </w:rPr>
              <w:t>ProcessingSamples</w:t>
            </w:r>
            <w:proofErr w:type="spellEnd"/>
            <w:r w:rsidRPr="0055568D">
              <w:rPr>
                <w:b/>
                <w:bCs/>
                <w:i/>
                <w:iCs/>
              </w:rPr>
              <w:t>-RRC-CONNECTED</w:t>
            </w:r>
          </w:p>
          <w:p w14:paraId="010F0D2D" w14:textId="77777777" w:rsidR="00087058" w:rsidRPr="0055568D" w:rsidRDefault="00087058" w:rsidP="00C959A0">
            <w:pPr>
              <w:pStyle w:val="TAL"/>
              <w:keepNext w:val="0"/>
              <w:keepLines w:val="0"/>
              <w:widowControl w:val="0"/>
            </w:pPr>
            <w:r w:rsidRPr="0055568D">
              <w:t xml:space="preserve">Indicates the UE capability for support of measurements based on measuring M=1 or M=2 (instances) of a DL-PRS Resource Set. The UE can include this field only if the UE supports </w:t>
            </w:r>
            <w:r w:rsidRPr="0055568D">
              <w:rPr>
                <w:i/>
                <w:iCs/>
              </w:rPr>
              <w:t>prs-</w:t>
            </w:r>
            <w:proofErr w:type="spellStart"/>
            <w:r w:rsidRPr="0055568D">
              <w:rPr>
                <w:i/>
                <w:iCs/>
              </w:rPr>
              <w:t>ProcessingCapabilityBandList</w:t>
            </w:r>
            <w:proofErr w:type="spellEnd"/>
            <w:r w:rsidRPr="0055568D">
              <w:t>. Otherwise, the UE does not include this field.</w:t>
            </w:r>
          </w:p>
          <w:p w14:paraId="39793038" w14:textId="77777777" w:rsidR="00087058" w:rsidRPr="0055568D" w:rsidRDefault="00087058" w:rsidP="00C959A0">
            <w:pPr>
              <w:pStyle w:val="TAN"/>
              <w:rPr>
                <w:b/>
                <w:i/>
                <w:noProof/>
              </w:rPr>
            </w:pPr>
            <w:r w:rsidRPr="0055568D">
              <w:rPr>
                <w:snapToGrid w:val="0"/>
              </w:rPr>
              <w:t>NOTE:</w:t>
            </w:r>
            <w:r w:rsidRPr="0055568D">
              <w:tab/>
            </w:r>
            <w:r w:rsidRPr="0055568D">
              <w:rPr>
                <w:snapToGrid w:val="0"/>
              </w:rPr>
              <w:t>This</w:t>
            </w:r>
            <w:r w:rsidRPr="0055568D">
              <w:t xml:space="preserve"> feature is supported for both UE-assisted and UE based positioning.</w:t>
            </w:r>
          </w:p>
        </w:tc>
      </w:tr>
      <w:tr w:rsidR="00087058" w:rsidRPr="0055568D" w14:paraId="14D854CF" w14:textId="77777777" w:rsidTr="00C959A0">
        <w:trPr>
          <w:cantSplit/>
        </w:trPr>
        <w:tc>
          <w:tcPr>
            <w:tcW w:w="9639" w:type="dxa"/>
          </w:tcPr>
          <w:p w14:paraId="00CFC723" w14:textId="77777777" w:rsidR="00087058" w:rsidRPr="0055568D" w:rsidRDefault="00087058" w:rsidP="00C959A0">
            <w:pPr>
              <w:pStyle w:val="TAL"/>
              <w:keepNext w:val="0"/>
              <w:keepLines w:val="0"/>
              <w:widowControl w:val="0"/>
              <w:rPr>
                <w:b/>
                <w:bCs/>
                <w:i/>
                <w:iCs/>
              </w:rPr>
            </w:pPr>
            <w:r w:rsidRPr="0055568D">
              <w:rPr>
                <w:b/>
                <w:bCs/>
                <w:i/>
                <w:iCs/>
              </w:rPr>
              <w:t>prs-ProcessingWindowType1A</w:t>
            </w:r>
          </w:p>
          <w:p w14:paraId="3E1744AF" w14:textId="77777777" w:rsidR="00087058" w:rsidRPr="0055568D" w:rsidRDefault="00087058" w:rsidP="00C959A0">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1DB2C58B" w14:textId="77777777" w:rsidR="00087058" w:rsidRPr="0055568D" w:rsidRDefault="00087058" w:rsidP="00C959A0">
            <w:pPr>
              <w:pStyle w:val="TAL"/>
              <w:widowControl w:val="0"/>
              <w:rPr>
                <w:bCs/>
                <w:iCs/>
                <w:noProof/>
              </w:rPr>
            </w:pPr>
            <w:r w:rsidRPr="0055568D">
              <w:rPr>
                <w:bCs/>
                <w:iCs/>
                <w:noProof/>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sidRPr="0055568D">
              <w:rPr>
                <w:rFonts w:cs="Arial"/>
                <w:bCs/>
                <w:iCs/>
                <w:noProof/>
                <w:szCs w:val="18"/>
              </w:rPr>
              <w:t>indicates supported priority handing options of DL-PRS:</w:t>
            </w:r>
          </w:p>
          <w:p w14:paraId="6E512DE0"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option1</w:t>
            </w:r>
            <w:r w:rsidRPr="0055568D">
              <w:rPr>
                <w:rFonts w:ascii="Arial" w:hAnsi="Arial" w:cs="Arial"/>
                <w:noProof/>
                <w:sz w:val="18"/>
                <w:szCs w:val="18"/>
              </w:rPr>
              <w:t>: UE indicates support of two priority states.</w:t>
            </w:r>
          </w:p>
          <w:p w14:paraId="3B59D60C"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007564F4"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2: DL-PRS is lower priority than all PDCCH/PDSCH/CSI-RS</w:t>
            </w:r>
          </w:p>
          <w:p w14:paraId="32AE88E8"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option2</w:t>
            </w:r>
            <w:r w:rsidRPr="0055568D">
              <w:rPr>
                <w:rFonts w:ascii="Arial" w:hAnsi="Arial" w:cs="Arial"/>
                <w:noProof/>
                <w:sz w:val="18"/>
                <w:szCs w:val="18"/>
              </w:rPr>
              <w:t>: UE indicates support of three priority states</w:t>
            </w:r>
          </w:p>
          <w:p w14:paraId="6CC702D2"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29C43621"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2: DL-PRS is lower priority than PDCCH and URLLC PDSCH and higher priority than other PDSCH/CSI-RS</w:t>
            </w:r>
          </w:p>
          <w:p w14:paraId="675D4735" w14:textId="77777777" w:rsidR="00087058" w:rsidRPr="0055568D" w:rsidRDefault="00087058" w:rsidP="00C959A0">
            <w:pPr>
              <w:pStyle w:val="B2"/>
              <w:spacing w:after="0"/>
              <w:ind w:left="1476" w:hanging="567"/>
              <w:rPr>
                <w:rFonts w:ascii="Arial" w:hAnsi="Arial" w:cs="Arial"/>
                <w:noProof/>
                <w:sz w:val="18"/>
                <w:szCs w:val="18"/>
              </w:rPr>
            </w:pPr>
            <w:r w:rsidRPr="0055568D">
              <w:rPr>
                <w:rFonts w:ascii="Arial" w:hAnsi="Arial" w:cs="Arial"/>
                <w:noProof/>
                <w:sz w:val="18"/>
                <w:szCs w:val="18"/>
              </w:rPr>
              <w:t>Note:</w:t>
            </w:r>
            <w:r w:rsidRPr="0055568D">
              <w:t xml:space="preserve"> </w:t>
            </w:r>
            <w:r w:rsidRPr="0055568D">
              <w:tab/>
            </w:r>
            <w:r w:rsidRPr="0055568D">
              <w:rPr>
                <w:rFonts w:ascii="Arial" w:hAnsi="Arial" w:cs="Arial"/>
                <w:noProof/>
                <w:sz w:val="18"/>
                <w:szCs w:val="18"/>
              </w:rPr>
              <w:t>The URLLC channel corresponds a dynamically scheduled PDSCH whose PUCCH resource for carrying ACK/NAK is marked as high-priority.</w:t>
            </w:r>
          </w:p>
          <w:p w14:paraId="0081B771"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3: DL-PRS is lower priority than all PDCCH/PDSCH/CSI-RS</w:t>
            </w:r>
          </w:p>
          <w:p w14:paraId="0B670ED8"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option3</w:t>
            </w:r>
            <w:r w:rsidRPr="0055568D">
              <w:rPr>
                <w:rFonts w:ascii="Arial" w:hAnsi="Arial" w:cs="Arial"/>
                <w:noProof/>
                <w:sz w:val="18"/>
                <w:szCs w:val="18"/>
              </w:rPr>
              <w:t>: UE indicates support of single priority state</w:t>
            </w:r>
          </w:p>
          <w:p w14:paraId="0BB12F11" w14:textId="77777777" w:rsidR="00087058" w:rsidRPr="0055568D" w:rsidRDefault="00087058" w:rsidP="00C959A0">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27675FCE" w14:textId="77777777" w:rsidR="00087058" w:rsidRPr="0055568D" w:rsidRDefault="00087058" w:rsidP="00C959A0">
            <w:pPr>
              <w:pStyle w:val="TAL"/>
              <w:keepNext w:val="0"/>
              <w:keepLines w:val="0"/>
              <w:widowControl w:val="0"/>
            </w:pPr>
            <w:r w:rsidRPr="0055568D">
              <w:t xml:space="preserve">The UE can include </w:t>
            </w:r>
            <w:r w:rsidRPr="0055568D">
              <w:rPr>
                <w:bCs/>
                <w:iCs/>
                <w:noProof/>
              </w:rPr>
              <w:t>this</w:t>
            </w:r>
            <w:r w:rsidRPr="0055568D">
              <w:t xml:space="preserve"> field only if the UE supports </w:t>
            </w:r>
            <w:r w:rsidRPr="0055568D">
              <w:rPr>
                <w:i/>
                <w:iCs/>
              </w:rPr>
              <w:t>prs-</w:t>
            </w:r>
            <w:proofErr w:type="spellStart"/>
            <w:r w:rsidRPr="0055568D">
              <w:rPr>
                <w:i/>
                <w:iCs/>
              </w:rPr>
              <w:t>ProcessingCapabilityBandList</w:t>
            </w:r>
            <w:proofErr w:type="spellEnd"/>
            <w:r w:rsidRPr="0055568D">
              <w:t>. Otherwise, the UE does not include this field.</w:t>
            </w:r>
          </w:p>
          <w:p w14:paraId="43D31BA5" w14:textId="77777777" w:rsidR="00087058" w:rsidRPr="0055568D" w:rsidRDefault="00087058" w:rsidP="00C959A0">
            <w:pPr>
              <w:pStyle w:val="TAN"/>
              <w:rPr>
                <w:rFonts w:cs="Arial"/>
                <w:noProof/>
                <w:szCs w:val="18"/>
              </w:rPr>
            </w:pPr>
            <w:r w:rsidRPr="0055568D">
              <w:t>NOTE:</w:t>
            </w:r>
            <w:r w:rsidRPr="0055568D">
              <w:tab/>
            </w:r>
            <w:r w:rsidRPr="0055568D">
              <w:rPr>
                <w:snapToGrid w:val="0"/>
              </w:rPr>
              <w:t>Within</w:t>
            </w:r>
            <w:r w:rsidRPr="0055568D">
              <w:t xml:space="preserve"> a PRS processing window, UE measurement is inside the active DL BWP with PRS having the same numerology as the active DL BWP.</w:t>
            </w:r>
          </w:p>
        </w:tc>
      </w:tr>
      <w:tr w:rsidR="00087058" w:rsidRPr="0055568D" w14:paraId="30B4526D" w14:textId="77777777" w:rsidTr="00C959A0">
        <w:trPr>
          <w:cantSplit/>
        </w:trPr>
        <w:tc>
          <w:tcPr>
            <w:tcW w:w="9639" w:type="dxa"/>
          </w:tcPr>
          <w:p w14:paraId="4A3A4C7C" w14:textId="77777777" w:rsidR="00087058" w:rsidRPr="0055568D" w:rsidRDefault="00087058" w:rsidP="00C959A0">
            <w:pPr>
              <w:pStyle w:val="TAL"/>
              <w:keepNext w:val="0"/>
              <w:keepLines w:val="0"/>
              <w:widowControl w:val="0"/>
              <w:rPr>
                <w:b/>
                <w:bCs/>
                <w:i/>
                <w:iCs/>
              </w:rPr>
            </w:pPr>
            <w:r w:rsidRPr="0055568D">
              <w:rPr>
                <w:b/>
                <w:bCs/>
                <w:i/>
                <w:iCs/>
              </w:rPr>
              <w:t>prs-ProcessingWindowType1B</w:t>
            </w:r>
          </w:p>
          <w:p w14:paraId="39950F3C" w14:textId="77777777" w:rsidR="00087058" w:rsidRPr="0055568D" w:rsidRDefault="00087058" w:rsidP="00C959A0">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267630A3" w14:textId="77777777" w:rsidR="00087058" w:rsidRPr="0055568D" w:rsidRDefault="00087058" w:rsidP="00C959A0">
            <w:pPr>
              <w:pStyle w:val="TAL"/>
              <w:widowControl w:val="0"/>
              <w:rPr>
                <w:rFonts w:cs="Arial"/>
                <w:bCs/>
                <w:iCs/>
                <w:noProof/>
                <w:szCs w:val="18"/>
              </w:rPr>
            </w:pPr>
            <w:r w:rsidRPr="0055568D">
              <w:rPr>
                <w:bCs/>
                <w:iCs/>
                <w:noProof/>
              </w:rPr>
              <w:t xml:space="preserve">Type 1B refers to the determination of prioritization between DL-PRS and other DL signals/channels in all OFDM symbols within the PRS processing window. The DL signals/channels from a certain band are affected. Enumerated value </w:t>
            </w:r>
            <w:r w:rsidRPr="0055568D">
              <w:rPr>
                <w:rFonts w:cs="Arial"/>
                <w:bCs/>
                <w:iCs/>
                <w:noProof/>
                <w:szCs w:val="18"/>
              </w:rPr>
              <w:t xml:space="preserve">indicates supported priority handing options of DL-PRS (see </w:t>
            </w:r>
            <w:r w:rsidRPr="0055568D">
              <w:rPr>
                <w:rFonts w:cs="Arial"/>
                <w:bCs/>
                <w:i/>
                <w:noProof/>
                <w:szCs w:val="18"/>
              </w:rPr>
              <w:t>prs-ProcessingWindowType1A</w:t>
            </w:r>
            <w:r w:rsidRPr="0055568D">
              <w:rPr>
                <w:rFonts w:cs="Arial"/>
                <w:bCs/>
                <w:iCs/>
                <w:noProof/>
                <w:szCs w:val="18"/>
              </w:rPr>
              <w:t>).</w:t>
            </w:r>
          </w:p>
          <w:p w14:paraId="1F34ADC4" w14:textId="77777777" w:rsidR="00087058" w:rsidRPr="0055568D" w:rsidRDefault="00087058" w:rsidP="00C959A0">
            <w:pPr>
              <w:pStyle w:val="TAL"/>
              <w:widowControl w:val="0"/>
              <w:rPr>
                <w:rFonts w:cs="Arial"/>
                <w:bCs/>
                <w:iCs/>
                <w:noProof/>
                <w:szCs w:val="18"/>
              </w:rPr>
            </w:pPr>
            <w:r w:rsidRPr="0055568D">
              <w:rPr>
                <w:rFonts w:cs="Arial"/>
                <w:bCs/>
                <w:iCs/>
                <w:noProof/>
                <w:szCs w:val="18"/>
              </w:rPr>
              <w:t>The UE can include this field only if the UE supports prs-ProcessingCapabilityBandList. Otherwise, the UE does not include this field.</w:t>
            </w:r>
          </w:p>
          <w:p w14:paraId="42FAF5CB" w14:textId="77777777" w:rsidR="00087058" w:rsidRPr="0055568D" w:rsidRDefault="00087058" w:rsidP="00C959A0">
            <w:pPr>
              <w:pStyle w:val="TAN"/>
              <w:rPr>
                <w:b/>
                <w:i/>
                <w:noProof/>
              </w:rPr>
            </w:pPr>
            <w:r w:rsidRPr="0055568D">
              <w:rPr>
                <w:noProof/>
              </w:rPr>
              <w:t>NOTE:</w:t>
            </w:r>
            <w:r w:rsidRPr="0055568D">
              <w:rPr>
                <w:noProof/>
              </w:rPr>
              <w:tab/>
              <w:t>Within a PRS processing window, UE measurement is inside the active DL BWP with PRS having the same numerology as the active DL BWP.</w:t>
            </w:r>
          </w:p>
        </w:tc>
      </w:tr>
      <w:tr w:rsidR="00087058" w:rsidRPr="0055568D" w14:paraId="1184654D" w14:textId="77777777" w:rsidTr="00C959A0">
        <w:trPr>
          <w:cantSplit/>
        </w:trPr>
        <w:tc>
          <w:tcPr>
            <w:tcW w:w="9639" w:type="dxa"/>
          </w:tcPr>
          <w:p w14:paraId="10CAE5BC" w14:textId="77777777" w:rsidR="00087058" w:rsidRPr="0055568D" w:rsidRDefault="00087058" w:rsidP="00C959A0">
            <w:pPr>
              <w:pStyle w:val="TAL"/>
              <w:keepNext w:val="0"/>
              <w:keepLines w:val="0"/>
              <w:widowControl w:val="0"/>
              <w:rPr>
                <w:b/>
                <w:bCs/>
                <w:i/>
                <w:iCs/>
              </w:rPr>
            </w:pPr>
            <w:r w:rsidRPr="0055568D">
              <w:rPr>
                <w:b/>
                <w:bCs/>
                <w:i/>
                <w:iCs/>
              </w:rPr>
              <w:lastRenderedPageBreak/>
              <w:t>prs-ProcessingWindowType2</w:t>
            </w:r>
          </w:p>
          <w:p w14:paraId="52DC115F" w14:textId="77777777" w:rsidR="00087058" w:rsidRPr="0055568D" w:rsidRDefault="00087058" w:rsidP="00C959A0">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5F934C91" w14:textId="77777777" w:rsidR="00087058" w:rsidRPr="0055568D" w:rsidRDefault="00087058" w:rsidP="00C959A0">
            <w:pPr>
              <w:pStyle w:val="TAL"/>
              <w:keepNext w:val="0"/>
              <w:keepLines w:val="0"/>
              <w:widowControl w:val="0"/>
              <w:rPr>
                <w:rFonts w:cs="Arial"/>
                <w:bCs/>
                <w:iCs/>
                <w:noProof/>
                <w:szCs w:val="18"/>
              </w:rPr>
            </w:pPr>
            <w:r w:rsidRPr="0055568D">
              <w:rPr>
                <w:bCs/>
                <w:iCs/>
                <w:noProof/>
              </w:rPr>
              <w:t xml:space="preserve">Type 2 refers to the determination of prioritization between DL-PRS and other DL signals/channels only in DL-PRS symbols within the PRS processing window. Enumerated value </w:t>
            </w:r>
            <w:r w:rsidRPr="0055568D">
              <w:rPr>
                <w:rFonts w:cs="Arial"/>
                <w:bCs/>
                <w:iCs/>
                <w:noProof/>
                <w:szCs w:val="18"/>
              </w:rPr>
              <w:t xml:space="preserve">indicates supported priority handing options of DL-PRS (see </w:t>
            </w:r>
            <w:r w:rsidRPr="0055568D">
              <w:rPr>
                <w:rFonts w:cs="Arial"/>
                <w:bCs/>
                <w:i/>
                <w:noProof/>
                <w:szCs w:val="18"/>
              </w:rPr>
              <w:t>prs-ProcessingWindowType1A</w:t>
            </w:r>
            <w:r w:rsidRPr="0055568D">
              <w:rPr>
                <w:rFonts w:cs="Arial"/>
                <w:bCs/>
                <w:iCs/>
                <w:noProof/>
                <w:szCs w:val="18"/>
              </w:rPr>
              <w:t>).</w:t>
            </w:r>
          </w:p>
          <w:p w14:paraId="30ED3576" w14:textId="77777777" w:rsidR="00087058" w:rsidRPr="0055568D" w:rsidRDefault="00087058" w:rsidP="00C959A0">
            <w:pPr>
              <w:pStyle w:val="TAL"/>
              <w:keepNext w:val="0"/>
              <w:keepLines w:val="0"/>
              <w:widowControl w:val="0"/>
            </w:pPr>
            <w:r w:rsidRPr="0055568D">
              <w:t xml:space="preserve">The UE can include </w:t>
            </w:r>
            <w:r w:rsidRPr="0055568D">
              <w:rPr>
                <w:rFonts w:cs="Arial"/>
                <w:szCs w:val="18"/>
              </w:rPr>
              <w:t>this</w:t>
            </w:r>
            <w:r w:rsidRPr="0055568D">
              <w:t xml:space="preserve"> field only if the UE supports </w:t>
            </w:r>
            <w:r w:rsidRPr="0055568D">
              <w:rPr>
                <w:i/>
                <w:iCs/>
              </w:rPr>
              <w:t>prs-</w:t>
            </w:r>
            <w:proofErr w:type="spellStart"/>
            <w:r w:rsidRPr="0055568D">
              <w:rPr>
                <w:i/>
                <w:iCs/>
              </w:rPr>
              <w:t>ProcessingCapabilityBandList</w:t>
            </w:r>
            <w:proofErr w:type="spellEnd"/>
            <w:r w:rsidRPr="0055568D">
              <w:t>. Otherwise, the UE does not include this field.</w:t>
            </w:r>
          </w:p>
          <w:p w14:paraId="1728C118" w14:textId="77777777" w:rsidR="00087058" w:rsidRPr="0055568D" w:rsidRDefault="00087058" w:rsidP="00C959A0">
            <w:pPr>
              <w:pStyle w:val="TAN"/>
              <w:rPr>
                <w:b/>
                <w:i/>
                <w:noProof/>
              </w:rPr>
            </w:pPr>
            <w:r w:rsidRPr="0055568D">
              <w:t>NOTE:</w:t>
            </w:r>
            <w:r w:rsidRPr="0055568D">
              <w:tab/>
              <w:t>Within a PRS processing window, UE measurement is inside the active DL BWP with PRS having the same numerology as the active DL BWP.</w:t>
            </w:r>
          </w:p>
        </w:tc>
      </w:tr>
      <w:tr w:rsidR="00087058" w:rsidRPr="0055568D" w:rsidDel="008834B7" w14:paraId="58967A9C" w14:textId="77777777" w:rsidTr="00C959A0">
        <w:trPr>
          <w:cantSplit/>
        </w:trPr>
        <w:tc>
          <w:tcPr>
            <w:tcW w:w="9639" w:type="dxa"/>
          </w:tcPr>
          <w:p w14:paraId="1F2EFB90" w14:textId="77777777" w:rsidR="00087058" w:rsidRPr="0055568D" w:rsidRDefault="00087058" w:rsidP="00C959A0">
            <w:pPr>
              <w:pStyle w:val="TAL"/>
              <w:keepNext w:val="0"/>
              <w:keepLines w:val="0"/>
              <w:widowControl w:val="0"/>
              <w:rPr>
                <w:b/>
                <w:i/>
                <w:noProof/>
              </w:rPr>
            </w:pPr>
            <w:r w:rsidRPr="0055568D">
              <w:rPr>
                <w:b/>
                <w:i/>
                <w:noProof/>
              </w:rPr>
              <w:t>prs-ProcessingCapabilityOutsideMGinPPW</w:t>
            </w:r>
          </w:p>
          <w:p w14:paraId="68758CD1" w14:textId="77777777" w:rsidR="00087058" w:rsidRPr="0055568D" w:rsidRDefault="00087058" w:rsidP="00C959A0">
            <w:pPr>
              <w:pStyle w:val="TAL"/>
              <w:keepNext w:val="0"/>
              <w:keepLines w:val="0"/>
              <w:widowControl w:val="0"/>
              <w:rPr>
                <w:b/>
                <w:i/>
                <w:noProof/>
              </w:rPr>
            </w:pPr>
            <w:r w:rsidRPr="0055568D">
              <w:rPr>
                <w:bCs/>
                <w:iCs/>
                <w:noProof/>
              </w:rPr>
              <w:t>Indicates the DL-PRS Processing Capability outside MG and comprises the following subfields:</w:t>
            </w:r>
          </w:p>
          <w:p w14:paraId="00A80F09"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prsProcessingType</w:t>
            </w:r>
            <w:proofErr w:type="spellEnd"/>
            <w:r w:rsidRPr="0055568D">
              <w:rPr>
                <w:rFonts w:ascii="Arial" w:hAnsi="Arial"/>
                <w:snapToGrid w:val="0"/>
                <w:sz w:val="18"/>
              </w:rPr>
              <w:t xml:space="preserve">: Indicates the DL-PRS Processing Window Type for which the </w:t>
            </w:r>
            <w:r w:rsidRPr="0055568D">
              <w:rPr>
                <w:rFonts w:ascii="Arial" w:hAnsi="Arial"/>
                <w:i/>
                <w:iCs/>
                <w:snapToGrid w:val="0"/>
                <w:sz w:val="18"/>
              </w:rPr>
              <w:t>prs-</w:t>
            </w:r>
            <w:proofErr w:type="spellStart"/>
            <w:r w:rsidRPr="0055568D">
              <w:rPr>
                <w:rFonts w:ascii="Arial" w:hAnsi="Arial"/>
                <w:i/>
                <w:iCs/>
                <w:snapToGrid w:val="0"/>
                <w:sz w:val="18"/>
              </w:rPr>
              <w:t>ProcessingCapabilityOutsideMGinPPW</w:t>
            </w:r>
            <w:proofErr w:type="spellEnd"/>
            <w:r w:rsidRPr="0055568D">
              <w:rPr>
                <w:rFonts w:ascii="Arial" w:hAnsi="Arial"/>
                <w:snapToGrid w:val="0"/>
                <w:sz w:val="18"/>
              </w:rPr>
              <w:t xml:space="preserve"> are provided.</w:t>
            </w:r>
          </w:p>
          <w:p w14:paraId="4A558F54"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ppw</w:t>
            </w:r>
            <w:proofErr w:type="spellEnd"/>
            <w:r w:rsidRPr="0055568D">
              <w:rPr>
                <w:rFonts w:ascii="Arial" w:hAnsi="Arial"/>
                <w:b/>
                <w:bCs/>
                <w:i/>
                <w:iCs/>
                <w:snapToGrid w:val="0"/>
                <w:sz w:val="18"/>
              </w:rPr>
              <w:t>-dl-PRS-</w:t>
            </w:r>
            <w:proofErr w:type="spellStart"/>
            <w:r w:rsidRPr="0055568D">
              <w:rPr>
                <w:rFonts w:ascii="Arial" w:hAnsi="Arial"/>
                <w:b/>
                <w:bCs/>
                <w:i/>
                <w:iCs/>
                <w:snapToGrid w:val="0"/>
                <w:sz w:val="18"/>
              </w:rPr>
              <w:t>BufferType</w:t>
            </w:r>
            <w:proofErr w:type="spellEnd"/>
            <w:r w:rsidRPr="0055568D">
              <w:rPr>
                <w:rFonts w:ascii="Arial" w:hAnsi="Arial"/>
                <w:snapToGrid w:val="0"/>
                <w:sz w:val="18"/>
              </w:rPr>
              <w:t>: Indicates DL-PRS buffering capability. Value '</w:t>
            </w:r>
            <w:r w:rsidRPr="0055568D">
              <w:rPr>
                <w:rFonts w:ascii="Arial" w:hAnsi="Arial"/>
                <w:i/>
                <w:iCs/>
                <w:snapToGrid w:val="0"/>
                <w:sz w:val="18"/>
              </w:rPr>
              <w:t>type1'</w:t>
            </w:r>
            <w:r w:rsidRPr="0055568D">
              <w:rPr>
                <w:rFonts w:ascii="Arial" w:hAnsi="Arial"/>
                <w:snapToGrid w:val="0"/>
                <w:sz w:val="18"/>
              </w:rPr>
              <w:t xml:space="preserve"> indicates sub-slot/symbol level buffering and value '</w:t>
            </w:r>
            <w:r w:rsidRPr="0055568D">
              <w:rPr>
                <w:rFonts w:ascii="Arial" w:hAnsi="Arial"/>
                <w:i/>
                <w:iCs/>
                <w:snapToGrid w:val="0"/>
                <w:sz w:val="18"/>
              </w:rPr>
              <w:t>type2'</w:t>
            </w:r>
            <w:r w:rsidRPr="0055568D">
              <w:rPr>
                <w:rFonts w:ascii="Arial" w:hAnsi="Arial"/>
                <w:snapToGrid w:val="0"/>
                <w:sz w:val="18"/>
              </w:rPr>
              <w:t xml:space="preserve"> indicates slot level buffering.</w:t>
            </w:r>
          </w:p>
          <w:p w14:paraId="4F687929"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ppw-durationOfPRS-Processing1</w:t>
            </w:r>
            <w:r w:rsidRPr="0055568D">
              <w:rPr>
                <w:rFonts w:ascii="Arial" w:hAnsi="Arial"/>
                <w:snapToGrid w:val="0"/>
                <w:sz w:val="18"/>
              </w:rPr>
              <w:t>:</w:t>
            </w:r>
            <w:r w:rsidRPr="0055568D">
              <w:rPr>
                <w:rFonts w:ascii="Arial" w:hAnsi="Arial" w:cs="Arial"/>
                <w:snapToGrid w:val="0"/>
                <w:sz w:val="18"/>
                <w:szCs w:val="18"/>
              </w:rPr>
              <w:t xml:space="preserve"> </w:t>
            </w:r>
            <w:r w:rsidRPr="0055568D">
              <w:rPr>
                <w:rFonts w:ascii="Arial" w:hAnsi="Arial" w:cs="Arial"/>
                <w:sz w:val="18"/>
                <w:szCs w:val="18"/>
              </w:rPr>
              <w:t xml:space="preserve">Indicates the duration of DL-PRS symbols N in units of </w:t>
            </w:r>
            <w:proofErr w:type="spellStart"/>
            <w:r w:rsidRPr="0055568D">
              <w:rPr>
                <w:rFonts w:ascii="Arial" w:hAnsi="Arial" w:cs="Arial"/>
                <w:sz w:val="18"/>
                <w:szCs w:val="18"/>
              </w:rPr>
              <w:t>ms</w:t>
            </w:r>
            <w:proofErr w:type="spellEnd"/>
            <w:r w:rsidRPr="0055568D">
              <w:rPr>
                <w:rFonts w:ascii="Arial" w:hAnsi="Arial" w:cs="Arial"/>
                <w:sz w:val="18"/>
                <w:szCs w:val="18"/>
              </w:rPr>
              <w:t xml:space="preserve"> a UE can process every T </w:t>
            </w:r>
            <w:proofErr w:type="spellStart"/>
            <w:r w:rsidRPr="0055568D">
              <w:rPr>
                <w:rFonts w:ascii="Arial" w:hAnsi="Arial" w:cs="Arial"/>
                <w:sz w:val="18"/>
                <w:szCs w:val="18"/>
              </w:rPr>
              <w:t>ms</w:t>
            </w:r>
            <w:proofErr w:type="spellEnd"/>
            <w:r w:rsidRPr="0055568D">
              <w:rPr>
                <w:rFonts w:ascii="Arial" w:hAnsi="Arial" w:cs="Arial"/>
                <w:sz w:val="18"/>
                <w:szCs w:val="18"/>
              </w:rPr>
              <w:t xml:space="preserve"> assuming maximum DL-PRS bandwidth provided in </w:t>
            </w:r>
            <w:proofErr w:type="spellStart"/>
            <w:r w:rsidRPr="0055568D">
              <w:rPr>
                <w:rFonts w:ascii="Arial" w:hAnsi="Arial" w:cs="Arial"/>
                <w:i/>
                <w:iCs/>
                <w:sz w:val="18"/>
                <w:szCs w:val="18"/>
              </w:rPr>
              <w:t>ppw</w:t>
            </w:r>
            <w:proofErr w:type="spellEnd"/>
            <w:r w:rsidRPr="0055568D">
              <w:rPr>
                <w:rFonts w:ascii="Arial" w:hAnsi="Arial" w:cs="Arial"/>
                <w:i/>
                <w:iCs/>
                <w:sz w:val="18"/>
                <w:szCs w:val="18"/>
              </w:rPr>
              <w:t>-</w:t>
            </w:r>
            <w:proofErr w:type="spellStart"/>
            <w:r w:rsidRPr="0055568D">
              <w:rPr>
                <w:rFonts w:ascii="Arial" w:hAnsi="Arial" w:cs="Arial"/>
                <w:i/>
                <w:iCs/>
                <w:sz w:val="18"/>
                <w:szCs w:val="18"/>
              </w:rPr>
              <w:t>maxNumOfDL</w:t>
            </w:r>
            <w:proofErr w:type="spellEnd"/>
            <w:r w:rsidRPr="0055568D">
              <w:rPr>
                <w:rFonts w:ascii="Arial" w:hAnsi="Arial" w:cs="Arial"/>
                <w:i/>
                <w:iCs/>
                <w:sz w:val="18"/>
                <w:szCs w:val="18"/>
              </w:rPr>
              <w:t>-Bandwidth</w:t>
            </w:r>
            <w:r w:rsidRPr="0055568D">
              <w:rPr>
                <w:rFonts w:ascii="Arial" w:hAnsi="Arial" w:cs="Arial"/>
                <w:sz w:val="18"/>
                <w:szCs w:val="18"/>
              </w:rPr>
              <w:t xml:space="preserve"> and comprises the following subfields:</w:t>
            </w:r>
          </w:p>
          <w:p w14:paraId="75FCF18F" w14:textId="77777777" w:rsidR="00087058" w:rsidRPr="0055568D" w:rsidRDefault="00087058" w:rsidP="00C959A0">
            <w:pPr>
              <w:pStyle w:val="B2"/>
              <w:spacing w:after="0"/>
              <w:rPr>
                <w:rFonts w:ascii="Arial" w:hAnsi="Arial" w:cs="Arial"/>
                <w:snapToGrid w:val="0"/>
                <w:sz w:val="18"/>
                <w:szCs w:val="18"/>
                <w:lang w:eastAsia="ja-JP"/>
              </w:rPr>
            </w:pPr>
            <w:r w:rsidRPr="0055568D">
              <w:rPr>
                <w:noProof/>
              </w:rPr>
              <w:t>-</w:t>
            </w:r>
            <w:r w:rsidRPr="0055568D">
              <w:rPr>
                <w:snapToGrid w:val="0"/>
              </w:rPr>
              <w:tab/>
            </w:r>
            <w:proofErr w:type="spellStart"/>
            <w:r w:rsidRPr="0055568D">
              <w:rPr>
                <w:rFonts w:ascii="Arial" w:hAnsi="Arial" w:cs="Arial"/>
                <w:b/>
                <w:bCs/>
                <w:i/>
                <w:iCs/>
                <w:snapToGrid w:val="0"/>
                <w:sz w:val="18"/>
                <w:szCs w:val="18"/>
              </w:rPr>
              <w:t>ppw-durationOfPRS-ProcessingSymbolsN</w:t>
            </w:r>
            <w:proofErr w:type="spellEnd"/>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N</w:t>
            </w:r>
            <w:r w:rsidRPr="0055568D">
              <w:rPr>
                <w:rFonts w:ascii="Arial" w:hAnsi="Arial" w:cs="Arial"/>
                <w:snapToGrid w:val="0"/>
                <w:sz w:val="18"/>
                <w:szCs w:val="18"/>
              </w:rPr>
              <w:t xml:space="preserve">. Enumerated values indicate 0.125, 0.25, 0.5, 1, 2, 4, 6, 8, 12, 16, 20, 25, 30, 32, 35, 40, 45, 50 </w:t>
            </w:r>
            <w:proofErr w:type="spellStart"/>
            <w:r w:rsidRPr="0055568D">
              <w:rPr>
                <w:rFonts w:ascii="Arial" w:hAnsi="Arial" w:cs="Arial"/>
                <w:snapToGrid w:val="0"/>
                <w:sz w:val="18"/>
                <w:szCs w:val="18"/>
              </w:rPr>
              <w:t>ms</w:t>
            </w:r>
            <w:proofErr w:type="spellEnd"/>
            <w:r w:rsidRPr="0055568D">
              <w:rPr>
                <w:rFonts w:ascii="Arial" w:hAnsi="Arial" w:cs="Arial"/>
                <w:snapToGrid w:val="0"/>
                <w:sz w:val="18"/>
                <w:szCs w:val="18"/>
              </w:rPr>
              <w:t>.</w:t>
            </w:r>
          </w:p>
          <w:p w14:paraId="03CBE8B9"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ppw-durationOfPRS-ProcessingSymbolsT</w:t>
            </w:r>
            <w:proofErr w:type="spellEnd"/>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T</w:t>
            </w:r>
            <w:r w:rsidRPr="0055568D">
              <w:rPr>
                <w:rFonts w:ascii="Arial" w:hAnsi="Arial" w:cs="Arial"/>
                <w:snapToGrid w:val="0"/>
                <w:sz w:val="18"/>
                <w:szCs w:val="18"/>
              </w:rPr>
              <w:t xml:space="preserve">. Enumerated values indicate 1, 2, 4, 8, 16, 20, 30, 40, 80, 160, 320, 640, 1280 </w:t>
            </w:r>
            <w:proofErr w:type="spellStart"/>
            <w:r w:rsidRPr="0055568D">
              <w:rPr>
                <w:rFonts w:ascii="Arial" w:hAnsi="Arial" w:cs="Arial"/>
                <w:snapToGrid w:val="0"/>
                <w:sz w:val="18"/>
                <w:szCs w:val="18"/>
              </w:rPr>
              <w:t>ms</w:t>
            </w:r>
            <w:proofErr w:type="spellEnd"/>
            <w:r w:rsidRPr="0055568D">
              <w:rPr>
                <w:rFonts w:ascii="Arial" w:hAnsi="Arial" w:cs="Arial"/>
                <w:snapToGrid w:val="0"/>
                <w:sz w:val="18"/>
                <w:szCs w:val="18"/>
              </w:rPr>
              <w:t>.</w:t>
            </w:r>
          </w:p>
          <w:p w14:paraId="40ABB8BB"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ppw-durationOfPRS-Processing2</w:t>
            </w:r>
            <w:r w:rsidRPr="0055568D">
              <w:rPr>
                <w:rFonts w:ascii="Arial" w:hAnsi="Arial" w:cs="Arial"/>
                <w:snapToGrid w:val="0"/>
                <w:sz w:val="18"/>
                <w:szCs w:val="18"/>
              </w:rPr>
              <w:t xml:space="preserve">: </w:t>
            </w:r>
            <w:r w:rsidRPr="0055568D">
              <w:rPr>
                <w:rFonts w:ascii="Arial" w:hAnsi="Arial" w:cs="Arial"/>
                <w:sz w:val="18"/>
                <w:szCs w:val="18"/>
              </w:rPr>
              <w:t xml:space="preserve">Indicates the duration of DL-PRS symbols N2 in units of </w:t>
            </w:r>
            <w:proofErr w:type="spellStart"/>
            <w:r w:rsidRPr="0055568D">
              <w:rPr>
                <w:rFonts w:ascii="Arial" w:hAnsi="Arial" w:cs="Arial"/>
                <w:sz w:val="18"/>
                <w:szCs w:val="18"/>
              </w:rPr>
              <w:t>ms</w:t>
            </w:r>
            <w:proofErr w:type="spellEnd"/>
            <w:r w:rsidRPr="0055568D">
              <w:rPr>
                <w:rFonts w:ascii="Arial" w:hAnsi="Arial" w:cs="Arial"/>
                <w:sz w:val="18"/>
                <w:szCs w:val="18"/>
              </w:rPr>
              <w:t xml:space="preserve"> a UE can process inT2 </w:t>
            </w:r>
            <w:proofErr w:type="spellStart"/>
            <w:r w:rsidRPr="0055568D">
              <w:rPr>
                <w:rFonts w:ascii="Arial" w:hAnsi="Arial" w:cs="Arial"/>
                <w:sz w:val="18"/>
                <w:szCs w:val="18"/>
              </w:rPr>
              <w:t>ms</w:t>
            </w:r>
            <w:proofErr w:type="spellEnd"/>
            <w:r w:rsidRPr="0055568D">
              <w:rPr>
                <w:rFonts w:ascii="Arial" w:hAnsi="Arial" w:cs="Arial"/>
                <w:sz w:val="18"/>
                <w:szCs w:val="18"/>
              </w:rPr>
              <w:t xml:space="preserve"> assuming maximum DL-PRS bandwidth provided in </w:t>
            </w:r>
            <w:proofErr w:type="spellStart"/>
            <w:r w:rsidRPr="0055568D">
              <w:rPr>
                <w:rFonts w:ascii="Arial" w:hAnsi="Arial" w:cs="Arial"/>
                <w:i/>
                <w:iCs/>
                <w:sz w:val="18"/>
                <w:szCs w:val="18"/>
              </w:rPr>
              <w:t>ppw</w:t>
            </w:r>
            <w:proofErr w:type="spellEnd"/>
            <w:r w:rsidRPr="0055568D">
              <w:rPr>
                <w:rFonts w:ascii="Arial" w:hAnsi="Arial" w:cs="Arial"/>
                <w:i/>
                <w:iCs/>
                <w:sz w:val="18"/>
                <w:szCs w:val="18"/>
              </w:rPr>
              <w:t>-</w:t>
            </w:r>
            <w:proofErr w:type="spellStart"/>
            <w:r w:rsidRPr="0055568D">
              <w:rPr>
                <w:rFonts w:ascii="Arial" w:hAnsi="Arial" w:cs="Arial"/>
                <w:i/>
                <w:iCs/>
                <w:sz w:val="18"/>
                <w:szCs w:val="18"/>
              </w:rPr>
              <w:t>maxNumOfDL</w:t>
            </w:r>
            <w:proofErr w:type="spellEnd"/>
            <w:r w:rsidRPr="0055568D">
              <w:rPr>
                <w:rFonts w:ascii="Arial" w:hAnsi="Arial" w:cs="Arial"/>
                <w:i/>
                <w:iCs/>
                <w:sz w:val="18"/>
                <w:szCs w:val="18"/>
              </w:rPr>
              <w:t>-Bandwidth</w:t>
            </w:r>
            <w:r w:rsidRPr="0055568D">
              <w:rPr>
                <w:rFonts w:ascii="Arial" w:hAnsi="Arial" w:cs="Arial"/>
                <w:sz w:val="18"/>
                <w:szCs w:val="18"/>
              </w:rPr>
              <w:t xml:space="preserve"> and comprises the following subfields:</w:t>
            </w:r>
          </w:p>
          <w:p w14:paraId="16DAA844" w14:textId="77777777" w:rsidR="00087058" w:rsidRPr="0055568D" w:rsidRDefault="00087058" w:rsidP="00C959A0">
            <w:pPr>
              <w:pStyle w:val="B2"/>
              <w:spacing w:after="0"/>
              <w:rPr>
                <w:rFonts w:ascii="Arial" w:hAnsi="Arial" w:cs="Arial"/>
                <w:snapToGrid w:val="0"/>
                <w:sz w:val="18"/>
                <w:szCs w:val="18"/>
                <w:lang w:eastAsia="ja-JP"/>
              </w:rPr>
            </w:pPr>
            <w:r w:rsidRPr="0055568D">
              <w:rPr>
                <w:noProof/>
              </w:rPr>
              <w:t>-</w:t>
            </w:r>
            <w:r w:rsidRPr="0055568D">
              <w:rPr>
                <w:snapToGrid w:val="0"/>
              </w:rPr>
              <w:tab/>
            </w:r>
            <w:r w:rsidRPr="0055568D">
              <w:rPr>
                <w:rFonts w:ascii="Arial" w:hAnsi="Arial" w:cs="Arial"/>
                <w:b/>
                <w:bCs/>
                <w:i/>
                <w:iCs/>
                <w:snapToGrid w:val="0"/>
                <w:sz w:val="18"/>
                <w:szCs w:val="18"/>
              </w:rPr>
              <w:t>ppw-durationOfPRS-ProcessingSymbolsN2</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N2</w:t>
            </w:r>
            <w:r w:rsidRPr="0055568D">
              <w:rPr>
                <w:rFonts w:ascii="Arial" w:hAnsi="Arial" w:cs="Arial"/>
                <w:snapToGrid w:val="0"/>
                <w:sz w:val="18"/>
                <w:szCs w:val="18"/>
              </w:rPr>
              <w:t xml:space="preserve">. Enumerated values indicate 0.125, 0.25, 0.5, 1, 2, 3, 4, 5, 6, 8, 12 </w:t>
            </w:r>
            <w:proofErr w:type="spellStart"/>
            <w:r w:rsidRPr="0055568D">
              <w:rPr>
                <w:rFonts w:ascii="Arial" w:hAnsi="Arial" w:cs="Arial"/>
                <w:snapToGrid w:val="0"/>
                <w:sz w:val="18"/>
                <w:szCs w:val="18"/>
              </w:rPr>
              <w:t>ms</w:t>
            </w:r>
            <w:proofErr w:type="spellEnd"/>
            <w:r w:rsidRPr="0055568D">
              <w:rPr>
                <w:rFonts w:ascii="Arial" w:hAnsi="Arial" w:cs="Arial"/>
                <w:snapToGrid w:val="0"/>
                <w:sz w:val="18"/>
                <w:szCs w:val="18"/>
              </w:rPr>
              <w:t>.</w:t>
            </w:r>
          </w:p>
          <w:p w14:paraId="5D75F35F" w14:textId="77777777" w:rsidR="00087058" w:rsidRPr="0055568D" w:rsidRDefault="00087058" w:rsidP="00C959A0">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ppw-durationOfPRS-ProcessingSymbolsT2</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T2</w:t>
            </w:r>
            <w:r w:rsidRPr="0055568D">
              <w:rPr>
                <w:rFonts w:ascii="Arial" w:hAnsi="Arial" w:cs="Arial"/>
                <w:snapToGrid w:val="0"/>
                <w:sz w:val="18"/>
                <w:szCs w:val="18"/>
              </w:rPr>
              <w:t xml:space="preserve">. Enumerated values indicate 4, 5, 6, 8 </w:t>
            </w:r>
            <w:proofErr w:type="spellStart"/>
            <w:r w:rsidRPr="0055568D">
              <w:rPr>
                <w:rFonts w:ascii="Arial" w:hAnsi="Arial" w:cs="Arial"/>
                <w:snapToGrid w:val="0"/>
                <w:sz w:val="18"/>
                <w:szCs w:val="18"/>
              </w:rPr>
              <w:t>ms</w:t>
            </w:r>
            <w:proofErr w:type="spellEnd"/>
            <w:r w:rsidRPr="0055568D">
              <w:rPr>
                <w:rFonts w:ascii="Arial" w:hAnsi="Arial" w:cs="Arial"/>
                <w:snapToGrid w:val="0"/>
                <w:sz w:val="18"/>
                <w:szCs w:val="18"/>
              </w:rPr>
              <w:t>.</w:t>
            </w:r>
          </w:p>
          <w:p w14:paraId="110665F8"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snapToGrid w:val="0"/>
                <w:sz w:val="18"/>
              </w:rPr>
              <w:t xml:space="preserve">- </w:t>
            </w:r>
            <w:r w:rsidRPr="0055568D">
              <w:rPr>
                <w:rFonts w:ascii="Arial" w:hAnsi="Arial"/>
                <w:snapToGrid w:val="0"/>
                <w:sz w:val="18"/>
              </w:rPr>
              <w:tab/>
            </w:r>
            <w:proofErr w:type="spellStart"/>
            <w:r w:rsidRPr="0055568D">
              <w:rPr>
                <w:rFonts w:ascii="Arial" w:hAnsi="Arial"/>
                <w:b/>
                <w:bCs/>
                <w:i/>
                <w:iCs/>
                <w:snapToGrid w:val="0"/>
                <w:sz w:val="18"/>
              </w:rPr>
              <w:t>ppw</w:t>
            </w:r>
            <w:proofErr w:type="spellEnd"/>
            <w:r w:rsidRPr="0055568D">
              <w:rPr>
                <w:rFonts w:ascii="Arial" w:hAnsi="Arial"/>
                <w:b/>
                <w:bCs/>
                <w:i/>
                <w:iCs/>
                <w:snapToGrid w:val="0"/>
                <w:sz w:val="18"/>
              </w:rPr>
              <w:t>-</w:t>
            </w:r>
            <w:proofErr w:type="spellStart"/>
            <w:r w:rsidRPr="0055568D">
              <w:rPr>
                <w:rFonts w:ascii="Arial" w:hAnsi="Arial"/>
                <w:b/>
                <w:bCs/>
                <w:i/>
                <w:iCs/>
                <w:snapToGrid w:val="0"/>
                <w:sz w:val="18"/>
              </w:rPr>
              <w:t>maxNumOfDL</w:t>
            </w:r>
            <w:proofErr w:type="spellEnd"/>
            <w:r w:rsidRPr="0055568D">
              <w:rPr>
                <w:rFonts w:ascii="Arial" w:hAnsi="Arial"/>
                <w:b/>
                <w:bCs/>
                <w:i/>
                <w:iCs/>
                <w:snapToGrid w:val="0"/>
                <w:sz w:val="18"/>
              </w:rPr>
              <w:t>-PRS-</w:t>
            </w:r>
            <w:proofErr w:type="spellStart"/>
            <w:r w:rsidRPr="0055568D">
              <w:rPr>
                <w:rFonts w:ascii="Arial" w:hAnsi="Arial"/>
                <w:b/>
                <w:bCs/>
                <w:i/>
                <w:iCs/>
                <w:snapToGrid w:val="0"/>
                <w:sz w:val="18"/>
              </w:rPr>
              <w:t>ResProcessedPerSlot</w:t>
            </w:r>
            <w:proofErr w:type="spellEnd"/>
            <w:r w:rsidRPr="0055568D">
              <w:rPr>
                <w:rFonts w:ascii="Arial" w:hAnsi="Arial"/>
                <w:b/>
                <w:bCs/>
                <w:i/>
                <w:iCs/>
                <w:snapToGrid w:val="0"/>
                <w:sz w:val="18"/>
              </w:rPr>
              <w:t>:</w:t>
            </w:r>
            <w:r w:rsidRPr="0055568D">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3D82A87F"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snapToGrid w:val="0"/>
                <w:sz w:val="18"/>
              </w:rPr>
              <w:t xml:space="preserve">- </w:t>
            </w:r>
            <w:r w:rsidRPr="0055568D">
              <w:rPr>
                <w:rFonts w:ascii="Arial" w:hAnsi="Arial"/>
                <w:snapToGrid w:val="0"/>
                <w:sz w:val="18"/>
              </w:rPr>
              <w:tab/>
            </w:r>
            <w:proofErr w:type="spellStart"/>
            <w:r w:rsidRPr="0055568D">
              <w:rPr>
                <w:rFonts w:ascii="Arial" w:hAnsi="Arial"/>
                <w:b/>
                <w:bCs/>
                <w:i/>
                <w:iCs/>
                <w:snapToGrid w:val="0"/>
                <w:sz w:val="18"/>
              </w:rPr>
              <w:t>ppw</w:t>
            </w:r>
            <w:proofErr w:type="spellEnd"/>
            <w:r w:rsidRPr="0055568D">
              <w:rPr>
                <w:rFonts w:ascii="Arial" w:hAnsi="Arial"/>
                <w:b/>
                <w:bCs/>
                <w:i/>
                <w:iCs/>
                <w:snapToGrid w:val="0"/>
                <w:sz w:val="18"/>
              </w:rPr>
              <w:t>-</w:t>
            </w:r>
            <w:proofErr w:type="spellStart"/>
            <w:r w:rsidRPr="0055568D">
              <w:rPr>
                <w:rFonts w:ascii="Arial" w:hAnsi="Arial"/>
                <w:b/>
                <w:bCs/>
                <w:i/>
                <w:iCs/>
                <w:snapToGrid w:val="0"/>
                <w:sz w:val="18"/>
              </w:rPr>
              <w:t>maxNumOfDL</w:t>
            </w:r>
            <w:proofErr w:type="spellEnd"/>
            <w:r w:rsidRPr="0055568D">
              <w:rPr>
                <w:rFonts w:ascii="Arial" w:hAnsi="Arial"/>
                <w:b/>
                <w:bCs/>
                <w:i/>
                <w:iCs/>
                <w:snapToGrid w:val="0"/>
                <w:sz w:val="18"/>
              </w:rPr>
              <w:t>-Bandwidth:</w:t>
            </w:r>
            <w:r w:rsidRPr="0055568D">
              <w:rPr>
                <w:rFonts w:ascii="Arial" w:hAnsi="Arial"/>
                <w:snapToGrid w:val="0"/>
                <w:sz w:val="18"/>
              </w:rPr>
              <w:t xml:space="preserve"> Indicates the maximum number of DL PRS bandwidth in MHz, which is supported and reported by UE for PRS measurement outside MG within the PPW.</w:t>
            </w:r>
          </w:p>
          <w:p w14:paraId="5886DBF7" w14:textId="77777777" w:rsidR="00087058" w:rsidRPr="0055568D" w:rsidRDefault="00087058" w:rsidP="00C959A0">
            <w:pPr>
              <w:pStyle w:val="TAL"/>
              <w:rPr>
                <w:snapToGrid w:val="0"/>
              </w:rPr>
            </w:pPr>
            <w:r w:rsidRPr="0055568D">
              <w:rPr>
                <w:snapToGrid w:val="0"/>
              </w:rPr>
              <w:t xml:space="preserve">The UE can include this field only if the UE supports one of </w:t>
            </w:r>
            <w:r w:rsidRPr="0055568D">
              <w:rPr>
                <w:i/>
                <w:iCs/>
                <w:snapToGrid w:val="0"/>
              </w:rPr>
              <w:t>prs-ProcessingWindowType1A</w:t>
            </w:r>
            <w:r w:rsidRPr="0055568D">
              <w:rPr>
                <w:snapToGrid w:val="0"/>
              </w:rPr>
              <w:t xml:space="preserve">, </w:t>
            </w:r>
            <w:r w:rsidRPr="0055568D">
              <w:rPr>
                <w:i/>
                <w:iCs/>
                <w:snapToGrid w:val="0"/>
              </w:rPr>
              <w:t>prs-ProcessingWindowType1B</w:t>
            </w:r>
            <w:r w:rsidRPr="0055568D">
              <w:rPr>
                <w:snapToGrid w:val="0"/>
              </w:rPr>
              <w:t xml:space="preserve"> and </w:t>
            </w:r>
            <w:r w:rsidRPr="0055568D">
              <w:rPr>
                <w:i/>
                <w:iCs/>
                <w:snapToGrid w:val="0"/>
              </w:rPr>
              <w:t>prs-ProcessingWindowType2</w:t>
            </w:r>
            <w:r w:rsidRPr="0055568D">
              <w:rPr>
                <w:snapToGrid w:val="0"/>
              </w:rPr>
              <w:t>. Otherwise, the UE does not include this field.</w:t>
            </w:r>
          </w:p>
          <w:p w14:paraId="48B165AD" w14:textId="77777777" w:rsidR="00087058" w:rsidRPr="0055568D" w:rsidDel="008834B7" w:rsidRDefault="00087058" w:rsidP="00C959A0">
            <w:pPr>
              <w:pStyle w:val="TAN"/>
              <w:rPr>
                <w:b/>
                <w:bCs/>
              </w:rPr>
            </w:pPr>
            <w:r w:rsidRPr="0055568D">
              <w:rPr>
                <w:snapToGrid w:val="0"/>
              </w:rPr>
              <w:t>NOTE:</w:t>
            </w:r>
            <w:r w:rsidRPr="0055568D">
              <w:rPr>
                <w:snapToGrid w:val="0"/>
              </w:rPr>
              <w:tab/>
              <w:t xml:space="preserve">A UE that supports one of </w:t>
            </w:r>
            <w:r w:rsidRPr="0055568D">
              <w:rPr>
                <w:i/>
                <w:iCs/>
                <w:snapToGrid w:val="0"/>
              </w:rPr>
              <w:t>prs-ProcessingWindowType1</w:t>
            </w:r>
            <w:r w:rsidRPr="0055568D">
              <w:rPr>
                <w:snapToGrid w:val="0"/>
              </w:rPr>
              <w:t xml:space="preserve">, </w:t>
            </w:r>
            <w:r w:rsidRPr="0055568D">
              <w:rPr>
                <w:i/>
                <w:iCs/>
                <w:snapToGrid w:val="0"/>
              </w:rPr>
              <w:t>prs-ProcessingWindowType1B</w:t>
            </w:r>
            <w:r w:rsidRPr="0055568D">
              <w:rPr>
                <w:snapToGrid w:val="0"/>
              </w:rPr>
              <w:t xml:space="preserve"> or </w:t>
            </w:r>
            <w:r w:rsidRPr="0055568D">
              <w:rPr>
                <w:i/>
                <w:iCs/>
                <w:snapToGrid w:val="0"/>
              </w:rPr>
              <w:t>prs-ProcessingWindowType2</w:t>
            </w:r>
            <w:r w:rsidRPr="0055568D">
              <w:rPr>
                <w:snapToGrid w:val="0"/>
              </w:rPr>
              <w:t xml:space="preserve"> defined in TS 38.331 [35] shall always support </w:t>
            </w:r>
            <w:proofErr w:type="spellStart"/>
            <w:r w:rsidRPr="0055568D">
              <w:rPr>
                <w:i/>
                <w:iCs/>
                <w:snapToGrid w:val="0"/>
              </w:rPr>
              <w:t>ppw</w:t>
            </w:r>
            <w:proofErr w:type="spellEnd"/>
            <w:r w:rsidRPr="0055568D">
              <w:rPr>
                <w:i/>
                <w:iCs/>
                <w:snapToGrid w:val="0"/>
              </w:rPr>
              <w:t>-dl-PRS-</w:t>
            </w:r>
            <w:proofErr w:type="spellStart"/>
            <w:r w:rsidRPr="0055568D">
              <w:rPr>
                <w:i/>
                <w:iCs/>
                <w:snapToGrid w:val="0"/>
              </w:rPr>
              <w:t>BufferType</w:t>
            </w:r>
            <w:proofErr w:type="spellEnd"/>
            <w:r w:rsidRPr="0055568D">
              <w:rPr>
                <w:snapToGrid w:val="0"/>
              </w:rPr>
              <w:t xml:space="preserve">, </w:t>
            </w:r>
            <w:r w:rsidRPr="0055568D">
              <w:rPr>
                <w:i/>
                <w:iCs/>
                <w:snapToGrid w:val="0"/>
              </w:rPr>
              <w:t>ppw-durationOfPRS-Processing1</w:t>
            </w:r>
            <w:r w:rsidRPr="0055568D">
              <w:rPr>
                <w:snapToGrid w:val="0"/>
              </w:rPr>
              <w:t xml:space="preserve">, </w:t>
            </w:r>
            <w:r w:rsidRPr="0055568D">
              <w:rPr>
                <w:i/>
                <w:iCs/>
                <w:snapToGrid w:val="0"/>
              </w:rPr>
              <w:t>ppw-durationOfPRS-Processing2</w:t>
            </w:r>
            <w:r w:rsidRPr="0055568D">
              <w:rPr>
                <w:snapToGrid w:val="0"/>
              </w:rPr>
              <w:t xml:space="preserve">, </w:t>
            </w:r>
            <w:proofErr w:type="spellStart"/>
            <w:r w:rsidRPr="0055568D">
              <w:rPr>
                <w:i/>
                <w:iCs/>
                <w:snapToGrid w:val="0"/>
              </w:rPr>
              <w:t>ppw</w:t>
            </w:r>
            <w:proofErr w:type="spellEnd"/>
            <w:r w:rsidRPr="0055568D">
              <w:rPr>
                <w:i/>
                <w:iCs/>
                <w:snapToGrid w:val="0"/>
              </w:rPr>
              <w:t>-</w:t>
            </w:r>
            <w:proofErr w:type="spellStart"/>
            <w:r w:rsidRPr="0055568D">
              <w:rPr>
                <w:i/>
                <w:iCs/>
                <w:snapToGrid w:val="0"/>
              </w:rPr>
              <w:t>maxNumOfDL</w:t>
            </w:r>
            <w:proofErr w:type="spellEnd"/>
            <w:r w:rsidRPr="0055568D">
              <w:rPr>
                <w:i/>
                <w:iCs/>
                <w:snapToGrid w:val="0"/>
              </w:rPr>
              <w:t>-PRS-</w:t>
            </w:r>
            <w:proofErr w:type="spellStart"/>
            <w:r w:rsidRPr="0055568D">
              <w:rPr>
                <w:i/>
                <w:iCs/>
                <w:snapToGrid w:val="0"/>
              </w:rPr>
              <w:t>ResProcessedPerSlot</w:t>
            </w:r>
            <w:proofErr w:type="spellEnd"/>
            <w:r w:rsidRPr="0055568D">
              <w:rPr>
                <w:i/>
                <w:iCs/>
                <w:snapToGrid w:val="0"/>
              </w:rPr>
              <w:t xml:space="preserve">, </w:t>
            </w:r>
            <w:r w:rsidRPr="0055568D">
              <w:rPr>
                <w:snapToGrid w:val="0"/>
              </w:rPr>
              <w:t xml:space="preserve">and </w:t>
            </w:r>
            <w:r w:rsidRPr="0055568D">
              <w:rPr>
                <w:i/>
                <w:iCs/>
                <w:snapToGrid w:val="0"/>
              </w:rPr>
              <w:t xml:space="preserve">ppw-maxNumOfDL-BandwidthFR1 </w:t>
            </w:r>
            <w:r w:rsidRPr="0055568D">
              <w:rPr>
                <w:snapToGrid w:val="0"/>
              </w:rPr>
              <w:t xml:space="preserve">or </w:t>
            </w:r>
            <w:r w:rsidRPr="0055568D">
              <w:rPr>
                <w:i/>
                <w:iCs/>
                <w:snapToGrid w:val="0"/>
              </w:rPr>
              <w:t>ppw-maxNumOfDL-BandwidthFR2</w:t>
            </w:r>
            <w:r w:rsidRPr="0055568D">
              <w:rPr>
                <w:snapToGrid w:val="0"/>
              </w:rPr>
              <w:t>.</w:t>
            </w:r>
          </w:p>
        </w:tc>
      </w:tr>
      <w:tr w:rsidR="00087058" w:rsidRPr="0055568D" w:rsidDel="008834B7" w14:paraId="054F49F3" w14:textId="77777777" w:rsidTr="00C959A0">
        <w:trPr>
          <w:cantSplit/>
        </w:trPr>
        <w:tc>
          <w:tcPr>
            <w:tcW w:w="9639" w:type="dxa"/>
          </w:tcPr>
          <w:p w14:paraId="1FEA8791" w14:textId="77777777" w:rsidR="00087058" w:rsidRPr="0055568D" w:rsidRDefault="00087058" w:rsidP="00C959A0">
            <w:pPr>
              <w:pStyle w:val="TAL"/>
              <w:keepNext w:val="0"/>
              <w:keepLines w:val="0"/>
              <w:widowControl w:val="0"/>
              <w:rPr>
                <w:b/>
                <w:i/>
              </w:rPr>
            </w:pPr>
            <w:r w:rsidRPr="0055568D">
              <w:rPr>
                <w:b/>
                <w:i/>
              </w:rPr>
              <w:t>dl-PRS-</w:t>
            </w:r>
            <w:proofErr w:type="spellStart"/>
            <w:r w:rsidRPr="0055568D">
              <w:rPr>
                <w:b/>
                <w:i/>
              </w:rPr>
              <w:t>BufferType</w:t>
            </w:r>
            <w:proofErr w:type="spellEnd"/>
            <w:r w:rsidRPr="0055568D">
              <w:rPr>
                <w:b/>
                <w:i/>
              </w:rPr>
              <w:t>-RRC-Inactive</w:t>
            </w:r>
          </w:p>
          <w:p w14:paraId="035F97CD" w14:textId="77777777" w:rsidR="00087058" w:rsidRPr="0055568D" w:rsidDel="008834B7" w:rsidRDefault="00087058" w:rsidP="00C959A0">
            <w:pPr>
              <w:pStyle w:val="TAL"/>
              <w:keepNext w:val="0"/>
              <w:keepLines w:val="0"/>
              <w:widowControl w:val="0"/>
              <w:rPr>
                <w:b/>
                <w:bCs/>
                <w:i/>
                <w:iCs/>
              </w:rPr>
            </w:pPr>
            <w:r w:rsidRPr="0055568D">
              <w:rPr>
                <w:rFonts w:cs="Arial"/>
                <w:szCs w:val="22"/>
              </w:rPr>
              <w:t>Indicates</w:t>
            </w:r>
            <w:r w:rsidRPr="0055568D">
              <w:rPr>
                <w:rFonts w:cs="Arial"/>
                <w:b/>
                <w:i/>
                <w:szCs w:val="22"/>
              </w:rPr>
              <w:t xml:space="preserve"> </w:t>
            </w:r>
            <w:r w:rsidRPr="0055568D">
              <w:rPr>
                <w:rFonts w:cs="Arial"/>
                <w:szCs w:val="18"/>
              </w:rPr>
              <w:t>DL-PRS buffering capability in RRC_INACTIVE state. Value '</w:t>
            </w:r>
            <w:r w:rsidRPr="0055568D">
              <w:rPr>
                <w:rFonts w:cs="Arial"/>
                <w:i/>
                <w:szCs w:val="18"/>
              </w:rPr>
              <w:t>type1'</w:t>
            </w:r>
            <w:r w:rsidRPr="0055568D">
              <w:rPr>
                <w:rFonts w:cs="Arial"/>
                <w:szCs w:val="18"/>
              </w:rPr>
              <w:t xml:space="preserve"> indicates sub-slot/symbol level buffering and value '</w:t>
            </w:r>
            <w:r w:rsidRPr="0055568D">
              <w:rPr>
                <w:rFonts w:cs="Arial"/>
                <w:i/>
                <w:szCs w:val="18"/>
              </w:rPr>
              <w:t>type2'</w:t>
            </w:r>
            <w:r w:rsidRPr="0055568D">
              <w:rPr>
                <w:rFonts w:cs="Arial"/>
                <w:szCs w:val="18"/>
              </w:rPr>
              <w:t xml:space="preserve"> indicates slot level buffering.</w:t>
            </w:r>
          </w:p>
        </w:tc>
      </w:tr>
      <w:tr w:rsidR="00087058" w:rsidRPr="0055568D" w:rsidDel="008834B7" w14:paraId="55B36C27" w14:textId="77777777" w:rsidTr="00C959A0">
        <w:trPr>
          <w:cantSplit/>
        </w:trPr>
        <w:tc>
          <w:tcPr>
            <w:tcW w:w="9639" w:type="dxa"/>
          </w:tcPr>
          <w:p w14:paraId="4DD4A4C7" w14:textId="77777777" w:rsidR="00087058" w:rsidRPr="0055568D" w:rsidRDefault="00087058" w:rsidP="00C959A0">
            <w:pPr>
              <w:pStyle w:val="TAL"/>
              <w:keepNext w:val="0"/>
              <w:keepLines w:val="0"/>
              <w:widowControl w:val="0"/>
              <w:rPr>
                <w:b/>
                <w:i/>
                <w:noProof/>
              </w:rPr>
            </w:pPr>
            <w:r w:rsidRPr="0055568D">
              <w:rPr>
                <w:b/>
                <w:i/>
                <w:noProof/>
              </w:rPr>
              <w:t>durationOfPRS-Processing-RRC-Inactive</w:t>
            </w:r>
          </w:p>
          <w:p w14:paraId="71C2344A" w14:textId="77777777" w:rsidR="00087058" w:rsidRPr="0055568D" w:rsidRDefault="00087058" w:rsidP="00C959A0">
            <w:pPr>
              <w:pStyle w:val="TAL"/>
              <w:keepNext w:val="0"/>
              <w:keepLines w:val="0"/>
              <w:widowControl w:val="0"/>
              <w:rPr>
                <w:snapToGrid w:val="0"/>
              </w:rPr>
            </w:pPr>
            <w:r w:rsidRPr="0055568D">
              <w:t xml:space="preserve">Indicates the duration </w:t>
            </w:r>
            <w:r w:rsidRPr="0055568D">
              <w:rPr>
                <w:i/>
                <w:iCs/>
              </w:rPr>
              <w:t xml:space="preserve">N </w:t>
            </w:r>
            <w:r w:rsidRPr="0055568D">
              <w:t xml:space="preserve">of DL-PRS symbols in units of </w:t>
            </w:r>
            <w:proofErr w:type="spellStart"/>
            <w:r w:rsidRPr="0055568D">
              <w:t>ms</w:t>
            </w:r>
            <w:proofErr w:type="spellEnd"/>
            <w:r w:rsidRPr="0055568D">
              <w:t xml:space="preserve"> a UE can process every </w:t>
            </w:r>
            <w:r w:rsidRPr="0055568D">
              <w:rPr>
                <w:i/>
                <w:iCs/>
              </w:rPr>
              <w:t>T</w:t>
            </w:r>
            <w:r w:rsidRPr="0055568D">
              <w:t xml:space="preserve"> </w:t>
            </w:r>
            <w:proofErr w:type="spellStart"/>
            <w:r w:rsidRPr="0055568D">
              <w:t>ms</w:t>
            </w:r>
            <w:proofErr w:type="spellEnd"/>
            <w:r w:rsidRPr="0055568D">
              <w:t xml:space="preserve"> in RRC_INACTIVE state assuming maximum DL-PRS bandwidth provided in </w:t>
            </w:r>
            <w:proofErr w:type="spellStart"/>
            <w:r w:rsidRPr="0055568D">
              <w:rPr>
                <w:i/>
                <w:iCs/>
              </w:rPr>
              <w:t>supportedBandwidthPRS</w:t>
            </w:r>
            <w:proofErr w:type="spellEnd"/>
            <w:r w:rsidRPr="0055568D">
              <w:t xml:space="preserve"> and comprises the following subfields:</w:t>
            </w:r>
          </w:p>
          <w:p w14:paraId="425CFE75" w14:textId="77777777" w:rsidR="00087058" w:rsidRPr="0055568D" w:rsidRDefault="00087058" w:rsidP="00C959A0">
            <w:pPr>
              <w:pStyle w:val="B1"/>
              <w:spacing w:after="0"/>
              <w:ind w:left="576" w:hanging="288"/>
              <w:rPr>
                <w:rFonts w:ascii="Arial" w:hAnsi="Arial"/>
                <w:snapToGrid w:val="0"/>
                <w:sz w:val="18"/>
                <w:lang w:eastAsia="ja-JP"/>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durationOfPRS-ProcessingSymbols</w:t>
            </w:r>
            <w:proofErr w:type="spellEnd"/>
            <w:r w:rsidRPr="0055568D">
              <w:rPr>
                <w:rFonts w:ascii="Arial" w:hAnsi="Arial"/>
                <w:snapToGrid w:val="0"/>
                <w:sz w:val="18"/>
              </w:rPr>
              <w:t xml:space="preserve">: This field specifies the values for </w:t>
            </w:r>
            <w:r w:rsidRPr="0055568D">
              <w:rPr>
                <w:rFonts w:ascii="Arial" w:hAnsi="Arial"/>
                <w:i/>
                <w:iCs/>
                <w:snapToGrid w:val="0"/>
                <w:sz w:val="18"/>
              </w:rPr>
              <w:t>N</w:t>
            </w:r>
            <w:r w:rsidRPr="0055568D">
              <w:rPr>
                <w:rFonts w:ascii="Arial" w:hAnsi="Arial"/>
                <w:snapToGrid w:val="0"/>
                <w:sz w:val="18"/>
              </w:rPr>
              <w:t xml:space="preserve">. Enumerated values indicate 0.125, 0.25, 0.5, 1, 2, 4, 6, 8, 12, 16, 20, 25, 30, 32, 35, 40, 45, 50 </w:t>
            </w:r>
            <w:proofErr w:type="spellStart"/>
            <w:r w:rsidRPr="0055568D">
              <w:rPr>
                <w:rFonts w:ascii="Arial" w:hAnsi="Arial"/>
                <w:snapToGrid w:val="0"/>
                <w:sz w:val="18"/>
              </w:rPr>
              <w:t>ms</w:t>
            </w:r>
            <w:proofErr w:type="spellEnd"/>
            <w:r w:rsidRPr="0055568D">
              <w:rPr>
                <w:rFonts w:ascii="Arial" w:hAnsi="Arial"/>
                <w:snapToGrid w:val="0"/>
                <w:sz w:val="18"/>
              </w:rPr>
              <w:t>.</w:t>
            </w:r>
          </w:p>
          <w:p w14:paraId="049AA6D9"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durationOfPRS-ProcessingSymbolsInEveryTms</w:t>
            </w:r>
            <w:proofErr w:type="spellEnd"/>
            <w:r w:rsidRPr="0055568D">
              <w:rPr>
                <w:rFonts w:ascii="Arial" w:hAnsi="Arial"/>
                <w:snapToGrid w:val="0"/>
                <w:sz w:val="18"/>
              </w:rPr>
              <w:t xml:space="preserve">: This field specifies the values for </w:t>
            </w:r>
            <w:r w:rsidRPr="0055568D">
              <w:rPr>
                <w:rFonts w:ascii="Arial" w:hAnsi="Arial"/>
                <w:i/>
                <w:iCs/>
                <w:snapToGrid w:val="0"/>
                <w:sz w:val="18"/>
              </w:rPr>
              <w:t>T</w:t>
            </w:r>
            <w:r w:rsidRPr="0055568D">
              <w:rPr>
                <w:rFonts w:ascii="Arial" w:hAnsi="Arial"/>
                <w:snapToGrid w:val="0"/>
                <w:sz w:val="18"/>
              </w:rPr>
              <w:t xml:space="preserve">. Enumerated values indicate 8, 16, 20, 30, 40, 80, 160, 320, 640, 1280 </w:t>
            </w:r>
            <w:proofErr w:type="spellStart"/>
            <w:r w:rsidRPr="0055568D">
              <w:rPr>
                <w:rFonts w:ascii="Arial" w:hAnsi="Arial"/>
                <w:snapToGrid w:val="0"/>
                <w:sz w:val="18"/>
              </w:rPr>
              <w:t>ms</w:t>
            </w:r>
            <w:proofErr w:type="spellEnd"/>
            <w:r w:rsidRPr="0055568D">
              <w:rPr>
                <w:rFonts w:ascii="Arial" w:hAnsi="Arial"/>
                <w:snapToGrid w:val="0"/>
                <w:sz w:val="18"/>
              </w:rPr>
              <w:t>.</w:t>
            </w:r>
          </w:p>
          <w:p w14:paraId="3BFF8C3A" w14:textId="77777777" w:rsidR="00087058" w:rsidRPr="0055568D" w:rsidDel="008834B7" w:rsidRDefault="00087058" w:rsidP="00C959A0">
            <w:pPr>
              <w:pStyle w:val="TAL"/>
              <w:keepNext w:val="0"/>
              <w:keepLines w:val="0"/>
              <w:widowControl w:val="0"/>
              <w:rPr>
                <w:b/>
                <w:bCs/>
                <w:i/>
                <w:iCs/>
              </w:rPr>
            </w:pPr>
            <w:r w:rsidRPr="0055568D">
              <w:rPr>
                <w:snapToGrid w:val="0"/>
              </w:rPr>
              <w:t>See NOTE.</w:t>
            </w:r>
          </w:p>
        </w:tc>
      </w:tr>
      <w:tr w:rsidR="00087058" w:rsidRPr="0055568D" w:rsidDel="008834B7" w14:paraId="4FFD3458" w14:textId="77777777" w:rsidTr="00C959A0">
        <w:trPr>
          <w:cantSplit/>
        </w:trPr>
        <w:tc>
          <w:tcPr>
            <w:tcW w:w="9639" w:type="dxa"/>
          </w:tcPr>
          <w:p w14:paraId="5F490143" w14:textId="77777777" w:rsidR="00087058" w:rsidRPr="0055568D" w:rsidRDefault="00087058" w:rsidP="00C959A0">
            <w:pPr>
              <w:pStyle w:val="TAL"/>
              <w:keepNext w:val="0"/>
              <w:keepLines w:val="0"/>
              <w:widowControl w:val="0"/>
              <w:rPr>
                <w:b/>
                <w:i/>
                <w:noProof/>
              </w:rPr>
            </w:pPr>
            <w:r w:rsidRPr="0055568D">
              <w:rPr>
                <w:b/>
                <w:i/>
                <w:noProof/>
              </w:rPr>
              <w:t>maxNumOfDL-PRS-ResProcessedPerSlot-RRC-Inactive</w:t>
            </w:r>
          </w:p>
          <w:p w14:paraId="0EC2532A" w14:textId="77777777" w:rsidR="00087058" w:rsidRPr="0055568D" w:rsidDel="008834B7" w:rsidRDefault="00087058" w:rsidP="00C959A0">
            <w:pPr>
              <w:pStyle w:val="TAL"/>
              <w:keepNext w:val="0"/>
              <w:keepLines w:val="0"/>
              <w:widowControl w:val="0"/>
              <w:rPr>
                <w:b/>
                <w:bCs/>
                <w:i/>
                <w:iCs/>
              </w:rPr>
            </w:pPr>
            <w:r w:rsidRPr="0055568D">
              <w:t>Indicates the maximum number of DL-PRS resources a UE can process in a slot in RRC_INACTIVE state. SCS: 15 kHz, 30 kHz, 60 kHz are applicable for FR1 bands. SCS: 60 kHz, 120 kHz are applicable for FR2 bands.</w:t>
            </w:r>
          </w:p>
        </w:tc>
      </w:tr>
      <w:tr w:rsidR="00087058" w:rsidRPr="0055568D" w14:paraId="18AEEFD0" w14:textId="77777777" w:rsidTr="00C959A0">
        <w:trPr>
          <w:cantSplit/>
        </w:trPr>
        <w:tc>
          <w:tcPr>
            <w:tcW w:w="9639" w:type="dxa"/>
          </w:tcPr>
          <w:p w14:paraId="3FCDF5C0" w14:textId="77777777" w:rsidR="00087058" w:rsidRPr="0055568D" w:rsidRDefault="00087058" w:rsidP="00C959A0">
            <w:pPr>
              <w:pStyle w:val="TAL"/>
              <w:keepNext w:val="0"/>
              <w:keepLines w:val="0"/>
              <w:widowControl w:val="0"/>
              <w:rPr>
                <w:b/>
                <w:bCs/>
                <w:i/>
                <w:iCs/>
              </w:rPr>
            </w:pPr>
            <w:r w:rsidRPr="0055568D">
              <w:rPr>
                <w:b/>
                <w:bCs/>
                <w:i/>
                <w:iCs/>
              </w:rPr>
              <w:t>supportedLowerRxBeamSweepingFactor-FR2</w:t>
            </w:r>
          </w:p>
          <w:p w14:paraId="5B59A229" w14:textId="77777777" w:rsidR="00087058" w:rsidRPr="0055568D" w:rsidRDefault="00087058" w:rsidP="00C959A0">
            <w:pPr>
              <w:pStyle w:val="TAL"/>
              <w:keepNext w:val="0"/>
              <w:keepLines w:val="0"/>
              <w:widowControl w:val="0"/>
              <w:rPr>
                <w:b/>
                <w:i/>
                <w:noProof/>
              </w:rPr>
            </w:pPr>
            <w:r w:rsidRPr="0055568D">
              <w:t>Indicates support of the lower Rx beam sweeping factor than 8 for FR2. Enumerated value indicates the number of Rx beam sweeping factors supported.</w:t>
            </w:r>
          </w:p>
        </w:tc>
      </w:tr>
      <w:tr w:rsidR="00087058" w:rsidRPr="0055568D" w14:paraId="55AED5B9"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0A32CE24" w14:textId="77777777" w:rsidR="00087058" w:rsidRPr="0055568D" w:rsidRDefault="00087058" w:rsidP="00C959A0">
            <w:pPr>
              <w:pStyle w:val="TAL"/>
              <w:keepNext w:val="0"/>
              <w:keepLines w:val="0"/>
              <w:widowControl w:val="0"/>
              <w:rPr>
                <w:b/>
                <w:bCs/>
                <w:i/>
                <w:iCs/>
              </w:rPr>
            </w:pPr>
            <w:proofErr w:type="spellStart"/>
            <w:r w:rsidRPr="0055568D">
              <w:rPr>
                <w:b/>
                <w:bCs/>
                <w:i/>
                <w:iCs/>
              </w:rPr>
              <w:t>supportedDL</w:t>
            </w:r>
            <w:proofErr w:type="spellEnd"/>
            <w:r w:rsidRPr="0055568D">
              <w:rPr>
                <w:b/>
                <w:bCs/>
                <w:i/>
                <w:iCs/>
              </w:rPr>
              <w:t>-PRS-</w:t>
            </w:r>
            <w:proofErr w:type="spellStart"/>
            <w:r w:rsidRPr="0055568D">
              <w:rPr>
                <w:b/>
                <w:bCs/>
                <w:i/>
                <w:iCs/>
              </w:rPr>
              <w:t>ProcessingSamples</w:t>
            </w:r>
            <w:proofErr w:type="spellEnd"/>
            <w:r w:rsidRPr="0055568D">
              <w:rPr>
                <w:b/>
                <w:bCs/>
                <w:i/>
                <w:iCs/>
              </w:rPr>
              <w:t>-RRC-Inactive</w:t>
            </w:r>
          </w:p>
          <w:p w14:paraId="5A1AEACE" w14:textId="77777777" w:rsidR="00087058" w:rsidRPr="0055568D" w:rsidRDefault="00087058" w:rsidP="00C959A0">
            <w:pPr>
              <w:pStyle w:val="TAL"/>
              <w:keepNext w:val="0"/>
              <w:keepLines w:val="0"/>
              <w:widowControl w:val="0"/>
            </w:pPr>
            <w:r w:rsidRPr="0055568D">
              <w:t xml:space="preserve">Indicates the UE capability for support of measurements based on measuring M=1 or M=2 samples (instances) of a DL-PRS Resource Set in RRC_INACTIVE state. The UE can include this field only if the UE supports </w:t>
            </w:r>
            <w:r w:rsidRPr="0055568D">
              <w:rPr>
                <w:i/>
                <w:iCs/>
              </w:rPr>
              <w:t>prs-</w:t>
            </w:r>
            <w:proofErr w:type="spellStart"/>
            <w:r w:rsidRPr="0055568D">
              <w:rPr>
                <w:i/>
                <w:iCs/>
              </w:rPr>
              <w:t>ProcessingRRC</w:t>
            </w:r>
            <w:proofErr w:type="spellEnd"/>
            <w:r w:rsidRPr="0055568D">
              <w:rPr>
                <w:i/>
                <w:iCs/>
              </w:rPr>
              <w:t>-Inactive</w:t>
            </w:r>
            <w:r w:rsidRPr="0055568D">
              <w:t xml:space="preserve"> defined in TS 38.331 [35]. Otherwise, the UE does not include this field.</w:t>
            </w:r>
          </w:p>
        </w:tc>
      </w:tr>
    </w:tbl>
    <w:p w14:paraId="2F4A01D6" w14:textId="77777777" w:rsidR="00087058" w:rsidRPr="0055568D" w:rsidRDefault="00087058" w:rsidP="00087058"/>
    <w:p w14:paraId="45352A3C" w14:textId="77777777" w:rsidR="00087058" w:rsidRPr="0055568D" w:rsidRDefault="00087058" w:rsidP="00087058">
      <w:pPr>
        <w:pStyle w:val="NO"/>
        <w:spacing w:after="60"/>
        <w:rPr>
          <w:lang w:eastAsia="zh-CN"/>
        </w:rPr>
      </w:pPr>
      <w:r w:rsidRPr="0055568D">
        <w:t>NOTE:</w:t>
      </w:r>
      <w:r w:rsidRPr="0055568D">
        <w:tab/>
      </w:r>
      <w:r w:rsidRPr="0055568D">
        <w:rPr>
          <w:lang w:eastAsia="zh-CN"/>
        </w:rPr>
        <w:t xml:space="preserve">When the target device provides the </w:t>
      </w:r>
      <w:proofErr w:type="spellStart"/>
      <w:r w:rsidRPr="0055568D">
        <w:rPr>
          <w:i/>
          <w:iCs/>
          <w:lang w:eastAsia="zh-CN"/>
        </w:rPr>
        <w:t>durationOfPRS</w:t>
      </w:r>
      <w:proofErr w:type="spellEnd"/>
      <w:r w:rsidRPr="0055568D">
        <w:rPr>
          <w:i/>
          <w:iCs/>
          <w:lang w:eastAsia="zh-CN"/>
        </w:rPr>
        <w:t>-Processing</w:t>
      </w:r>
      <w:r w:rsidRPr="0055568D">
        <w:rPr>
          <w:lang w:eastAsia="zh-CN"/>
        </w:rPr>
        <w:t xml:space="preserve"> capability (</w:t>
      </w:r>
      <w:r w:rsidRPr="0055568D">
        <w:rPr>
          <w:i/>
          <w:iCs/>
          <w:lang w:eastAsia="zh-CN"/>
        </w:rPr>
        <w:t>N</w:t>
      </w:r>
      <w:r w:rsidRPr="0055568D">
        <w:rPr>
          <w:lang w:eastAsia="zh-CN"/>
        </w:rPr>
        <w:t xml:space="preserve">, </w:t>
      </w:r>
      <w:r w:rsidRPr="0055568D">
        <w:rPr>
          <w:i/>
          <w:iCs/>
          <w:lang w:eastAsia="zh-CN"/>
        </w:rPr>
        <w:t>T</w:t>
      </w:r>
      <w:r w:rsidRPr="0055568D">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55568D">
        <w:rPr>
          <w:lang w:eastAsia="zh-CN"/>
        </w:rPr>
        <w:t xml:space="preserve"> time window defined in TS 38.</w:t>
      </w:r>
      <w:r w:rsidRPr="0055568D">
        <w:t xml:space="preserve"> 2</w:t>
      </w:r>
      <w:r w:rsidRPr="0055568D">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55568D">
        <w:rPr>
          <w:lang w:eastAsia="zh-CN"/>
        </w:rPr>
        <w:t>, if</w:t>
      </w:r>
    </w:p>
    <w:p w14:paraId="23A2222E" w14:textId="77777777" w:rsidR="00087058" w:rsidRPr="0055568D" w:rsidRDefault="00087058" w:rsidP="00087058">
      <w:pPr>
        <w:pStyle w:val="B4"/>
        <w:spacing w:after="60"/>
        <w:rPr>
          <w:lang w:eastAsia="zh-CN"/>
        </w:rPr>
      </w:pPr>
      <w:r w:rsidRPr="0055568D">
        <w:rPr>
          <w:lang w:eastAsia="zh-CN"/>
        </w:rPr>
        <w:lastRenderedPageBreak/>
        <w:t>-</w:t>
      </w:r>
      <w:r w:rsidRPr="0055568D">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55568D">
        <w:rPr>
          <w:iCs/>
          <w:lang w:eastAsia="zh-CN"/>
        </w:rPr>
        <w:t xml:space="preserve"> </w:t>
      </w:r>
      <w:r w:rsidRPr="0055568D">
        <w:rPr>
          <w:lang w:eastAsia="zh-CN"/>
        </w:rPr>
        <w:t>where K is defined in the TS 38.214 [45] clause 5.1.6.5, and</w:t>
      </w:r>
    </w:p>
    <w:p w14:paraId="1E060525" w14:textId="77777777" w:rsidR="00087058" w:rsidRPr="0055568D" w:rsidRDefault="00087058" w:rsidP="00087058">
      <w:pPr>
        <w:pStyle w:val="B4"/>
        <w:spacing w:after="60"/>
        <w:rPr>
          <w:b/>
          <w:i/>
          <w:lang w:eastAsia="zh-CN"/>
        </w:rPr>
      </w:pPr>
      <w:r w:rsidRPr="0055568D">
        <w:rPr>
          <w:lang w:eastAsia="zh-CN"/>
        </w:rPr>
        <w:t>-</w:t>
      </w:r>
      <w:r w:rsidRPr="0055568D">
        <w:rPr>
          <w:lang w:eastAsia="zh-CN"/>
        </w:rPr>
        <w:tab/>
        <w:t xml:space="preserve">the number of DL-PRS Resources in each slot does not exceed the </w:t>
      </w:r>
      <w:proofErr w:type="spellStart"/>
      <w:r w:rsidRPr="0055568D">
        <w:rPr>
          <w:i/>
          <w:iCs/>
          <w:lang w:eastAsia="zh-CN"/>
        </w:rPr>
        <w:t>maxNumOfDL</w:t>
      </w:r>
      <w:proofErr w:type="spellEnd"/>
      <w:r w:rsidRPr="0055568D">
        <w:rPr>
          <w:i/>
          <w:iCs/>
          <w:lang w:eastAsia="zh-CN"/>
        </w:rPr>
        <w:t>-PRS-</w:t>
      </w:r>
      <w:proofErr w:type="spellStart"/>
      <w:r w:rsidRPr="0055568D">
        <w:rPr>
          <w:i/>
          <w:iCs/>
          <w:lang w:eastAsia="zh-CN"/>
        </w:rPr>
        <w:t>ResProcessedPerSlot</w:t>
      </w:r>
      <w:proofErr w:type="spellEnd"/>
      <w:r w:rsidRPr="0055568D">
        <w:rPr>
          <w:lang w:eastAsia="zh-CN"/>
        </w:rPr>
        <w:t>, and</w:t>
      </w:r>
    </w:p>
    <w:p w14:paraId="68002C63" w14:textId="77777777" w:rsidR="00087058" w:rsidRPr="0055568D" w:rsidRDefault="00087058" w:rsidP="00087058">
      <w:pPr>
        <w:pStyle w:val="B4"/>
        <w:spacing w:after="60"/>
      </w:pPr>
      <w:r w:rsidRPr="0055568D">
        <w:t>-</w:t>
      </w:r>
      <w:r w:rsidRPr="0055568D">
        <w:tab/>
        <w:t>the configured measurement gap and a maximum ratio of measurement gap length (MGL) / measurement gap repetition period (MGRP) is as specified in TS 38.133 [46].</w:t>
      </w:r>
    </w:p>
    <w:p w14:paraId="69B3CAE6" w14:textId="77777777" w:rsidR="00087058" w:rsidRPr="0055568D" w:rsidRDefault="00087058" w:rsidP="00087058"/>
    <w:p w14:paraId="317BB9D7" w14:textId="77777777" w:rsidR="00087058" w:rsidRPr="0055568D" w:rsidRDefault="00087058" w:rsidP="00087058">
      <w:pPr>
        <w:pStyle w:val="Heading4"/>
        <w:rPr>
          <w:i/>
          <w:iCs/>
          <w:noProof/>
        </w:rPr>
      </w:pPr>
      <w:bookmarkStart w:id="576" w:name="_Toc46486423"/>
      <w:bookmarkStart w:id="577" w:name="_Toc52546768"/>
      <w:bookmarkStart w:id="578" w:name="_Toc52547298"/>
      <w:bookmarkStart w:id="579" w:name="_Toc52547828"/>
      <w:bookmarkStart w:id="580" w:name="_Toc52548358"/>
      <w:bookmarkStart w:id="581" w:name="_Toc115730088"/>
      <w:r w:rsidRPr="0055568D">
        <w:rPr>
          <w:i/>
          <w:iCs/>
        </w:rPr>
        <w:t>–</w:t>
      </w:r>
      <w:r w:rsidRPr="0055568D">
        <w:rPr>
          <w:i/>
          <w:iCs/>
        </w:rPr>
        <w:tab/>
      </w:r>
      <w:r w:rsidRPr="0055568D">
        <w:rPr>
          <w:i/>
          <w:iCs/>
          <w:noProof/>
        </w:rPr>
        <w:t>NR-DL-PRS-QCL-ProcessingCapability</w:t>
      </w:r>
      <w:bookmarkEnd w:id="576"/>
      <w:bookmarkEnd w:id="577"/>
      <w:bookmarkEnd w:id="578"/>
      <w:bookmarkEnd w:id="579"/>
      <w:bookmarkEnd w:id="580"/>
      <w:bookmarkEnd w:id="581"/>
    </w:p>
    <w:p w14:paraId="7295303D" w14:textId="77777777" w:rsidR="00087058" w:rsidRPr="0055568D" w:rsidRDefault="00087058" w:rsidP="00087058">
      <w:pPr>
        <w:keepLines/>
      </w:pPr>
      <w:r w:rsidRPr="0055568D">
        <w:t xml:space="preserve">The IE </w:t>
      </w:r>
      <w:r w:rsidRPr="0055568D">
        <w:rPr>
          <w:i/>
          <w:noProof/>
        </w:rPr>
        <w:t xml:space="preserve">NR-DL-PRS-QCL-ProcessingCapability </w:t>
      </w:r>
      <w:r w:rsidRPr="0055568D">
        <w:rPr>
          <w:noProof/>
        </w:rPr>
        <w:t xml:space="preserve">defines the common UE DL-PRS QCL Processing capability. </w:t>
      </w:r>
      <w:r w:rsidRPr="0055568D">
        <w:t xml:space="preserve">The UE can include this IE only if the UE supports </w:t>
      </w:r>
      <w:r w:rsidRPr="0055568D">
        <w:rPr>
          <w:i/>
          <w:iCs/>
        </w:rPr>
        <w:t>NR-DL-PRS-</w:t>
      </w:r>
      <w:proofErr w:type="spellStart"/>
      <w:r w:rsidRPr="0055568D">
        <w:rPr>
          <w:i/>
          <w:iCs/>
        </w:rPr>
        <w:t>ProcessingCapability</w:t>
      </w:r>
      <w:proofErr w:type="spellEnd"/>
      <w:r w:rsidRPr="0055568D">
        <w:t>. Otherwise, the UE does not include this IE.</w:t>
      </w:r>
    </w:p>
    <w:p w14:paraId="60688AC5" w14:textId="77777777" w:rsidR="00087058" w:rsidRPr="0055568D" w:rsidRDefault="00087058" w:rsidP="00087058">
      <w:pPr>
        <w:keepLines/>
      </w:pPr>
      <w:r w:rsidRPr="0055568D">
        <w:t xml:space="preserve">In the case </w:t>
      </w:r>
      <w:r w:rsidRPr="0055568D">
        <w:rPr>
          <w:lang w:eastAsia="zh-CN"/>
        </w:rPr>
        <w:t xml:space="preserve">of capabilities for multiple NR positioning methods are provided, the </w:t>
      </w:r>
      <w:r w:rsidRPr="0055568D">
        <w:t xml:space="preserve">IE </w:t>
      </w:r>
      <w:r w:rsidRPr="0055568D">
        <w:rPr>
          <w:i/>
          <w:noProof/>
        </w:rPr>
        <w:t xml:space="preserve">NR-DL-PRS-QCL-ProcessingCapability </w:t>
      </w:r>
      <w:r w:rsidRPr="0055568D">
        <w:rPr>
          <w:iCs/>
          <w:noProof/>
        </w:rPr>
        <w:t>applies across the NR positioning methods</w:t>
      </w:r>
      <w:r w:rsidRPr="0055568D">
        <w:rPr>
          <w:lang w:eastAsia="zh-CN"/>
        </w:rPr>
        <w:t xml:space="preserve"> and the target device shall indicate the same values for the capabilities in IEs </w:t>
      </w:r>
      <w:r w:rsidRPr="0055568D">
        <w:rPr>
          <w:i/>
          <w:iCs/>
          <w:lang w:eastAsia="zh-CN"/>
        </w:rPr>
        <w:t>NR-DL-TDOA-</w:t>
      </w:r>
      <w:proofErr w:type="spellStart"/>
      <w:r w:rsidRPr="0055568D">
        <w:rPr>
          <w:i/>
          <w:iCs/>
          <w:lang w:eastAsia="zh-CN"/>
        </w:rPr>
        <w:t>ProvideCapabilities</w:t>
      </w:r>
      <w:proofErr w:type="spellEnd"/>
      <w:r w:rsidRPr="0055568D">
        <w:rPr>
          <w:lang w:eastAsia="zh-CN"/>
        </w:rPr>
        <w:t xml:space="preserve">, </w:t>
      </w:r>
      <w:r w:rsidRPr="0055568D">
        <w:rPr>
          <w:i/>
          <w:iCs/>
          <w:lang w:eastAsia="zh-CN"/>
        </w:rPr>
        <w:t>NR-DL-</w:t>
      </w:r>
      <w:proofErr w:type="spellStart"/>
      <w:r w:rsidRPr="0055568D">
        <w:rPr>
          <w:i/>
          <w:iCs/>
          <w:lang w:eastAsia="zh-CN"/>
        </w:rPr>
        <w:t>AoD</w:t>
      </w:r>
      <w:proofErr w:type="spellEnd"/>
      <w:r w:rsidRPr="0055568D">
        <w:rPr>
          <w:i/>
          <w:iCs/>
          <w:lang w:eastAsia="zh-CN"/>
        </w:rPr>
        <w:t>-</w:t>
      </w:r>
      <w:proofErr w:type="spellStart"/>
      <w:r w:rsidRPr="0055568D">
        <w:rPr>
          <w:i/>
          <w:iCs/>
          <w:lang w:eastAsia="zh-CN"/>
        </w:rPr>
        <w:t>ProvideCapabilities</w:t>
      </w:r>
      <w:proofErr w:type="spellEnd"/>
      <w:r w:rsidRPr="0055568D">
        <w:rPr>
          <w:lang w:eastAsia="zh-CN"/>
        </w:rPr>
        <w:t xml:space="preserve">, and </w:t>
      </w:r>
      <w:r w:rsidRPr="0055568D">
        <w:rPr>
          <w:i/>
          <w:iCs/>
          <w:lang w:eastAsia="zh-CN"/>
        </w:rPr>
        <w:t>NR-Multi-RTT-</w:t>
      </w:r>
      <w:proofErr w:type="spellStart"/>
      <w:r w:rsidRPr="0055568D">
        <w:rPr>
          <w:i/>
          <w:iCs/>
          <w:lang w:eastAsia="zh-CN"/>
        </w:rPr>
        <w:t>ProvideCapabilities</w:t>
      </w:r>
      <w:proofErr w:type="spellEnd"/>
      <w:r w:rsidRPr="0055568D">
        <w:rPr>
          <w:lang w:eastAsia="zh-CN"/>
        </w:rPr>
        <w:t>.</w:t>
      </w:r>
    </w:p>
    <w:p w14:paraId="25A09616" w14:textId="77777777" w:rsidR="00087058" w:rsidRPr="0055568D" w:rsidRDefault="00087058" w:rsidP="00087058">
      <w:pPr>
        <w:pStyle w:val="PL"/>
        <w:shd w:val="clear" w:color="auto" w:fill="E6E6E6"/>
      </w:pPr>
      <w:r w:rsidRPr="0055568D">
        <w:t>-- ASN1START</w:t>
      </w:r>
    </w:p>
    <w:p w14:paraId="1CAAA0C3" w14:textId="77777777" w:rsidR="00087058" w:rsidRPr="0055568D" w:rsidRDefault="00087058" w:rsidP="00087058">
      <w:pPr>
        <w:pStyle w:val="PL"/>
        <w:shd w:val="clear" w:color="auto" w:fill="E6E6E6"/>
        <w:rPr>
          <w:snapToGrid w:val="0"/>
        </w:rPr>
      </w:pPr>
    </w:p>
    <w:p w14:paraId="58E6195A" w14:textId="77777777" w:rsidR="00087058" w:rsidRPr="0055568D" w:rsidRDefault="00087058" w:rsidP="00087058">
      <w:pPr>
        <w:pStyle w:val="PL"/>
        <w:shd w:val="clear" w:color="auto" w:fill="E6E6E6"/>
      </w:pPr>
      <w:r w:rsidRPr="0055568D">
        <w:t>NR-DL-PRS-QCL-ProcessingCapability-r16 ::= SEQUENCE {</w:t>
      </w:r>
    </w:p>
    <w:p w14:paraId="0E677A99" w14:textId="77777777" w:rsidR="00087058" w:rsidRPr="0055568D" w:rsidRDefault="00087058" w:rsidP="00087058">
      <w:pPr>
        <w:pStyle w:val="PL"/>
        <w:shd w:val="clear" w:color="auto" w:fill="E6E6E6"/>
      </w:pPr>
      <w:r w:rsidRPr="0055568D">
        <w:tab/>
        <w:t>dl-PRS-QCL-ProcessingCapabilityBandList-r16</w:t>
      </w:r>
      <w:r w:rsidRPr="0055568D">
        <w:tab/>
      </w:r>
      <w:r w:rsidRPr="0055568D">
        <w:tab/>
      </w:r>
      <w:r w:rsidRPr="0055568D">
        <w:tab/>
        <w:t>SEQUENCE (SIZE (1..nrMaxBands-r16)) OF</w:t>
      </w:r>
    </w:p>
    <w:p w14:paraId="32D6FE7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DL-PRS-QCL-ProcessingCapabilityPerBand-r16,</w:t>
      </w:r>
    </w:p>
    <w:p w14:paraId="7CEC4476" w14:textId="77777777" w:rsidR="00087058" w:rsidRPr="0055568D" w:rsidRDefault="00087058" w:rsidP="00087058">
      <w:pPr>
        <w:pStyle w:val="PL"/>
        <w:shd w:val="clear" w:color="auto" w:fill="E6E6E6"/>
      </w:pPr>
      <w:r w:rsidRPr="0055568D">
        <w:tab/>
        <w:t>...</w:t>
      </w:r>
    </w:p>
    <w:p w14:paraId="0F0B5609" w14:textId="77777777" w:rsidR="00087058" w:rsidRPr="0055568D" w:rsidRDefault="00087058" w:rsidP="00087058">
      <w:pPr>
        <w:pStyle w:val="PL"/>
        <w:shd w:val="clear" w:color="auto" w:fill="E6E6E6"/>
      </w:pPr>
      <w:r w:rsidRPr="0055568D">
        <w:t>}</w:t>
      </w:r>
    </w:p>
    <w:p w14:paraId="40F051CA" w14:textId="77777777" w:rsidR="00087058" w:rsidRPr="0055568D" w:rsidRDefault="00087058" w:rsidP="00087058">
      <w:pPr>
        <w:pStyle w:val="PL"/>
        <w:shd w:val="clear" w:color="auto" w:fill="E6E6E6"/>
      </w:pPr>
    </w:p>
    <w:p w14:paraId="5E7E86E7" w14:textId="77777777" w:rsidR="00087058" w:rsidRPr="0055568D" w:rsidRDefault="00087058" w:rsidP="00087058">
      <w:pPr>
        <w:pStyle w:val="PL"/>
        <w:shd w:val="clear" w:color="auto" w:fill="E6E6E6"/>
      </w:pPr>
      <w:r w:rsidRPr="0055568D">
        <w:t>DL-PRS-QCL-ProcessingCapabilityPerBand-r16 ::= SEQUENCE {</w:t>
      </w:r>
    </w:p>
    <w:p w14:paraId="370A2190" w14:textId="77777777" w:rsidR="00087058" w:rsidRPr="0055568D" w:rsidRDefault="00087058" w:rsidP="00087058">
      <w:pPr>
        <w:pStyle w:val="PL"/>
        <w:shd w:val="clear" w:color="auto" w:fill="E6E6E6"/>
      </w:pPr>
      <w:r w:rsidRPr="0055568D">
        <w:tab/>
        <w:t>freqBandIndicatorNR-r16</w:t>
      </w:r>
      <w:r w:rsidRPr="0055568D">
        <w:tab/>
      </w:r>
      <w:r w:rsidRPr="0055568D">
        <w:tab/>
      </w:r>
      <w:r w:rsidRPr="0055568D">
        <w:tab/>
      </w:r>
      <w:r w:rsidRPr="0055568D">
        <w:tab/>
      </w:r>
      <w:r w:rsidRPr="0055568D">
        <w:tab/>
      </w:r>
      <w:r w:rsidRPr="0055568D">
        <w:tab/>
        <w:t>FreqBandIndicatorNR-r16,</w:t>
      </w:r>
    </w:p>
    <w:p w14:paraId="1AB65C65" w14:textId="77777777" w:rsidR="00087058" w:rsidRPr="0055568D" w:rsidRDefault="00087058" w:rsidP="00087058">
      <w:pPr>
        <w:pStyle w:val="PL"/>
        <w:shd w:val="clear" w:color="auto" w:fill="E6E6E6"/>
      </w:pPr>
      <w:r w:rsidRPr="0055568D">
        <w:tab/>
        <w:t>ssb-FromNeighCellAsQCL-r16</w:t>
      </w:r>
      <w:r w:rsidRPr="0055568D">
        <w:tab/>
      </w:r>
      <w:r w:rsidRPr="0055568D">
        <w:tab/>
      </w:r>
      <w:r w:rsidRPr="0055568D">
        <w:tab/>
      </w:r>
      <w:r w:rsidRPr="0055568D">
        <w:tab/>
      </w:r>
      <w:r w:rsidRPr="0055568D">
        <w:tab/>
        <w:t>ENUMERATED { supported}</w:t>
      </w:r>
      <w:r w:rsidRPr="0055568D">
        <w:tab/>
        <w:t>OPTIONAL,</w:t>
      </w:r>
    </w:p>
    <w:p w14:paraId="61034251" w14:textId="77777777" w:rsidR="00087058" w:rsidRPr="0055568D" w:rsidRDefault="00087058" w:rsidP="00087058">
      <w:pPr>
        <w:pStyle w:val="PL"/>
        <w:shd w:val="clear" w:color="auto" w:fill="E6E6E6"/>
      </w:pPr>
      <w:r w:rsidRPr="0055568D">
        <w:tab/>
        <w:t>prs-FromServNeighCellAsQCL-r16</w:t>
      </w:r>
      <w:r w:rsidRPr="0055568D">
        <w:tab/>
      </w:r>
      <w:r w:rsidRPr="0055568D">
        <w:tab/>
      </w:r>
      <w:r w:rsidRPr="0055568D">
        <w:tab/>
      </w:r>
      <w:r w:rsidRPr="0055568D">
        <w:tab/>
        <w:t>ENUMERATED { supported} OPTIONAL,</w:t>
      </w:r>
    </w:p>
    <w:p w14:paraId="5513FD09" w14:textId="77777777" w:rsidR="00087058" w:rsidRPr="0055568D" w:rsidRDefault="00087058" w:rsidP="00087058">
      <w:pPr>
        <w:pStyle w:val="PL"/>
        <w:shd w:val="clear" w:color="auto" w:fill="E6E6E6"/>
      </w:pPr>
      <w:r w:rsidRPr="0055568D">
        <w:tab/>
        <w:t>...</w:t>
      </w:r>
    </w:p>
    <w:p w14:paraId="7ADF136A" w14:textId="77777777" w:rsidR="00087058" w:rsidRPr="0055568D" w:rsidRDefault="00087058" w:rsidP="00087058">
      <w:pPr>
        <w:pStyle w:val="PL"/>
        <w:shd w:val="clear" w:color="auto" w:fill="E6E6E6"/>
      </w:pPr>
      <w:r w:rsidRPr="0055568D">
        <w:t>}</w:t>
      </w:r>
    </w:p>
    <w:p w14:paraId="5AF8BED8" w14:textId="77777777" w:rsidR="00087058" w:rsidRPr="0055568D" w:rsidRDefault="00087058" w:rsidP="00087058">
      <w:pPr>
        <w:pStyle w:val="PL"/>
        <w:shd w:val="clear" w:color="auto" w:fill="E6E6E6"/>
      </w:pPr>
    </w:p>
    <w:p w14:paraId="13BE4FB2" w14:textId="77777777" w:rsidR="00087058" w:rsidRPr="0055568D" w:rsidRDefault="00087058" w:rsidP="00087058">
      <w:pPr>
        <w:pStyle w:val="PL"/>
        <w:shd w:val="clear" w:color="auto" w:fill="E6E6E6"/>
      </w:pPr>
      <w:r w:rsidRPr="0055568D">
        <w:t>-- ASN1STOP</w:t>
      </w:r>
    </w:p>
    <w:p w14:paraId="0704105F"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65D7DA2F" w14:textId="77777777" w:rsidTr="00C959A0">
        <w:trPr>
          <w:cantSplit/>
          <w:tblHeader/>
        </w:trPr>
        <w:tc>
          <w:tcPr>
            <w:tcW w:w="9639" w:type="dxa"/>
          </w:tcPr>
          <w:p w14:paraId="41F4C289" w14:textId="77777777" w:rsidR="00087058" w:rsidRPr="0055568D" w:rsidRDefault="00087058" w:rsidP="00C959A0">
            <w:pPr>
              <w:pStyle w:val="TAH"/>
              <w:keepNext w:val="0"/>
              <w:keepLines w:val="0"/>
              <w:widowControl w:val="0"/>
            </w:pPr>
            <w:r w:rsidRPr="0055568D">
              <w:rPr>
                <w:i/>
              </w:rPr>
              <w:t>NR-DL-PRS-QCL-</w:t>
            </w:r>
            <w:proofErr w:type="spellStart"/>
            <w:r w:rsidRPr="0055568D">
              <w:rPr>
                <w:i/>
              </w:rPr>
              <w:t>ProcessingCapability</w:t>
            </w:r>
            <w:proofErr w:type="spellEnd"/>
            <w:r w:rsidRPr="0055568D">
              <w:rPr>
                <w:i/>
              </w:rPr>
              <w:t xml:space="preserve"> </w:t>
            </w:r>
            <w:r w:rsidRPr="0055568D">
              <w:rPr>
                <w:iCs/>
                <w:noProof/>
              </w:rPr>
              <w:t>field descriptions</w:t>
            </w:r>
          </w:p>
        </w:tc>
      </w:tr>
      <w:tr w:rsidR="00087058" w:rsidRPr="0055568D" w14:paraId="027A610D" w14:textId="77777777" w:rsidTr="00C959A0">
        <w:trPr>
          <w:cantSplit/>
        </w:trPr>
        <w:tc>
          <w:tcPr>
            <w:tcW w:w="9639" w:type="dxa"/>
          </w:tcPr>
          <w:p w14:paraId="24DA23CE" w14:textId="77777777" w:rsidR="00087058" w:rsidRPr="0055568D" w:rsidRDefault="00087058" w:rsidP="00C959A0">
            <w:pPr>
              <w:pStyle w:val="TAL"/>
              <w:keepNext w:val="0"/>
              <w:keepLines w:val="0"/>
              <w:widowControl w:val="0"/>
              <w:rPr>
                <w:b/>
                <w:i/>
                <w:noProof/>
              </w:rPr>
            </w:pPr>
            <w:r w:rsidRPr="0055568D">
              <w:rPr>
                <w:b/>
                <w:i/>
                <w:noProof/>
              </w:rPr>
              <w:t>ssb-FromNeighCellAsQCL</w:t>
            </w:r>
          </w:p>
          <w:p w14:paraId="5F9C4A6F" w14:textId="77777777" w:rsidR="00087058" w:rsidRPr="0055568D" w:rsidRDefault="00087058" w:rsidP="00C959A0">
            <w:pPr>
              <w:pStyle w:val="TAL"/>
              <w:keepNext w:val="0"/>
              <w:keepLines w:val="0"/>
              <w:widowControl w:val="0"/>
            </w:pPr>
            <w:r w:rsidRPr="0055568D">
              <w:t>Indicates the support of SSB from neighbour cell as QCL source of a DL-PRS. UE supporting this feature also support reusing SSB measurement from RRM for receiving PRS.</w:t>
            </w:r>
          </w:p>
          <w:p w14:paraId="09E071CC" w14:textId="77777777" w:rsidR="00087058" w:rsidRPr="0055568D" w:rsidRDefault="00087058" w:rsidP="00C959A0">
            <w:pPr>
              <w:pStyle w:val="TAL"/>
              <w:keepNext w:val="0"/>
              <w:keepLines w:val="0"/>
              <w:widowControl w:val="0"/>
            </w:pPr>
            <w:r w:rsidRPr="0055568D">
              <w:t>Note: It refers to Type-C for FR1 and Type-C &amp; Type-D support for FR2.</w:t>
            </w:r>
          </w:p>
        </w:tc>
      </w:tr>
      <w:tr w:rsidR="00087058" w:rsidRPr="0055568D" w14:paraId="08BDFF41" w14:textId="77777777" w:rsidTr="00C959A0">
        <w:trPr>
          <w:cantSplit/>
        </w:trPr>
        <w:tc>
          <w:tcPr>
            <w:tcW w:w="9639" w:type="dxa"/>
          </w:tcPr>
          <w:p w14:paraId="2BE9DD35" w14:textId="77777777" w:rsidR="00087058" w:rsidRPr="0055568D" w:rsidRDefault="00087058" w:rsidP="00C959A0">
            <w:pPr>
              <w:pStyle w:val="TAL"/>
              <w:keepNext w:val="0"/>
              <w:keepLines w:val="0"/>
              <w:widowControl w:val="0"/>
              <w:rPr>
                <w:rFonts w:eastAsia="DengXian"/>
                <w:b/>
                <w:i/>
                <w:noProof/>
                <w:lang w:eastAsia="zh-CN"/>
              </w:rPr>
            </w:pPr>
            <w:r w:rsidRPr="0055568D">
              <w:rPr>
                <w:rFonts w:eastAsia="DengXian"/>
                <w:b/>
                <w:i/>
                <w:noProof/>
                <w:lang w:eastAsia="zh-CN"/>
              </w:rPr>
              <w:t>prs-FromServNeighCellAsQCL</w:t>
            </w:r>
          </w:p>
          <w:p w14:paraId="45D7F78C" w14:textId="77777777" w:rsidR="00087058" w:rsidRPr="0055568D" w:rsidRDefault="00087058" w:rsidP="00C959A0">
            <w:pPr>
              <w:pStyle w:val="TAL"/>
              <w:keepNext w:val="0"/>
              <w:keepLines w:val="0"/>
              <w:widowControl w:val="0"/>
            </w:pPr>
            <w:r w:rsidRPr="0055568D">
              <w:t>Indicates the support of DL-PRS from serving/neighbour cell as QCL source of a DL-PRS.</w:t>
            </w:r>
          </w:p>
          <w:p w14:paraId="094096AC" w14:textId="77777777" w:rsidR="00087058" w:rsidRPr="0055568D" w:rsidRDefault="00087058" w:rsidP="00C959A0">
            <w:pPr>
              <w:pStyle w:val="TAN"/>
            </w:pPr>
            <w:r w:rsidRPr="0055568D">
              <w:t>Note 1:</w:t>
            </w:r>
            <w:r w:rsidRPr="0055568D">
              <w:tab/>
              <w:t>It refers to Type-D support for FR2.</w:t>
            </w:r>
          </w:p>
          <w:p w14:paraId="0DE0EBAD" w14:textId="77777777" w:rsidR="00087058" w:rsidRPr="0055568D" w:rsidRDefault="00087058" w:rsidP="00C959A0">
            <w:pPr>
              <w:pStyle w:val="TAN"/>
              <w:rPr>
                <w:rFonts w:eastAsia="DengXian"/>
                <w:b/>
                <w:i/>
                <w:noProof/>
                <w:lang w:eastAsia="zh-CN"/>
              </w:rPr>
            </w:pPr>
            <w:r w:rsidRPr="0055568D">
              <w:t>Note 2:</w:t>
            </w:r>
            <w:r w:rsidRPr="0055568D">
              <w:tab/>
              <w:t>A PRS from a PRS-only TP is treated as PRS from a non-serving cell.</w:t>
            </w:r>
          </w:p>
        </w:tc>
      </w:tr>
    </w:tbl>
    <w:p w14:paraId="7BF604F3" w14:textId="77777777" w:rsidR="00087058" w:rsidRPr="0055568D" w:rsidRDefault="00087058" w:rsidP="00087058"/>
    <w:p w14:paraId="2828E227" w14:textId="77777777" w:rsidR="00087058" w:rsidRPr="0055568D" w:rsidRDefault="00087058" w:rsidP="00087058">
      <w:pPr>
        <w:pStyle w:val="Heading4"/>
      </w:pPr>
      <w:bookmarkStart w:id="582" w:name="_Toc46486424"/>
      <w:bookmarkStart w:id="583" w:name="_Toc52546769"/>
      <w:bookmarkStart w:id="584" w:name="_Toc52547299"/>
      <w:bookmarkStart w:id="585" w:name="_Toc52547829"/>
      <w:bookmarkStart w:id="586" w:name="_Toc52548359"/>
      <w:bookmarkStart w:id="587" w:name="_Toc115730089"/>
      <w:r w:rsidRPr="0055568D">
        <w:t>–</w:t>
      </w:r>
      <w:r w:rsidRPr="0055568D">
        <w:tab/>
      </w:r>
      <w:r w:rsidRPr="0055568D">
        <w:rPr>
          <w:i/>
        </w:rPr>
        <w:t>NR-DL-PRS-</w:t>
      </w:r>
      <w:proofErr w:type="spellStart"/>
      <w:r w:rsidRPr="0055568D">
        <w:rPr>
          <w:i/>
        </w:rPr>
        <w:t>ResourceID</w:t>
      </w:r>
      <w:bookmarkEnd w:id="582"/>
      <w:bookmarkEnd w:id="583"/>
      <w:bookmarkEnd w:id="584"/>
      <w:bookmarkEnd w:id="585"/>
      <w:bookmarkEnd w:id="586"/>
      <w:bookmarkEnd w:id="587"/>
      <w:proofErr w:type="spellEnd"/>
    </w:p>
    <w:p w14:paraId="4378C005" w14:textId="77777777" w:rsidR="00087058" w:rsidRPr="0055568D" w:rsidRDefault="00087058" w:rsidP="00087058">
      <w:r w:rsidRPr="0055568D">
        <w:t xml:space="preserve">The IE </w:t>
      </w:r>
      <w:r w:rsidRPr="0055568D">
        <w:rPr>
          <w:i/>
        </w:rPr>
        <w:t>NR-DL-PRS-</w:t>
      </w:r>
      <w:proofErr w:type="spellStart"/>
      <w:r w:rsidRPr="0055568D">
        <w:rPr>
          <w:i/>
        </w:rPr>
        <w:t>ResourceID</w:t>
      </w:r>
      <w:proofErr w:type="spellEnd"/>
      <w:r w:rsidRPr="0055568D">
        <w:t xml:space="preserve"> defines the identity of a DL-PRS Resource of a DL-PRS Resource Set of a TRP.</w:t>
      </w:r>
    </w:p>
    <w:p w14:paraId="0A6B4F18" w14:textId="77777777" w:rsidR="00087058" w:rsidRPr="0055568D" w:rsidRDefault="00087058" w:rsidP="00087058">
      <w:pPr>
        <w:pStyle w:val="PL"/>
        <w:shd w:val="clear" w:color="auto" w:fill="E6E6E6"/>
      </w:pPr>
      <w:r w:rsidRPr="0055568D">
        <w:t>-- ASN1START</w:t>
      </w:r>
    </w:p>
    <w:p w14:paraId="51C605F0" w14:textId="77777777" w:rsidR="00087058" w:rsidRPr="0055568D" w:rsidRDefault="00087058" w:rsidP="00087058">
      <w:pPr>
        <w:pStyle w:val="PL"/>
        <w:shd w:val="clear" w:color="auto" w:fill="E6E6E6"/>
        <w:rPr>
          <w:snapToGrid w:val="0"/>
        </w:rPr>
      </w:pPr>
    </w:p>
    <w:p w14:paraId="34DEA733" w14:textId="77777777" w:rsidR="00087058" w:rsidRPr="0055568D" w:rsidRDefault="00087058" w:rsidP="000870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68D">
        <w:rPr>
          <w:rFonts w:ascii="Courier New" w:hAnsi="Courier New"/>
          <w:noProof/>
          <w:sz w:val="16"/>
        </w:rPr>
        <w:t>NR-DL-PRS-ResourceID-r16 ::= INTEGER (0..nrMaxNumDL-PRS-ResourcesPerSet-1-r16)</w:t>
      </w:r>
    </w:p>
    <w:p w14:paraId="5CC10F4A" w14:textId="77777777" w:rsidR="00087058" w:rsidRPr="0055568D" w:rsidRDefault="00087058" w:rsidP="00087058">
      <w:pPr>
        <w:pStyle w:val="PL"/>
        <w:shd w:val="clear" w:color="auto" w:fill="E6E6E6"/>
        <w:rPr>
          <w:snapToGrid w:val="0"/>
        </w:rPr>
      </w:pPr>
    </w:p>
    <w:p w14:paraId="757479D3" w14:textId="77777777" w:rsidR="00087058" w:rsidRPr="0055568D" w:rsidRDefault="00087058" w:rsidP="00087058">
      <w:pPr>
        <w:pStyle w:val="PL"/>
        <w:shd w:val="clear" w:color="auto" w:fill="E6E6E6"/>
        <w:rPr>
          <w:snapToGrid w:val="0"/>
        </w:rPr>
      </w:pPr>
      <w:r w:rsidRPr="0055568D">
        <w:t>-- ASN1STOP</w:t>
      </w:r>
    </w:p>
    <w:p w14:paraId="10727BBB" w14:textId="77777777" w:rsidR="00087058" w:rsidRPr="0055568D" w:rsidRDefault="00087058" w:rsidP="00087058"/>
    <w:p w14:paraId="130173F4" w14:textId="77777777" w:rsidR="00087058" w:rsidRPr="0055568D" w:rsidRDefault="00087058" w:rsidP="00087058">
      <w:pPr>
        <w:pStyle w:val="Heading4"/>
        <w:rPr>
          <w:i/>
          <w:iCs/>
          <w:noProof/>
        </w:rPr>
      </w:pPr>
      <w:bookmarkStart w:id="588" w:name="_Toc46486425"/>
      <w:bookmarkStart w:id="589" w:name="_Toc52546770"/>
      <w:bookmarkStart w:id="590" w:name="_Toc52547300"/>
      <w:bookmarkStart w:id="591" w:name="_Toc52547830"/>
      <w:bookmarkStart w:id="592" w:name="_Toc52548360"/>
      <w:bookmarkStart w:id="593" w:name="_Toc115730090"/>
      <w:r w:rsidRPr="0055568D">
        <w:rPr>
          <w:i/>
          <w:iCs/>
        </w:rPr>
        <w:t>–</w:t>
      </w:r>
      <w:r w:rsidRPr="0055568D">
        <w:rPr>
          <w:i/>
          <w:iCs/>
        </w:rPr>
        <w:tab/>
      </w:r>
      <w:r w:rsidRPr="0055568D">
        <w:rPr>
          <w:i/>
          <w:iCs/>
          <w:noProof/>
        </w:rPr>
        <w:t>NR-DL-PRS-ResourcesCapability</w:t>
      </w:r>
      <w:bookmarkEnd w:id="588"/>
      <w:bookmarkEnd w:id="589"/>
      <w:bookmarkEnd w:id="590"/>
      <w:bookmarkEnd w:id="591"/>
      <w:bookmarkEnd w:id="592"/>
      <w:bookmarkEnd w:id="593"/>
    </w:p>
    <w:p w14:paraId="39CA01E7" w14:textId="77777777" w:rsidR="00087058" w:rsidRPr="0055568D" w:rsidRDefault="00087058" w:rsidP="00087058">
      <w:pPr>
        <w:keepLines/>
      </w:pPr>
      <w:r w:rsidRPr="0055568D">
        <w:t xml:space="preserve">The IE </w:t>
      </w:r>
      <w:r w:rsidRPr="0055568D">
        <w:rPr>
          <w:i/>
          <w:noProof/>
        </w:rPr>
        <w:t xml:space="preserve">NR-DL-PRS-ResourcesCapability </w:t>
      </w:r>
      <w:r w:rsidRPr="0055568D">
        <w:rPr>
          <w:noProof/>
        </w:rPr>
        <w:t xml:space="preserve">defines the DL-PRS resources capability for each positioning method. </w:t>
      </w:r>
      <w:r w:rsidRPr="0055568D">
        <w:t xml:space="preserve">The UE can include this IE only if the UE supports </w:t>
      </w:r>
      <w:r w:rsidRPr="0055568D">
        <w:rPr>
          <w:i/>
          <w:iCs/>
        </w:rPr>
        <w:t>NR-DL-PRS-</w:t>
      </w:r>
      <w:proofErr w:type="spellStart"/>
      <w:r w:rsidRPr="0055568D">
        <w:rPr>
          <w:i/>
          <w:iCs/>
        </w:rPr>
        <w:t>ProcessingCapability</w:t>
      </w:r>
      <w:proofErr w:type="spellEnd"/>
      <w:r w:rsidRPr="0055568D">
        <w:t>. Otherwise, the UE does not include this IE.</w:t>
      </w:r>
    </w:p>
    <w:p w14:paraId="15B7BF7B" w14:textId="77777777" w:rsidR="00087058" w:rsidRPr="0055568D" w:rsidRDefault="00087058" w:rsidP="00087058">
      <w:pPr>
        <w:pStyle w:val="PL"/>
        <w:shd w:val="clear" w:color="auto" w:fill="E6E6E6"/>
      </w:pPr>
      <w:r w:rsidRPr="0055568D">
        <w:t>-- ASN1START</w:t>
      </w:r>
    </w:p>
    <w:p w14:paraId="45398CE1" w14:textId="77777777" w:rsidR="00087058" w:rsidRPr="0055568D" w:rsidRDefault="00087058" w:rsidP="00087058">
      <w:pPr>
        <w:pStyle w:val="PL"/>
        <w:shd w:val="clear" w:color="auto" w:fill="E6E6E6"/>
        <w:rPr>
          <w:snapToGrid w:val="0"/>
        </w:rPr>
      </w:pPr>
    </w:p>
    <w:p w14:paraId="4BDE5A3F" w14:textId="77777777" w:rsidR="00087058" w:rsidRPr="0055568D" w:rsidRDefault="00087058" w:rsidP="00087058">
      <w:pPr>
        <w:pStyle w:val="PL"/>
        <w:shd w:val="clear" w:color="auto" w:fill="E6E6E6"/>
      </w:pPr>
      <w:r w:rsidRPr="0055568D">
        <w:t>NR-DL-PRS-ResourcesCapability-r16 ::= SEQUENCE {</w:t>
      </w:r>
    </w:p>
    <w:p w14:paraId="2C38F9CE" w14:textId="77777777" w:rsidR="00087058" w:rsidRPr="0055568D" w:rsidRDefault="00087058" w:rsidP="00087058">
      <w:pPr>
        <w:pStyle w:val="PL"/>
        <w:shd w:val="clear" w:color="auto" w:fill="E6E6E6"/>
      </w:pPr>
      <w:r w:rsidRPr="0055568D">
        <w:lastRenderedPageBreak/>
        <w:tab/>
        <w:t>maxNrOfDL-PRS-ResourceSetPerTrpPerFrequencyLayer-r16</w:t>
      </w:r>
      <w:r w:rsidRPr="0055568D">
        <w:tab/>
      </w:r>
    </w:p>
    <w:p w14:paraId="20D4224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INTEGER (1..2),</w:t>
      </w:r>
    </w:p>
    <w:p w14:paraId="05342B2E" w14:textId="77777777" w:rsidR="00087058" w:rsidRPr="0055568D" w:rsidRDefault="00087058" w:rsidP="00087058">
      <w:pPr>
        <w:pStyle w:val="PL"/>
        <w:shd w:val="clear" w:color="auto" w:fill="E6E6E6"/>
      </w:pPr>
      <w:r w:rsidRPr="0055568D">
        <w:tab/>
        <w:t>maxNrOfTRP-AcrossFreqs-r16</w:t>
      </w:r>
      <w:r w:rsidRPr="0055568D">
        <w:tab/>
      </w:r>
      <w:r w:rsidRPr="0055568D">
        <w:tab/>
      </w:r>
      <w:r w:rsidRPr="0055568D">
        <w:tab/>
      </w:r>
      <w:r w:rsidRPr="0055568D">
        <w:tab/>
      </w:r>
      <w:r w:rsidRPr="0055568D">
        <w:tab/>
        <w:t>ENUMERATED { n4, n6, n12, n16, n32,</w:t>
      </w:r>
    </w:p>
    <w:p w14:paraId="3D69435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n64, n128, n256, ...},</w:t>
      </w:r>
    </w:p>
    <w:p w14:paraId="0A48A92A" w14:textId="77777777" w:rsidR="00087058" w:rsidRPr="0055568D" w:rsidRDefault="00087058" w:rsidP="00087058">
      <w:pPr>
        <w:pStyle w:val="PL"/>
        <w:shd w:val="clear" w:color="auto" w:fill="E6E6E6"/>
      </w:pPr>
      <w:r w:rsidRPr="0055568D">
        <w:tab/>
        <w:t>maxNrOfPosLayer-r16</w:t>
      </w:r>
      <w:r w:rsidRPr="0055568D">
        <w:tab/>
      </w:r>
      <w:r w:rsidRPr="0055568D">
        <w:tab/>
      </w:r>
      <w:r w:rsidRPr="0055568D">
        <w:tab/>
      </w:r>
      <w:r w:rsidRPr="0055568D">
        <w:tab/>
      </w:r>
      <w:r w:rsidRPr="0055568D">
        <w:tab/>
      </w:r>
      <w:r w:rsidRPr="0055568D">
        <w:tab/>
      </w:r>
      <w:r w:rsidRPr="0055568D">
        <w:tab/>
        <w:t>INTEGER (1..4),</w:t>
      </w:r>
    </w:p>
    <w:p w14:paraId="208E53DA" w14:textId="77777777" w:rsidR="00087058" w:rsidRPr="0055568D" w:rsidRDefault="00087058" w:rsidP="00087058">
      <w:pPr>
        <w:pStyle w:val="PL"/>
        <w:shd w:val="clear" w:color="auto" w:fill="E6E6E6"/>
      </w:pPr>
      <w:r w:rsidRPr="0055568D">
        <w:tab/>
        <w:t>dl-PRS-ResourcesCapabilityBandList-r16</w:t>
      </w:r>
      <w:r w:rsidRPr="0055568D">
        <w:tab/>
      </w:r>
      <w:r w:rsidRPr="0055568D">
        <w:tab/>
        <w:t>SEQUENCE (SIZE (1..nrMaxBands-r16)) OF</w:t>
      </w:r>
    </w:p>
    <w:p w14:paraId="0F33906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DL-PRS-ResourcesCapabilityPerBand-r16,</w:t>
      </w:r>
    </w:p>
    <w:p w14:paraId="4836F6AA" w14:textId="77777777" w:rsidR="00087058" w:rsidRPr="0055568D" w:rsidRDefault="00087058" w:rsidP="00087058">
      <w:pPr>
        <w:pStyle w:val="PL"/>
        <w:shd w:val="clear" w:color="auto" w:fill="E6E6E6"/>
      </w:pPr>
      <w:r w:rsidRPr="0055568D">
        <w:tab/>
        <w:t>dl-PRS-ResourcesBandCombinationList-r16</w:t>
      </w:r>
      <w:r w:rsidRPr="0055568D">
        <w:tab/>
      </w:r>
      <w:r w:rsidRPr="0055568D">
        <w:tab/>
        <w:t>DL-PRS-ResourcesBandCombinationList-r16,</w:t>
      </w:r>
    </w:p>
    <w:p w14:paraId="7FA1A348" w14:textId="77777777" w:rsidR="00087058" w:rsidRPr="0055568D" w:rsidRDefault="00087058" w:rsidP="00087058">
      <w:pPr>
        <w:pStyle w:val="PL"/>
        <w:shd w:val="clear" w:color="auto" w:fill="E6E6E6"/>
      </w:pPr>
      <w:r w:rsidRPr="0055568D">
        <w:tab/>
        <w:t>...</w:t>
      </w:r>
    </w:p>
    <w:p w14:paraId="770204F4" w14:textId="77777777" w:rsidR="00087058" w:rsidRPr="0055568D" w:rsidRDefault="00087058" w:rsidP="00087058">
      <w:pPr>
        <w:pStyle w:val="PL"/>
        <w:shd w:val="clear" w:color="auto" w:fill="E6E6E6"/>
      </w:pPr>
      <w:r w:rsidRPr="0055568D">
        <w:t>}</w:t>
      </w:r>
    </w:p>
    <w:p w14:paraId="2384F1F7" w14:textId="77777777" w:rsidR="00087058" w:rsidRPr="0055568D" w:rsidRDefault="00087058" w:rsidP="00087058">
      <w:pPr>
        <w:pStyle w:val="PL"/>
        <w:shd w:val="clear" w:color="auto" w:fill="E6E6E6"/>
      </w:pPr>
    </w:p>
    <w:p w14:paraId="3E4344CE" w14:textId="77777777" w:rsidR="00087058" w:rsidRPr="0055568D" w:rsidRDefault="00087058" w:rsidP="00087058">
      <w:pPr>
        <w:pStyle w:val="PL"/>
        <w:shd w:val="clear" w:color="auto" w:fill="E6E6E6"/>
      </w:pPr>
      <w:r w:rsidRPr="0055568D">
        <w:t>DL-PRS-ResourcesCapabilityPerBand-r16 ::= SEQUENCE {</w:t>
      </w:r>
    </w:p>
    <w:p w14:paraId="35B375E4" w14:textId="77777777" w:rsidR="00087058" w:rsidRPr="0055568D" w:rsidRDefault="00087058" w:rsidP="00087058">
      <w:pPr>
        <w:pStyle w:val="PL"/>
        <w:shd w:val="clear" w:color="auto" w:fill="E6E6E6"/>
      </w:pPr>
      <w:r w:rsidRPr="0055568D">
        <w:tab/>
        <w:t>freqBandIndicatorNR-r16</w:t>
      </w:r>
      <w:r w:rsidRPr="0055568D">
        <w:tab/>
      </w:r>
      <w:r w:rsidRPr="0055568D">
        <w:tab/>
      </w:r>
      <w:r w:rsidRPr="0055568D">
        <w:tab/>
      </w:r>
      <w:r w:rsidRPr="0055568D">
        <w:tab/>
      </w:r>
      <w:r w:rsidRPr="0055568D">
        <w:tab/>
      </w:r>
      <w:r w:rsidRPr="0055568D">
        <w:tab/>
        <w:t>FreqBandIndicatorNR-r16,</w:t>
      </w:r>
    </w:p>
    <w:p w14:paraId="40BE8A9D" w14:textId="77777777" w:rsidR="00087058" w:rsidRPr="0055568D" w:rsidRDefault="00087058" w:rsidP="00087058">
      <w:pPr>
        <w:pStyle w:val="PL"/>
        <w:shd w:val="clear" w:color="auto" w:fill="E6E6E6"/>
      </w:pPr>
      <w:r w:rsidRPr="0055568D">
        <w:tab/>
        <w:t>maxNrOfDL-PRS-ResourcesPerResourceSet-r16</w:t>
      </w:r>
      <w:r w:rsidRPr="0055568D">
        <w:tab/>
        <w:t>ENUMERATED { n1, n2, n4, n8, n16, n32, n64, ...},</w:t>
      </w:r>
    </w:p>
    <w:p w14:paraId="68D87A41" w14:textId="77777777" w:rsidR="00087058" w:rsidRPr="0055568D" w:rsidRDefault="00087058" w:rsidP="00087058">
      <w:pPr>
        <w:pStyle w:val="PL"/>
        <w:shd w:val="clear" w:color="auto" w:fill="E6E6E6"/>
      </w:pPr>
      <w:r w:rsidRPr="0055568D">
        <w:tab/>
        <w:t>maxNrOfDL-PRS-ResourcesPerPositioningFrequencylayer-r16</w:t>
      </w:r>
      <w:r w:rsidRPr="0055568D">
        <w:tab/>
      </w:r>
    </w:p>
    <w:p w14:paraId="53D70BE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n6, n24, n32, n64, n96, n128,</w:t>
      </w:r>
    </w:p>
    <w:p w14:paraId="7BF11D52"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n256, n512, n1024, ...},</w:t>
      </w:r>
    </w:p>
    <w:p w14:paraId="6BFEC2A8" w14:textId="77777777" w:rsidR="00087058" w:rsidRPr="0055568D" w:rsidRDefault="00087058" w:rsidP="00087058">
      <w:pPr>
        <w:pStyle w:val="PL"/>
        <w:shd w:val="clear" w:color="auto" w:fill="E6E6E6"/>
      </w:pPr>
      <w:r w:rsidRPr="0055568D">
        <w:tab/>
        <w:t>...</w:t>
      </w:r>
    </w:p>
    <w:p w14:paraId="277E8837" w14:textId="77777777" w:rsidR="00087058" w:rsidRPr="0055568D" w:rsidRDefault="00087058" w:rsidP="00087058">
      <w:pPr>
        <w:pStyle w:val="PL"/>
        <w:shd w:val="clear" w:color="auto" w:fill="E6E6E6"/>
      </w:pPr>
      <w:r w:rsidRPr="0055568D">
        <w:t>}</w:t>
      </w:r>
    </w:p>
    <w:p w14:paraId="3C3C7016" w14:textId="77777777" w:rsidR="00087058" w:rsidRPr="0055568D" w:rsidRDefault="00087058" w:rsidP="00087058">
      <w:pPr>
        <w:pStyle w:val="PL"/>
        <w:shd w:val="clear" w:color="auto" w:fill="E6E6E6"/>
      </w:pPr>
    </w:p>
    <w:p w14:paraId="75A4C81E" w14:textId="77777777" w:rsidR="00087058" w:rsidRPr="0055568D" w:rsidRDefault="00087058" w:rsidP="00087058">
      <w:pPr>
        <w:pStyle w:val="PL"/>
        <w:shd w:val="clear" w:color="auto" w:fill="E6E6E6"/>
      </w:pPr>
      <w:r w:rsidRPr="0055568D">
        <w:t>DL-PRS-ResourcesBandCombinationList-r16 ::=</w:t>
      </w:r>
      <w:r w:rsidRPr="0055568D">
        <w:tab/>
        <w:t>SEQUENCE (SIZE (1..maxBandComb-r16)) OF</w:t>
      </w:r>
    </w:p>
    <w:p w14:paraId="4D9E15B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DL-PRS-ResourcesBandCombination-r16</w:t>
      </w:r>
    </w:p>
    <w:p w14:paraId="44B40032" w14:textId="77777777" w:rsidR="00087058" w:rsidRPr="0055568D" w:rsidRDefault="00087058" w:rsidP="00087058">
      <w:pPr>
        <w:pStyle w:val="PL"/>
        <w:shd w:val="clear" w:color="auto" w:fill="E6E6E6"/>
      </w:pPr>
    </w:p>
    <w:p w14:paraId="48785B86" w14:textId="77777777" w:rsidR="00087058" w:rsidRPr="0055568D" w:rsidRDefault="00087058" w:rsidP="00087058">
      <w:pPr>
        <w:pStyle w:val="PL"/>
        <w:shd w:val="clear" w:color="auto" w:fill="E6E6E6"/>
      </w:pPr>
      <w:r w:rsidRPr="0055568D">
        <w:t>DL-PRS-ResourcesBandCombination-r16 ::=</w:t>
      </w:r>
      <w:r w:rsidRPr="0055568D">
        <w:tab/>
        <w:t>SEQUENCE {</w:t>
      </w:r>
    </w:p>
    <w:p w14:paraId="4C5C09F5" w14:textId="77777777" w:rsidR="00087058" w:rsidRPr="0055568D" w:rsidRDefault="00087058" w:rsidP="00087058">
      <w:pPr>
        <w:pStyle w:val="PL"/>
        <w:shd w:val="clear" w:color="auto" w:fill="E6E6E6"/>
      </w:pPr>
      <w:r w:rsidRPr="0055568D">
        <w:tab/>
        <w:t>bandList-r16</w:t>
      </w:r>
      <w:r w:rsidRPr="0055568D">
        <w:tab/>
      </w:r>
      <w:r w:rsidRPr="0055568D">
        <w:tab/>
      </w:r>
      <w:r w:rsidRPr="0055568D">
        <w:tab/>
      </w:r>
      <w:r w:rsidRPr="0055568D">
        <w:tab/>
      </w:r>
      <w:r w:rsidRPr="0055568D">
        <w:tab/>
      </w:r>
      <w:r w:rsidRPr="0055568D">
        <w:tab/>
      </w:r>
      <w:r w:rsidRPr="0055568D">
        <w:tab/>
        <w:t>SEQUENCE (SIZE (1..maxSimultaneousBands-r16)) OF</w:t>
      </w:r>
    </w:p>
    <w:p w14:paraId="01F6D38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FreqBandIndicatorNR-r16,</w:t>
      </w:r>
    </w:p>
    <w:p w14:paraId="751D7526" w14:textId="77777777" w:rsidR="00087058" w:rsidRPr="0055568D" w:rsidRDefault="00087058" w:rsidP="00087058">
      <w:pPr>
        <w:pStyle w:val="PL"/>
        <w:shd w:val="clear" w:color="auto" w:fill="E6E6E6"/>
      </w:pPr>
      <w:r w:rsidRPr="0055568D">
        <w:tab/>
        <w:t>maxNrOfDL-PRS-ResourcesAcrossAllFL-TRP-ResourceSet-r16</w:t>
      </w:r>
      <w:r w:rsidRPr="0055568D">
        <w:tab/>
      </w:r>
    </w:p>
    <w:p w14:paraId="062418D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CHOICE {</w:t>
      </w:r>
    </w:p>
    <w:p w14:paraId="31DA899D" w14:textId="77777777" w:rsidR="00087058" w:rsidRPr="0055568D" w:rsidRDefault="00087058" w:rsidP="00087058">
      <w:pPr>
        <w:pStyle w:val="PL"/>
        <w:shd w:val="clear" w:color="auto" w:fill="E6E6E6"/>
      </w:pPr>
      <w:r w:rsidRPr="0055568D">
        <w:tab/>
      </w:r>
      <w:r w:rsidRPr="0055568D">
        <w:tab/>
        <w:t>fr1-Only-r16</w:t>
      </w:r>
      <w:r w:rsidRPr="0055568D">
        <w:tab/>
      </w:r>
      <w:r w:rsidRPr="0055568D">
        <w:tab/>
      </w:r>
      <w:r w:rsidRPr="0055568D">
        <w:tab/>
      </w:r>
      <w:r w:rsidRPr="0055568D">
        <w:tab/>
      </w:r>
      <w:r w:rsidRPr="0055568D">
        <w:tab/>
      </w:r>
      <w:r w:rsidRPr="0055568D">
        <w:tab/>
      </w:r>
      <w:r w:rsidRPr="0055568D">
        <w:tab/>
        <w:t>ENUMERATED {n6, n24, n64, n128, n192,</w:t>
      </w:r>
    </w:p>
    <w:p w14:paraId="27DE0FC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n256, n512, n1024, n2048},</w:t>
      </w:r>
    </w:p>
    <w:p w14:paraId="0D0FDA34" w14:textId="77777777" w:rsidR="00087058" w:rsidRPr="0055568D" w:rsidRDefault="00087058" w:rsidP="00087058">
      <w:pPr>
        <w:pStyle w:val="PL"/>
        <w:shd w:val="clear" w:color="auto" w:fill="E6E6E6"/>
      </w:pPr>
      <w:r w:rsidRPr="0055568D">
        <w:tab/>
      </w:r>
      <w:r w:rsidRPr="0055568D">
        <w:tab/>
        <w:t>fr2-Only-r16</w:t>
      </w:r>
      <w:r w:rsidRPr="0055568D">
        <w:tab/>
      </w:r>
      <w:r w:rsidRPr="0055568D">
        <w:tab/>
      </w:r>
      <w:r w:rsidRPr="0055568D">
        <w:tab/>
      </w:r>
      <w:r w:rsidRPr="0055568D">
        <w:tab/>
      </w:r>
      <w:r w:rsidRPr="0055568D">
        <w:tab/>
      </w:r>
      <w:r w:rsidRPr="0055568D">
        <w:tab/>
      </w:r>
      <w:r w:rsidRPr="0055568D">
        <w:tab/>
        <w:t>ENUMERATED {n24, n64, n96, n128, n192,</w:t>
      </w:r>
    </w:p>
    <w:p w14:paraId="3432A40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n256, n512, n1024, n2048},</w:t>
      </w:r>
    </w:p>
    <w:p w14:paraId="15CA8D29" w14:textId="77777777" w:rsidR="00087058" w:rsidRPr="0055568D" w:rsidRDefault="00087058" w:rsidP="00087058">
      <w:pPr>
        <w:pStyle w:val="PL"/>
        <w:shd w:val="clear" w:color="auto" w:fill="E6E6E6"/>
      </w:pPr>
      <w:r w:rsidRPr="0055568D">
        <w:tab/>
      </w:r>
      <w:r w:rsidRPr="0055568D">
        <w:tab/>
        <w:t>fr1-FR2Mix-r16</w:t>
      </w:r>
      <w:r w:rsidRPr="0055568D">
        <w:tab/>
      </w:r>
      <w:r w:rsidRPr="0055568D">
        <w:tab/>
      </w:r>
      <w:r w:rsidRPr="0055568D">
        <w:tab/>
      </w:r>
      <w:r w:rsidRPr="0055568D">
        <w:tab/>
      </w:r>
      <w:r w:rsidRPr="0055568D">
        <w:tab/>
      </w:r>
      <w:r w:rsidRPr="0055568D">
        <w:tab/>
      </w:r>
      <w:r w:rsidRPr="0055568D">
        <w:tab/>
        <w:t>SEQUENCE {</w:t>
      </w:r>
    </w:p>
    <w:p w14:paraId="16962CB9" w14:textId="77777777" w:rsidR="00087058" w:rsidRPr="0055568D" w:rsidRDefault="00087058" w:rsidP="00087058">
      <w:pPr>
        <w:pStyle w:val="PL"/>
        <w:shd w:val="clear" w:color="auto" w:fill="E6E6E6"/>
      </w:pPr>
      <w:r w:rsidRPr="0055568D">
        <w:tab/>
      </w:r>
      <w:r w:rsidRPr="0055568D">
        <w:tab/>
      </w:r>
      <w:r w:rsidRPr="0055568D">
        <w:tab/>
        <w:t>fr1-r16</w:t>
      </w:r>
      <w:r w:rsidRPr="0055568D">
        <w:tab/>
      </w:r>
      <w:r w:rsidRPr="0055568D">
        <w:tab/>
      </w:r>
      <w:r w:rsidRPr="0055568D">
        <w:tab/>
      </w:r>
      <w:r w:rsidRPr="0055568D">
        <w:tab/>
      </w:r>
      <w:r w:rsidRPr="0055568D">
        <w:tab/>
      </w:r>
      <w:r w:rsidRPr="0055568D">
        <w:tab/>
      </w:r>
      <w:r w:rsidRPr="0055568D">
        <w:tab/>
      </w:r>
      <w:r w:rsidRPr="0055568D">
        <w:tab/>
      </w:r>
      <w:r w:rsidRPr="0055568D">
        <w:tab/>
        <w:t>ENUMERATED {n6, n24, n64, n96, n128,</w:t>
      </w:r>
    </w:p>
    <w:p w14:paraId="1A3E6BF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n192, n256, n512, n1024, n2048},</w:t>
      </w:r>
    </w:p>
    <w:p w14:paraId="67C14D8E" w14:textId="77777777" w:rsidR="00087058" w:rsidRPr="0055568D" w:rsidRDefault="00087058" w:rsidP="00087058">
      <w:pPr>
        <w:pStyle w:val="PL"/>
        <w:shd w:val="clear" w:color="auto" w:fill="E6E6E6"/>
      </w:pPr>
      <w:r w:rsidRPr="0055568D">
        <w:tab/>
      </w:r>
      <w:r w:rsidRPr="0055568D">
        <w:tab/>
      </w:r>
      <w:r w:rsidRPr="0055568D">
        <w:tab/>
        <w:t>fr2-r16</w:t>
      </w:r>
      <w:r w:rsidRPr="0055568D">
        <w:tab/>
      </w:r>
      <w:r w:rsidRPr="0055568D">
        <w:tab/>
      </w:r>
      <w:r w:rsidRPr="0055568D">
        <w:tab/>
      </w:r>
      <w:r w:rsidRPr="0055568D">
        <w:tab/>
      </w:r>
      <w:r w:rsidRPr="0055568D">
        <w:tab/>
      </w:r>
      <w:r w:rsidRPr="0055568D">
        <w:tab/>
      </w:r>
      <w:r w:rsidRPr="0055568D">
        <w:tab/>
      </w:r>
      <w:r w:rsidRPr="0055568D">
        <w:tab/>
      </w:r>
      <w:r w:rsidRPr="0055568D">
        <w:tab/>
        <w:t>ENUMERATED {n24, n64, n96, n128, n192,</w:t>
      </w:r>
    </w:p>
    <w:p w14:paraId="7DC9247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n256, n512, n1024, n2048},</w:t>
      </w:r>
    </w:p>
    <w:p w14:paraId="2888C7F1" w14:textId="77777777" w:rsidR="00087058" w:rsidRPr="0055568D" w:rsidRDefault="00087058" w:rsidP="00087058">
      <w:pPr>
        <w:pStyle w:val="PL"/>
        <w:shd w:val="clear" w:color="auto" w:fill="E6E6E6"/>
      </w:pPr>
      <w:r w:rsidRPr="0055568D">
        <w:tab/>
      </w:r>
      <w:r w:rsidRPr="0055568D">
        <w:tab/>
      </w:r>
      <w:r w:rsidRPr="0055568D">
        <w:tab/>
        <w:t>...</w:t>
      </w:r>
    </w:p>
    <w:p w14:paraId="226B32CF" w14:textId="77777777" w:rsidR="00087058" w:rsidRPr="0055568D" w:rsidRDefault="00087058" w:rsidP="00087058">
      <w:pPr>
        <w:pStyle w:val="PL"/>
        <w:shd w:val="clear" w:color="auto" w:fill="E6E6E6"/>
      </w:pPr>
      <w:r w:rsidRPr="0055568D">
        <w:tab/>
      </w:r>
      <w:r w:rsidRPr="0055568D">
        <w:tab/>
        <w:t>},</w:t>
      </w:r>
    </w:p>
    <w:p w14:paraId="0588E2E7" w14:textId="77777777" w:rsidR="00087058" w:rsidRPr="0055568D" w:rsidRDefault="00087058" w:rsidP="00087058">
      <w:pPr>
        <w:pStyle w:val="PL"/>
        <w:shd w:val="clear" w:color="auto" w:fill="E6E6E6"/>
      </w:pPr>
      <w:r w:rsidRPr="0055568D">
        <w:tab/>
      </w:r>
      <w:r w:rsidRPr="0055568D">
        <w:tab/>
        <w:t>...</w:t>
      </w:r>
    </w:p>
    <w:p w14:paraId="6F757821" w14:textId="77777777" w:rsidR="00087058" w:rsidRPr="0055568D" w:rsidRDefault="00087058" w:rsidP="00087058">
      <w:pPr>
        <w:pStyle w:val="PL"/>
        <w:shd w:val="clear" w:color="auto" w:fill="E6E6E6"/>
      </w:pPr>
      <w:r w:rsidRPr="0055568D">
        <w:tab/>
        <w:t>},</w:t>
      </w:r>
    </w:p>
    <w:p w14:paraId="088E7D62" w14:textId="77777777" w:rsidR="00087058" w:rsidRPr="0055568D" w:rsidRDefault="00087058" w:rsidP="00087058">
      <w:pPr>
        <w:pStyle w:val="PL"/>
        <w:shd w:val="clear" w:color="auto" w:fill="E6E6E6"/>
      </w:pPr>
      <w:r w:rsidRPr="0055568D">
        <w:tab/>
        <w:t>...</w:t>
      </w:r>
    </w:p>
    <w:p w14:paraId="5D6CC196" w14:textId="77777777" w:rsidR="00087058" w:rsidRPr="0055568D" w:rsidRDefault="00087058" w:rsidP="00087058">
      <w:pPr>
        <w:pStyle w:val="PL"/>
        <w:shd w:val="clear" w:color="auto" w:fill="E6E6E6"/>
      </w:pPr>
      <w:r w:rsidRPr="0055568D">
        <w:t>}</w:t>
      </w:r>
    </w:p>
    <w:p w14:paraId="304B7F0B" w14:textId="77777777" w:rsidR="00087058" w:rsidRPr="0055568D" w:rsidRDefault="00087058" w:rsidP="00087058">
      <w:pPr>
        <w:pStyle w:val="PL"/>
        <w:shd w:val="clear" w:color="auto" w:fill="E6E6E6"/>
      </w:pPr>
    </w:p>
    <w:p w14:paraId="5B55A3E2" w14:textId="77777777" w:rsidR="00087058" w:rsidRPr="0055568D" w:rsidRDefault="00087058" w:rsidP="00087058">
      <w:pPr>
        <w:pStyle w:val="PL"/>
        <w:shd w:val="clear" w:color="auto" w:fill="E6E6E6"/>
      </w:pPr>
      <w:r w:rsidRPr="0055568D">
        <w:t>-- ASN1STOP</w:t>
      </w:r>
    </w:p>
    <w:p w14:paraId="7F7CFB9A" w14:textId="77777777" w:rsidR="00087058" w:rsidRPr="0055568D" w:rsidRDefault="00087058" w:rsidP="00087058">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29EFCB1" w14:textId="77777777" w:rsidTr="00C959A0">
        <w:trPr>
          <w:cantSplit/>
          <w:tblHeader/>
        </w:trPr>
        <w:tc>
          <w:tcPr>
            <w:tcW w:w="9639" w:type="dxa"/>
          </w:tcPr>
          <w:p w14:paraId="78CD2F5D" w14:textId="77777777" w:rsidR="00087058" w:rsidRPr="0055568D" w:rsidRDefault="00087058" w:rsidP="00C959A0">
            <w:pPr>
              <w:pStyle w:val="TAH"/>
              <w:keepNext w:val="0"/>
              <w:keepLines w:val="0"/>
              <w:widowControl w:val="0"/>
            </w:pPr>
            <w:r w:rsidRPr="0055568D">
              <w:rPr>
                <w:i/>
              </w:rPr>
              <w:t>NR-DL-PRS-</w:t>
            </w:r>
            <w:proofErr w:type="spellStart"/>
            <w:r w:rsidRPr="0055568D">
              <w:rPr>
                <w:i/>
              </w:rPr>
              <w:t>ResourcesCapability</w:t>
            </w:r>
            <w:proofErr w:type="spellEnd"/>
            <w:r w:rsidRPr="0055568D">
              <w:rPr>
                <w:i/>
              </w:rPr>
              <w:t xml:space="preserve"> </w:t>
            </w:r>
            <w:r w:rsidRPr="0055568D">
              <w:rPr>
                <w:iCs/>
                <w:noProof/>
              </w:rPr>
              <w:t>field descriptions</w:t>
            </w:r>
          </w:p>
        </w:tc>
      </w:tr>
      <w:tr w:rsidR="00087058" w:rsidRPr="0055568D" w14:paraId="7963EB44" w14:textId="77777777" w:rsidTr="00C959A0">
        <w:trPr>
          <w:cantSplit/>
          <w:tblHeader/>
        </w:trPr>
        <w:tc>
          <w:tcPr>
            <w:tcW w:w="9639" w:type="dxa"/>
          </w:tcPr>
          <w:p w14:paraId="58510085" w14:textId="77777777" w:rsidR="00087058" w:rsidRPr="0055568D" w:rsidRDefault="00087058" w:rsidP="00C959A0">
            <w:pPr>
              <w:pStyle w:val="TAL"/>
              <w:keepNext w:val="0"/>
              <w:keepLines w:val="0"/>
              <w:widowControl w:val="0"/>
              <w:rPr>
                <w:b/>
                <w:bCs/>
                <w:i/>
                <w:iCs/>
              </w:rPr>
            </w:pPr>
            <w:proofErr w:type="spellStart"/>
            <w:r w:rsidRPr="0055568D">
              <w:rPr>
                <w:b/>
                <w:bCs/>
                <w:i/>
                <w:iCs/>
              </w:rPr>
              <w:t>maxNrOfDL</w:t>
            </w:r>
            <w:proofErr w:type="spellEnd"/>
            <w:r w:rsidRPr="0055568D">
              <w:rPr>
                <w:b/>
                <w:bCs/>
                <w:i/>
                <w:iCs/>
              </w:rPr>
              <w:t>-PRS-</w:t>
            </w:r>
            <w:proofErr w:type="spellStart"/>
            <w:r w:rsidRPr="0055568D">
              <w:rPr>
                <w:b/>
                <w:bCs/>
                <w:i/>
                <w:iCs/>
              </w:rPr>
              <w:t>ResourceSetPerTrpPerFrequencyLayer</w:t>
            </w:r>
            <w:proofErr w:type="spellEnd"/>
          </w:p>
          <w:p w14:paraId="368DCFA6" w14:textId="77777777" w:rsidR="00087058" w:rsidRPr="0055568D" w:rsidRDefault="00087058" w:rsidP="00C959A0">
            <w:pPr>
              <w:pStyle w:val="TAH"/>
              <w:keepNext w:val="0"/>
              <w:keepLines w:val="0"/>
              <w:widowControl w:val="0"/>
              <w:jc w:val="left"/>
              <w:rPr>
                <w:b w:val="0"/>
              </w:rPr>
            </w:pPr>
            <w:r w:rsidRPr="0055568D">
              <w:rPr>
                <w:b w:val="0"/>
              </w:rPr>
              <w:t xml:space="preserve">Indicates the maximum number of DL-PRS Resource Sets per TRP per positioning frequency layer supported by UE. </w:t>
            </w:r>
          </w:p>
        </w:tc>
      </w:tr>
      <w:tr w:rsidR="00087058" w:rsidRPr="0055568D" w14:paraId="2573D020" w14:textId="77777777" w:rsidTr="00C959A0">
        <w:trPr>
          <w:cantSplit/>
          <w:tblHeader/>
        </w:trPr>
        <w:tc>
          <w:tcPr>
            <w:tcW w:w="9639" w:type="dxa"/>
          </w:tcPr>
          <w:p w14:paraId="0945995A" w14:textId="77777777" w:rsidR="00087058" w:rsidRPr="0055568D" w:rsidRDefault="00087058" w:rsidP="00C959A0">
            <w:pPr>
              <w:pStyle w:val="TAL"/>
              <w:keepNext w:val="0"/>
              <w:keepLines w:val="0"/>
              <w:widowControl w:val="0"/>
              <w:rPr>
                <w:b/>
                <w:i/>
                <w:noProof/>
              </w:rPr>
            </w:pPr>
            <w:r w:rsidRPr="0055568D">
              <w:rPr>
                <w:b/>
                <w:i/>
                <w:noProof/>
              </w:rPr>
              <w:t>maxNrOfTRP-AcrossFreqs</w:t>
            </w:r>
          </w:p>
          <w:p w14:paraId="4E18B8BC" w14:textId="77777777" w:rsidR="00087058" w:rsidRPr="0055568D" w:rsidRDefault="00087058" w:rsidP="00C959A0">
            <w:pPr>
              <w:pStyle w:val="TAL"/>
              <w:keepNext w:val="0"/>
              <w:keepLines w:val="0"/>
              <w:widowControl w:val="0"/>
              <w:rPr>
                <w:b/>
                <w:bCs/>
                <w:i/>
                <w:iCs/>
              </w:rPr>
            </w:pPr>
            <w:r w:rsidRPr="0055568D">
              <w:t>Indicates the maximum number of TRPs across all positioning frequency layers.</w:t>
            </w:r>
          </w:p>
        </w:tc>
      </w:tr>
      <w:tr w:rsidR="00087058" w:rsidRPr="0055568D" w14:paraId="6916545D" w14:textId="77777777" w:rsidTr="00C959A0">
        <w:trPr>
          <w:cantSplit/>
        </w:trPr>
        <w:tc>
          <w:tcPr>
            <w:tcW w:w="9639" w:type="dxa"/>
          </w:tcPr>
          <w:p w14:paraId="67042E92" w14:textId="77777777" w:rsidR="00087058" w:rsidRPr="0055568D" w:rsidRDefault="00087058" w:rsidP="00C959A0">
            <w:pPr>
              <w:pStyle w:val="TAL"/>
              <w:keepNext w:val="0"/>
              <w:keepLines w:val="0"/>
              <w:widowControl w:val="0"/>
              <w:rPr>
                <w:b/>
                <w:i/>
                <w:noProof/>
              </w:rPr>
            </w:pPr>
            <w:r w:rsidRPr="0055568D">
              <w:rPr>
                <w:b/>
                <w:i/>
                <w:noProof/>
              </w:rPr>
              <w:t>maxNrOfPosLayer</w:t>
            </w:r>
          </w:p>
          <w:p w14:paraId="267B73CD" w14:textId="77777777" w:rsidR="00087058" w:rsidRPr="0055568D" w:rsidRDefault="00087058" w:rsidP="00C959A0">
            <w:pPr>
              <w:pStyle w:val="TAL"/>
              <w:keepNext w:val="0"/>
              <w:keepLines w:val="0"/>
              <w:widowControl w:val="0"/>
            </w:pPr>
            <w:r w:rsidRPr="0055568D">
              <w:t>Indicates the maximum number of supported positioning frequency layers.</w:t>
            </w:r>
          </w:p>
        </w:tc>
      </w:tr>
      <w:tr w:rsidR="00087058" w:rsidRPr="0055568D" w14:paraId="5CA6CCC7" w14:textId="77777777" w:rsidTr="00C959A0">
        <w:trPr>
          <w:cantSplit/>
        </w:trPr>
        <w:tc>
          <w:tcPr>
            <w:tcW w:w="9639" w:type="dxa"/>
          </w:tcPr>
          <w:p w14:paraId="18AF6C46" w14:textId="77777777" w:rsidR="00087058" w:rsidRPr="0055568D" w:rsidRDefault="00087058" w:rsidP="00C959A0">
            <w:pPr>
              <w:pStyle w:val="TAL"/>
              <w:keepNext w:val="0"/>
              <w:keepLines w:val="0"/>
              <w:widowControl w:val="0"/>
              <w:rPr>
                <w:b/>
                <w:bCs/>
                <w:i/>
                <w:iCs/>
              </w:rPr>
            </w:pPr>
            <w:r w:rsidRPr="0055568D">
              <w:rPr>
                <w:b/>
                <w:bCs/>
                <w:i/>
                <w:iCs/>
              </w:rPr>
              <w:t>dl-PRS-</w:t>
            </w:r>
            <w:proofErr w:type="spellStart"/>
            <w:r w:rsidRPr="0055568D">
              <w:rPr>
                <w:b/>
                <w:bCs/>
                <w:i/>
                <w:iCs/>
              </w:rPr>
              <w:t>ResourcesBandCombinationList</w:t>
            </w:r>
            <w:proofErr w:type="spellEnd"/>
          </w:p>
          <w:p w14:paraId="1CD96FE8" w14:textId="77777777" w:rsidR="00087058" w:rsidRPr="0055568D" w:rsidRDefault="00087058" w:rsidP="00C959A0">
            <w:pPr>
              <w:pStyle w:val="TAL"/>
              <w:keepNext w:val="0"/>
              <w:keepLines w:val="0"/>
              <w:widowControl w:val="0"/>
              <w:rPr>
                <w:b/>
                <w:i/>
                <w:noProof/>
              </w:rPr>
            </w:pPr>
            <w:r w:rsidRPr="0055568D">
              <w:t xml:space="preserve">Provides the capabilities of DL-PRS Resources </w:t>
            </w:r>
            <w:r w:rsidRPr="0055568D">
              <w:rPr>
                <w:rFonts w:eastAsiaTheme="minorEastAsia"/>
                <w:lang w:eastAsia="sv-SE"/>
              </w:rPr>
              <w:t xml:space="preserve">for the indicated band combination in </w:t>
            </w:r>
            <w:proofErr w:type="spellStart"/>
            <w:r w:rsidRPr="0055568D">
              <w:rPr>
                <w:i/>
                <w:iCs/>
              </w:rPr>
              <w:t>bandList</w:t>
            </w:r>
            <w:proofErr w:type="spellEnd"/>
            <w:r w:rsidRPr="0055568D">
              <w:t>. This field is provided for all band combinations for which the target device supports DL-PRS.</w:t>
            </w:r>
          </w:p>
        </w:tc>
      </w:tr>
      <w:tr w:rsidR="00087058" w:rsidRPr="0055568D" w14:paraId="02C936DE" w14:textId="77777777" w:rsidTr="00C959A0">
        <w:trPr>
          <w:cantSplit/>
        </w:trPr>
        <w:tc>
          <w:tcPr>
            <w:tcW w:w="9639" w:type="dxa"/>
          </w:tcPr>
          <w:p w14:paraId="060AE2A9" w14:textId="77777777" w:rsidR="00087058" w:rsidRPr="0055568D" w:rsidRDefault="00087058" w:rsidP="00C959A0">
            <w:pPr>
              <w:pStyle w:val="TAL"/>
              <w:keepNext w:val="0"/>
              <w:keepLines w:val="0"/>
              <w:widowControl w:val="0"/>
              <w:rPr>
                <w:b/>
                <w:i/>
                <w:noProof/>
              </w:rPr>
            </w:pPr>
            <w:r w:rsidRPr="0055568D">
              <w:rPr>
                <w:b/>
                <w:i/>
                <w:noProof/>
              </w:rPr>
              <w:t>maxNrOfDL-PRS-ResourcesPerResourceSet</w:t>
            </w:r>
          </w:p>
          <w:p w14:paraId="6AA6243D" w14:textId="77777777" w:rsidR="00087058" w:rsidRPr="0055568D" w:rsidRDefault="00087058" w:rsidP="00C959A0">
            <w:pPr>
              <w:pStyle w:val="TAL"/>
              <w:keepNext w:val="0"/>
              <w:keepLines w:val="0"/>
              <w:widowControl w:val="0"/>
              <w:rPr>
                <w:b/>
                <w:i/>
                <w:noProof/>
              </w:rPr>
            </w:pPr>
            <w:r w:rsidRPr="0055568D">
              <w:t>Indicates the maximum number of DL-PRS Resources per DL-PRS Resource Set. Value 16, 32, 64 are only applicable to FR2 bands. Value 1 is not applicable for DL-</w:t>
            </w:r>
            <w:proofErr w:type="spellStart"/>
            <w:r w:rsidRPr="0055568D">
              <w:t>AoD</w:t>
            </w:r>
            <w:proofErr w:type="spellEnd"/>
            <w:r w:rsidRPr="0055568D">
              <w:t xml:space="preserve">. </w:t>
            </w:r>
          </w:p>
        </w:tc>
      </w:tr>
      <w:tr w:rsidR="00087058" w:rsidRPr="0055568D" w14:paraId="26D4D05E" w14:textId="77777777" w:rsidTr="00C959A0">
        <w:trPr>
          <w:cantSplit/>
        </w:trPr>
        <w:tc>
          <w:tcPr>
            <w:tcW w:w="9639" w:type="dxa"/>
          </w:tcPr>
          <w:p w14:paraId="7C4A9C0A" w14:textId="77777777" w:rsidR="00087058" w:rsidRPr="0055568D" w:rsidRDefault="00087058" w:rsidP="00C959A0">
            <w:pPr>
              <w:pStyle w:val="TAL"/>
              <w:keepNext w:val="0"/>
              <w:keepLines w:val="0"/>
              <w:widowControl w:val="0"/>
              <w:rPr>
                <w:b/>
                <w:i/>
                <w:noProof/>
              </w:rPr>
            </w:pPr>
            <w:r w:rsidRPr="0055568D">
              <w:rPr>
                <w:b/>
                <w:i/>
                <w:noProof/>
              </w:rPr>
              <w:t>maxNrOfDL-PRS-ResourcesPerPositioningFrequencylayer</w:t>
            </w:r>
          </w:p>
          <w:p w14:paraId="55513115" w14:textId="77777777" w:rsidR="00087058" w:rsidRPr="0055568D" w:rsidRDefault="00087058" w:rsidP="00C959A0">
            <w:pPr>
              <w:pStyle w:val="TAL"/>
              <w:keepNext w:val="0"/>
              <w:keepLines w:val="0"/>
              <w:widowControl w:val="0"/>
              <w:rPr>
                <w:b/>
                <w:i/>
                <w:noProof/>
              </w:rPr>
            </w:pPr>
            <w:r w:rsidRPr="0055568D">
              <w:t xml:space="preserve">Indicates the maximum number of DL-PRS resources per positioning frequency layer. Value 6 is only applicable to FR1 bands. </w:t>
            </w:r>
          </w:p>
        </w:tc>
      </w:tr>
      <w:tr w:rsidR="00087058" w:rsidRPr="0055568D" w14:paraId="374B87FF" w14:textId="77777777" w:rsidTr="00C959A0">
        <w:trPr>
          <w:cantSplit/>
        </w:trPr>
        <w:tc>
          <w:tcPr>
            <w:tcW w:w="9639" w:type="dxa"/>
          </w:tcPr>
          <w:p w14:paraId="4D4A628A" w14:textId="77777777" w:rsidR="00087058" w:rsidRPr="0055568D" w:rsidRDefault="00087058" w:rsidP="00C959A0">
            <w:pPr>
              <w:pStyle w:val="TAL"/>
              <w:widowControl w:val="0"/>
              <w:rPr>
                <w:b/>
                <w:i/>
                <w:noProof/>
              </w:rPr>
            </w:pPr>
            <w:r w:rsidRPr="0055568D">
              <w:rPr>
                <w:b/>
                <w:i/>
                <w:noProof/>
              </w:rPr>
              <w:t>maxNrOfDL-PRS-ResourcesAcrossAllFL-TRP-ResourceSet</w:t>
            </w:r>
          </w:p>
          <w:p w14:paraId="39B33168" w14:textId="77777777" w:rsidR="00087058" w:rsidRPr="0055568D" w:rsidRDefault="00087058" w:rsidP="00C959A0">
            <w:pPr>
              <w:pStyle w:val="TAL"/>
              <w:widowControl w:val="0"/>
            </w:pPr>
            <w:r w:rsidRPr="0055568D">
              <w:t>Indicates the maximum number of DL-PRS Resources supported by UE across all frequency layers, TRPs and DL-PRS Resource Sets.</w:t>
            </w:r>
          </w:p>
          <w:p w14:paraId="2A7B447D" w14:textId="77777777" w:rsidR="00087058" w:rsidRPr="0055568D" w:rsidRDefault="00087058" w:rsidP="00C959A0">
            <w:pPr>
              <w:pStyle w:val="TAL"/>
              <w:widowControl w:val="0"/>
            </w:pPr>
            <w:r w:rsidRPr="0055568D">
              <w:t>fr1-Only: This is applicable for FR1 only band combinations;</w:t>
            </w:r>
          </w:p>
          <w:p w14:paraId="55FF43DA" w14:textId="77777777" w:rsidR="00087058" w:rsidRPr="0055568D" w:rsidRDefault="00087058" w:rsidP="00C959A0">
            <w:pPr>
              <w:pStyle w:val="TAL"/>
              <w:widowControl w:val="0"/>
            </w:pPr>
            <w:r w:rsidRPr="0055568D">
              <w:t>fr2-Only: This is applicable for FR2 only band combinations;</w:t>
            </w:r>
          </w:p>
          <w:p w14:paraId="3CDAF73C" w14:textId="77777777" w:rsidR="00087058" w:rsidRPr="0055568D" w:rsidRDefault="00087058" w:rsidP="00C959A0">
            <w:pPr>
              <w:pStyle w:val="TAL"/>
              <w:widowControl w:val="0"/>
              <w:rPr>
                <w:b/>
                <w:i/>
                <w:noProof/>
              </w:rPr>
            </w:pPr>
            <w:r w:rsidRPr="0055568D">
              <w:t xml:space="preserve">fr1-FR2Mix: This is applicable for band combinations containing FR1 and FR2 bands. fr1 means for FR1 in FR1/FR2 mixed operation, and fr2 means for FR2 in FR1/FR2 mixed operation. </w:t>
            </w:r>
          </w:p>
        </w:tc>
      </w:tr>
    </w:tbl>
    <w:p w14:paraId="67AD1B40" w14:textId="77777777" w:rsidR="00087058" w:rsidRPr="0055568D" w:rsidRDefault="00087058" w:rsidP="00087058"/>
    <w:p w14:paraId="76FB4961" w14:textId="77777777" w:rsidR="00087058" w:rsidRPr="0055568D" w:rsidRDefault="00087058" w:rsidP="00087058">
      <w:pPr>
        <w:pStyle w:val="Heading4"/>
      </w:pPr>
      <w:bookmarkStart w:id="594" w:name="_Toc46486426"/>
      <w:bookmarkStart w:id="595" w:name="_Toc52546771"/>
      <w:bookmarkStart w:id="596" w:name="_Toc52547301"/>
      <w:bookmarkStart w:id="597" w:name="_Toc52547831"/>
      <w:bookmarkStart w:id="598" w:name="_Toc52548361"/>
      <w:bookmarkStart w:id="599" w:name="_Toc115730091"/>
      <w:r w:rsidRPr="0055568D">
        <w:lastRenderedPageBreak/>
        <w:t>–</w:t>
      </w:r>
      <w:r w:rsidRPr="0055568D">
        <w:tab/>
      </w:r>
      <w:r w:rsidRPr="0055568D">
        <w:rPr>
          <w:i/>
        </w:rPr>
        <w:t>NR-DL-PRS-</w:t>
      </w:r>
      <w:proofErr w:type="spellStart"/>
      <w:r w:rsidRPr="0055568D">
        <w:rPr>
          <w:i/>
        </w:rPr>
        <w:t>ResourceSetID</w:t>
      </w:r>
      <w:bookmarkEnd w:id="594"/>
      <w:bookmarkEnd w:id="595"/>
      <w:bookmarkEnd w:id="596"/>
      <w:bookmarkEnd w:id="597"/>
      <w:bookmarkEnd w:id="598"/>
      <w:bookmarkEnd w:id="599"/>
      <w:proofErr w:type="spellEnd"/>
    </w:p>
    <w:p w14:paraId="213AF3FE" w14:textId="77777777" w:rsidR="00087058" w:rsidRPr="0055568D" w:rsidRDefault="00087058" w:rsidP="00087058">
      <w:r w:rsidRPr="0055568D">
        <w:t xml:space="preserve">The IE </w:t>
      </w:r>
      <w:r w:rsidRPr="0055568D">
        <w:rPr>
          <w:i/>
        </w:rPr>
        <w:t>NR-DL-PRS-</w:t>
      </w:r>
      <w:proofErr w:type="spellStart"/>
      <w:r w:rsidRPr="0055568D">
        <w:rPr>
          <w:i/>
        </w:rPr>
        <w:t>ResourceSetID</w:t>
      </w:r>
      <w:proofErr w:type="spellEnd"/>
      <w:r w:rsidRPr="0055568D">
        <w:t xml:space="preserve"> defines the identity of a DL-PRS Resource Set of a TRP.</w:t>
      </w:r>
    </w:p>
    <w:p w14:paraId="6DAF2486" w14:textId="77777777" w:rsidR="00087058" w:rsidRPr="0055568D" w:rsidRDefault="00087058" w:rsidP="00087058">
      <w:pPr>
        <w:pStyle w:val="PL"/>
        <w:shd w:val="clear" w:color="auto" w:fill="E6E6E6"/>
      </w:pPr>
      <w:r w:rsidRPr="0055568D">
        <w:t>-- ASN1START</w:t>
      </w:r>
    </w:p>
    <w:p w14:paraId="73190CEE" w14:textId="77777777" w:rsidR="00087058" w:rsidRPr="0055568D" w:rsidRDefault="00087058" w:rsidP="00087058">
      <w:pPr>
        <w:pStyle w:val="PL"/>
        <w:shd w:val="clear" w:color="auto" w:fill="E6E6E6"/>
        <w:rPr>
          <w:snapToGrid w:val="0"/>
        </w:rPr>
      </w:pPr>
    </w:p>
    <w:p w14:paraId="2312082A" w14:textId="77777777" w:rsidR="00087058" w:rsidRPr="0055568D" w:rsidRDefault="00087058" w:rsidP="000870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5568D">
        <w:rPr>
          <w:rFonts w:ascii="Courier New" w:hAnsi="Courier New"/>
          <w:noProof/>
          <w:sz w:val="16"/>
        </w:rPr>
        <w:t>NR-DL-PRS-ResourceSetID-r16 ::= INTEGER (0..nrMaxNumDL-PRS-ResourceSetsPerTRP-1-r16)</w:t>
      </w:r>
    </w:p>
    <w:p w14:paraId="05CFF6EC" w14:textId="77777777" w:rsidR="00087058" w:rsidRPr="0055568D" w:rsidRDefault="00087058" w:rsidP="00087058">
      <w:pPr>
        <w:pStyle w:val="PL"/>
        <w:shd w:val="clear" w:color="auto" w:fill="E6E6E6"/>
        <w:rPr>
          <w:snapToGrid w:val="0"/>
        </w:rPr>
      </w:pPr>
    </w:p>
    <w:p w14:paraId="1640700A" w14:textId="77777777" w:rsidR="00087058" w:rsidRPr="0055568D" w:rsidRDefault="00087058" w:rsidP="00087058">
      <w:pPr>
        <w:pStyle w:val="PL"/>
        <w:shd w:val="clear" w:color="auto" w:fill="E6E6E6"/>
        <w:rPr>
          <w:snapToGrid w:val="0"/>
        </w:rPr>
      </w:pPr>
      <w:r w:rsidRPr="0055568D">
        <w:t>-- ASN1STOP</w:t>
      </w:r>
    </w:p>
    <w:p w14:paraId="4116DADE" w14:textId="77777777" w:rsidR="00087058" w:rsidRPr="0055568D" w:rsidRDefault="00087058" w:rsidP="00087058">
      <w:pPr>
        <w:rPr>
          <w:rFonts w:eastAsia="MS Mincho"/>
        </w:rPr>
      </w:pPr>
    </w:p>
    <w:p w14:paraId="24D74912" w14:textId="77777777" w:rsidR="00087058" w:rsidRPr="0055568D" w:rsidRDefault="00087058" w:rsidP="00087058">
      <w:pPr>
        <w:pStyle w:val="Heading4"/>
      </w:pPr>
      <w:bookmarkStart w:id="600" w:name="_Toc115730092"/>
      <w:r w:rsidRPr="0055568D">
        <w:t>–</w:t>
      </w:r>
      <w:r w:rsidRPr="0055568D">
        <w:tab/>
      </w:r>
      <w:r w:rsidRPr="0055568D">
        <w:rPr>
          <w:i/>
          <w:iCs/>
        </w:rPr>
        <w:t>NR-</w:t>
      </w:r>
      <w:r w:rsidRPr="0055568D">
        <w:rPr>
          <w:i/>
        </w:rPr>
        <w:t>DL-</w:t>
      </w:r>
      <w:r w:rsidRPr="0055568D">
        <w:rPr>
          <w:i/>
          <w:noProof/>
        </w:rPr>
        <w:t>PRS-TRP-TEG-Info</w:t>
      </w:r>
      <w:bookmarkEnd w:id="600"/>
    </w:p>
    <w:p w14:paraId="721B09E2" w14:textId="77777777" w:rsidR="00087058" w:rsidRPr="0055568D" w:rsidRDefault="00087058" w:rsidP="00087058">
      <w:pPr>
        <w:keepLines/>
        <w:rPr>
          <w:noProof/>
        </w:rPr>
      </w:pPr>
      <w:r w:rsidRPr="0055568D">
        <w:t xml:space="preserve">The </w:t>
      </w:r>
      <w:bookmarkStart w:id="601" w:name="_Hlk89983110"/>
      <w:r w:rsidRPr="0055568D">
        <w:t xml:space="preserve">IE </w:t>
      </w:r>
      <w:r w:rsidRPr="0055568D">
        <w:rPr>
          <w:i/>
          <w:iCs/>
        </w:rPr>
        <w:t xml:space="preserve">NR-DL-PRS-TRP-TEG-Info </w:t>
      </w:r>
      <w:r w:rsidRPr="0055568D">
        <w:rPr>
          <w:noProof/>
        </w:rPr>
        <w:t>is</w:t>
      </w:r>
      <w:bookmarkEnd w:id="601"/>
      <w:r w:rsidRPr="0055568D">
        <w:t xml:space="preserve"> used by the location server to provide </w:t>
      </w:r>
      <w:r w:rsidRPr="0055568D">
        <w:rPr>
          <w:lang w:eastAsia="zh-CN"/>
        </w:rPr>
        <w:t>the association information of DL-PRS Resources with TRP Tx TEGs</w:t>
      </w:r>
      <w:r w:rsidRPr="0055568D">
        <w:t>.</w:t>
      </w:r>
    </w:p>
    <w:p w14:paraId="125714D9" w14:textId="77777777" w:rsidR="00087058" w:rsidRPr="0055568D" w:rsidRDefault="00087058" w:rsidP="00087058">
      <w:pPr>
        <w:pStyle w:val="PL"/>
        <w:shd w:val="clear" w:color="auto" w:fill="E6E6E6"/>
      </w:pPr>
      <w:r w:rsidRPr="0055568D">
        <w:t>-- ASN1START</w:t>
      </w:r>
    </w:p>
    <w:p w14:paraId="31C7721E" w14:textId="77777777" w:rsidR="00087058" w:rsidRPr="0055568D" w:rsidRDefault="00087058" w:rsidP="00087058">
      <w:pPr>
        <w:pStyle w:val="PL"/>
        <w:shd w:val="clear" w:color="auto" w:fill="E6E6E6"/>
      </w:pPr>
    </w:p>
    <w:p w14:paraId="4B71C5F6" w14:textId="77777777" w:rsidR="00087058" w:rsidRPr="0055568D" w:rsidRDefault="00087058" w:rsidP="00087058">
      <w:pPr>
        <w:pStyle w:val="PL"/>
        <w:shd w:val="clear" w:color="auto" w:fill="E6E6E6"/>
      </w:pPr>
      <w:r w:rsidRPr="0055568D">
        <w:t>NR-DL-PRS-TRP-TEG-Info-r17 ::= SEQUENCE (SIZE (1..nrMaxFreqLayers-r16)) OF</w:t>
      </w:r>
    </w:p>
    <w:p w14:paraId="66C438C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NR-DL-PRS-TRP-TEG-InfoPerFreqLayer-r17</w:t>
      </w:r>
    </w:p>
    <w:p w14:paraId="10C2C592" w14:textId="77777777" w:rsidR="00087058" w:rsidRPr="0055568D" w:rsidRDefault="00087058" w:rsidP="00087058">
      <w:pPr>
        <w:pStyle w:val="PL"/>
        <w:shd w:val="clear" w:color="auto" w:fill="E6E6E6"/>
      </w:pPr>
    </w:p>
    <w:p w14:paraId="1B222A03" w14:textId="77777777" w:rsidR="00087058" w:rsidRPr="0055568D" w:rsidRDefault="00087058" w:rsidP="00087058">
      <w:pPr>
        <w:pStyle w:val="PL"/>
        <w:shd w:val="clear" w:color="auto" w:fill="E6E6E6"/>
      </w:pPr>
      <w:r w:rsidRPr="0055568D">
        <w:t>NR-DL-PRS-TRP-TEG-InfoPerFreqLayer-r17 ::= SEQUENCE (SIZE (1..nrMaxTRPsPerFreq-r16)) OF</w:t>
      </w:r>
    </w:p>
    <w:p w14:paraId="08B282D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NR-DL-PRS-TRP-TEG-InfoPerTRP-r17</w:t>
      </w:r>
    </w:p>
    <w:p w14:paraId="435346F4" w14:textId="77777777" w:rsidR="00087058" w:rsidRPr="0055568D" w:rsidRDefault="00087058" w:rsidP="00087058">
      <w:pPr>
        <w:pStyle w:val="PL"/>
        <w:shd w:val="clear" w:color="auto" w:fill="E6E6E6"/>
      </w:pPr>
    </w:p>
    <w:p w14:paraId="6CD5E358" w14:textId="77777777" w:rsidR="00087058" w:rsidRPr="0055568D" w:rsidRDefault="00087058" w:rsidP="00087058">
      <w:pPr>
        <w:pStyle w:val="PL"/>
        <w:shd w:val="clear" w:color="auto" w:fill="E6E6E6"/>
      </w:pPr>
      <w:r w:rsidRPr="0055568D">
        <w:t>NR-DL-PRS-TRP-TEG-InfoPerTRP-r17 ::= SEQUENCE {</w:t>
      </w:r>
    </w:p>
    <w:p w14:paraId="647F859A" w14:textId="77777777" w:rsidR="00087058" w:rsidRPr="0055568D" w:rsidRDefault="00087058" w:rsidP="00087058">
      <w:pPr>
        <w:pStyle w:val="PL"/>
        <w:shd w:val="clear" w:color="auto" w:fill="E6E6E6"/>
        <w:rPr>
          <w:snapToGrid w:val="0"/>
          <w:lang w:eastAsia="ja-JP"/>
        </w:rPr>
      </w:pPr>
      <w:r w:rsidRPr="0055568D">
        <w:rPr>
          <w:snapToGrid w:val="0"/>
        </w:rPr>
        <w:tab/>
        <w:t>dl-PRS-ID-r17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0B354EAC" w14:textId="77777777" w:rsidR="00087058" w:rsidRPr="0055568D" w:rsidRDefault="00087058" w:rsidP="00087058">
      <w:pPr>
        <w:pStyle w:val="PL"/>
        <w:shd w:val="clear" w:color="auto" w:fill="E6E6E6"/>
        <w:rPr>
          <w:snapToGrid w:val="0"/>
        </w:rPr>
      </w:pPr>
      <w:r w:rsidRPr="0055568D">
        <w:rPr>
          <w:snapToGrid w:val="0"/>
        </w:rPr>
        <w:tab/>
        <w:t>nr-PhysCellID-r17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t>OPTIONAL,</w:t>
      </w:r>
      <w:r w:rsidRPr="0055568D">
        <w:rPr>
          <w:snapToGrid w:val="0"/>
        </w:rPr>
        <w:tab/>
        <w:t>-- Need ON</w:t>
      </w:r>
    </w:p>
    <w:p w14:paraId="1717DB47" w14:textId="77777777" w:rsidR="00087058" w:rsidRPr="0055568D" w:rsidRDefault="00087058" w:rsidP="00087058">
      <w:pPr>
        <w:pStyle w:val="PL"/>
        <w:shd w:val="clear" w:color="auto" w:fill="E6E6E6"/>
        <w:rPr>
          <w:snapToGrid w:val="0"/>
        </w:rPr>
      </w:pPr>
      <w:r w:rsidRPr="0055568D">
        <w:rPr>
          <w:snapToGrid w:val="0"/>
        </w:rPr>
        <w:tab/>
        <w:t>nr-CellGlobalID-r17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0943EE84" w14:textId="77777777" w:rsidR="00087058" w:rsidRPr="0055568D" w:rsidRDefault="00087058" w:rsidP="00087058">
      <w:pPr>
        <w:pStyle w:val="PL"/>
        <w:shd w:val="clear" w:color="auto" w:fill="E6E6E6"/>
        <w:rPr>
          <w:snapToGrid w:val="0"/>
        </w:rPr>
      </w:pPr>
      <w:r w:rsidRPr="0055568D">
        <w:rPr>
          <w:snapToGrid w:val="0"/>
        </w:rPr>
        <w:tab/>
      </w:r>
      <w:r w:rsidRPr="0055568D">
        <w:t>nr-ARFCN</w:t>
      </w:r>
      <w:r w:rsidRPr="0055568D">
        <w:rPr>
          <w:snapToGrid w:val="0"/>
        </w:rPr>
        <w: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t>OPTIONAL,</w:t>
      </w:r>
      <w:r w:rsidRPr="0055568D">
        <w:rPr>
          <w:snapToGrid w:val="0"/>
        </w:rPr>
        <w:tab/>
        <w:t>-- Need ON</w:t>
      </w:r>
    </w:p>
    <w:p w14:paraId="0E21E884" w14:textId="77777777" w:rsidR="00087058" w:rsidRPr="0055568D" w:rsidRDefault="00087058" w:rsidP="00087058">
      <w:pPr>
        <w:pStyle w:val="PL"/>
        <w:shd w:val="clear" w:color="auto" w:fill="E6E6E6"/>
      </w:pPr>
      <w:r w:rsidRPr="0055568D">
        <w:tab/>
        <w:t>dl-PRS-TEG-InfoSet-r17</w:t>
      </w:r>
      <w:r w:rsidRPr="0055568D">
        <w:tab/>
      </w:r>
      <w:r w:rsidRPr="0055568D">
        <w:tab/>
      </w:r>
      <w:r w:rsidRPr="0055568D">
        <w:tab/>
      </w:r>
      <w:r w:rsidRPr="0055568D">
        <w:tab/>
      </w:r>
      <w:r w:rsidRPr="0055568D">
        <w:tab/>
        <w:t>SEQUENCE (SIZE(1..</w:t>
      </w:r>
      <w:r w:rsidRPr="0055568D">
        <w:rPr>
          <w:snapToGrid w:val="0"/>
        </w:rPr>
        <w:t>nrMaxSetsPerTrpPerFreqLayer-r16</w:t>
      </w:r>
      <w:r w:rsidRPr="0055568D">
        <w:t>)) OF</w:t>
      </w:r>
    </w:p>
    <w:p w14:paraId="45E1CA0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DL-PRS-TEG-InfoPerResourceSet-r17,</w:t>
      </w:r>
    </w:p>
    <w:p w14:paraId="02101942" w14:textId="77777777" w:rsidR="00087058" w:rsidRPr="0055568D" w:rsidRDefault="00087058" w:rsidP="00087058">
      <w:pPr>
        <w:pStyle w:val="PL"/>
        <w:shd w:val="clear" w:color="auto" w:fill="E6E6E6"/>
      </w:pPr>
      <w:r w:rsidRPr="0055568D">
        <w:tab/>
        <w:t>...,</w:t>
      </w:r>
    </w:p>
    <w:p w14:paraId="3EA59A9F" w14:textId="77777777" w:rsidR="00087058" w:rsidRPr="0055568D" w:rsidRDefault="00087058" w:rsidP="00087058">
      <w:pPr>
        <w:pStyle w:val="PL"/>
        <w:shd w:val="clear" w:color="auto" w:fill="E6E6E6"/>
      </w:pPr>
      <w:r w:rsidRPr="0055568D">
        <w:tab/>
        <w:t>[[</w:t>
      </w:r>
    </w:p>
    <w:p w14:paraId="72298E97" w14:textId="77777777" w:rsidR="00087058" w:rsidRPr="0055568D" w:rsidRDefault="00087058" w:rsidP="00087058">
      <w:pPr>
        <w:pStyle w:val="PL"/>
        <w:shd w:val="clear" w:color="auto" w:fill="E6E6E6"/>
      </w:pPr>
      <w:r w:rsidRPr="0055568D">
        <w:tab/>
        <w:t>nr-TRP-TxTEG-TimingErrorMargin-r17</w:t>
      </w:r>
      <w:r w:rsidRPr="0055568D">
        <w:tab/>
      </w:r>
      <w:r w:rsidRPr="0055568D">
        <w:tab/>
        <w:t>TEG-TimingErrorMargin-r17</w:t>
      </w:r>
      <w:r w:rsidRPr="0055568D">
        <w:tab/>
      </w:r>
      <w:r w:rsidRPr="0055568D">
        <w:tab/>
        <w:t>OPTIONAL  -- Need ON</w:t>
      </w:r>
    </w:p>
    <w:p w14:paraId="3F503CFA" w14:textId="77777777" w:rsidR="00087058" w:rsidRPr="0055568D" w:rsidRDefault="00087058" w:rsidP="00087058">
      <w:pPr>
        <w:pStyle w:val="PL"/>
        <w:shd w:val="clear" w:color="auto" w:fill="E6E6E6"/>
      </w:pPr>
      <w:r w:rsidRPr="0055568D">
        <w:tab/>
        <w:t>]]</w:t>
      </w:r>
    </w:p>
    <w:p w14:paraId="0440220F" w14:textId="77777777" w:rsidR="00087058" w:rsidRPr="0055568D" w:rsidRDefault="00087058" w:rsidP="00087058">
      <w:pPr>
        <w:pStyle w:val="PL"/>
        <w:shd w:val="clear" w:color="auto" w:fill="E6E6E6"/>
      </w:pPr>
      <w:r w:rsidRPr="0055568D">
        <w:t>}</w:t>
      </w:r>
    </w:p>
    <w:p w14:paraId="2B6747C2" w14:textId="77777777" w:rsidR="00087058" w:rsidRPr="0055568D" w:rsidRDefault="00087058" w:rsidP="00087058">
      <w:pPr>
        <w:pStyle w:val="PL"/>
        <w:shd w:val="clear" w:color="auto" w:fill="E6E6E6"/>
      </w:pPr>
    </w:p>
    <w:p w14:paraId="34389AB2" w14:textId="77777777" w:rsidR="00087058" w:rsidRPr="0055568D" w:rsidRDefault="00087058" w:rsidP="00087058">
      <w:pPr>
        <w:pStyle w:val="PL"/>
        <w:shd w:val="clear" w:color="auto" w:fill="E6E6E6"/>
      </w:pPr>
      <w:r w:rsidRPr="0055568D">
        <w:t>DL-PRS-TEG-InfoPerResourceSet-r17 ::= SEQUENCE (SIZE(1..</w:t>
      </w:r>
      <w:r w:rsidRPr="0055568D">
        <w:rPr>
          <w:snapToGrid w:val="0"/>
        </w:rPr>
        <w:t>nrMaxResourcesPerSet-r16</w:t>
      </w:r>
      <w:r w:rsidRPr="0055568D">
        <w:t>)) OF</w:t>
      </w:r>
    </w:p>
    <w:p w14:paraId="7A93617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DL-PRS-TEG-InfoElement-r17</w:t>
      </w:r>
    </w:p>
    <w:p w14:paraId="0310463E" w14:textId="77777777" w:rsidR="00087058" w:rsidRPr="0055568D" w:rsidRDefault="00087058" w:rsidP="00087058">
      <w:pPr>
        <w:pStyle w:val="PL"/>
        <w:shd w:val="clear" w:color="auto" w:fill="E6E6E6"/>
      </w:pPr>
    </w:p>
    <w:p w14:paraId="22636ACD" w14:textId="77777777" w:rsidR="00087058" w:rsidRPr="0055568D" w:rsidRDefault="00087058" w:rsidP="00087058">
      <w:pPr>
        <w:pStyle w:val="PL"/>
        <w:shd w:val="clear" w:color="auto" w:fill="E6E6E6"/>
      </w:pPr>
      <w:r w:rsidRPr="0055568D">
        <w:t>DL-PRS-TEG-InfoElement-r17 ::= SEQUENCE {</w:t>
      </w:r>
    </w:p>
    <w:p w14:paraId="5B050FBE" w14:textId="77777777" w:rsidR="00087058" w:rsidRPr="0055568D" w:rsidRDefault="00087058" w:rsidP="00087058">
      <w:pPr>
        <w:pStyle w:val="PL"/>
        <w:shd w:val="clear" w:color="auto" w:fill="E6E6E6"/>
      </w:pPr>
      <w:r w:rsidRPr="0055568D">
        <w:tab/>
        <w:t>dl-prs-trp-Tx-TEG-ID-r17</w:t>
      </w:r>
      <w:r w:rsidRPr="0055568D">
        <w:tab/>
      </w:r>
      <w:r w:rsidRPr="0055568D">
        <w:tab/>
        <w:t>INTEGER (0..</w:t>
      </w:r>
      <w:r w:rsidRPr="0055568D">
        <w:rPr>
          <w:snapToGrid w:val="0"/>
        </w:rPr>
        <w:t>maxNumOfTRP-TxTEGs-1-r17),</w:t>
      </w:r>
    </w:p>
    <w:p w14:paraId="6C39D1A0" w14:textId="77777777" w:rsidR="00087058" w:rsidRPr="0055568D" w:rsidRDefault="00087058" w:rsidP="00087058">
      <w:pPr>
        <w:pStyle w:val="PL"/>
        <w:shd w:val="clear" w:color="auto" w:fill="E6E6E6"/>
      </w:pPr>
      <w:r w:rsidRPr="0055568D">
        <w:tab/>
        <w:t>...</w:t>
      </w:r>
    </w:p>
    <w:p w14:paraId="012BCCA8" w14:textId="77777777" w:rsidR="00087058" w:rsidRPr="0055568D" w:rsidRDefault="00087058" w:rsidP="00087058">
      <w:pPr>
        <w:pStyle w:val="PL"/>
        <w:shd w:val="clear" w:color="auto" w:fill="E6E6E6"/>
      </w:pPr>
      <w:r w:rsidRPr="0055568D">
        <w:t>}</w:t>
      </w:r>
    </w:p>
    <w:p w14:paraId="0857014E" w14:textId="77777777" w:rsidR="00087058" w:rsidRPr="0055568D" w:rsidRDefault="00087058" w:rsidP="00087058">
      <w:pPr>
        <w:pStyle w:val="PL"/>
        <w:shd w:val="clear" w:color="auto" w:fill="E6E6E6"/>
      </w:pPr>
    </w:p>
    <w:p w14:paraId="0CD9D0A0" w14:textId="77777777" w:rsidR="00087058" w:rsidRPr="0055568D" w:rsidRDefault="00087058" w:rsidP="00087058">
      <w:pPr>
        <w:pStyle w:val="PL"/>
        <w:shd w:val="clear" w:color="auto" w:fill="E6E6E6"/>
      </w:pPr>
      <w:r w:rsidRPr="0055568D">
        <w:t>-- ASN1STOP</w:t>
      </w:r>
    </w:p>
    <w:p w14:paraId="1B254D73" w14:textId="77777777" w:rsidR="00087058" w:rsidRPr="0055568D" w:rsidRDefault="00087058" w:rsidP="00087058">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379F18AA" w14:textId="77777777" w:rsidTr="00C959A0">
        <w:tc>
          <w:tcPr>
            <w:tcW w:w="9639" w:type="dxa"/>
          </w:tcPr>
          <w:p w14:paraId="01190345" w14:textId="77777777" w:rsidR="00087058" w:rsidRPr="0055568D" w:rsidRDefault="00087058" w:rsidP="00C959A0">
            <w:pPr>
              <w:pStyle w:val="TAH"/>
              <w:keepNext w:val="0"/>
              <w:keepLines w:val="0"/>
              <w:widowControl w:val="0"/>
            </w:pPr>
            <w:r w:rsidRPr="0055568D">
              <w:rPr>
                <w:i/>
              </w:rPr>
              <w:t>NR-DL-PRS-TRP-TEG-Info</w:t>
            </w:r>
            <w:r w:rsidRPr="0055568D">
              <w:rPr>
                <w:noProof/>
              </w:rPr>
              <w:t xml:space="preserve"> </w:t>
            </w:r>
            <w:r w:rsidRPr="0055568D">
              <w:rPr>
                <w:iCs/>
                <w:noProof/>
              </w:rPr>
              <w:t>field descriptions</w:t>
            </w:r>
          </w:p>
        </w:tc>
      </w:tr>
      <w:tr w:rsidR="00087058" w:rsidRPr="0055568D" w14:paraId="22F49770" w14:textId="77777777" w:rsidTr="00C959A0">
        <w:tc>
          <w:tcPr>
            <w:tcW w:w="9639" w:type="dxa"/>
          </w:tcPr>
          <w:p w14:paraId="6D82027E" w14:textId="77777777" w:rsidR="00087058" w:rsidRPr="0055568D" w:rsidRDefault="00087058" w:rsidP="00C959A0">
            <w:pPr>
              <w:pStyle w:val="TAL"/>
              <w:rPr>
                <w:b/>
                <w:bCs/>
                <w:i/>
                <w:iCs/>
                <w:noProof/>
                <w:lang w:eastAsia="ja-JP"/>
              </w:rPr>
            </w:pPr>
            <w:r w:rsidRPr="0055568D">
              <w:rPr>
                <w:b/>
                <w:bCs/>
                <w:i/>
                <w:iCs/>
                <w:noProof/>
              </w:rPr>
              <w:t>dl-PRS-ID</w:t>
            </w:r>
          </w:p>
          <w:p w14:paraId="2FA68978" w14:textId="77777777" w:rsidR="00087058" w:rsidRPr="0055568D" w:rsidRDefault="00087058" w:rsidP="00C959A0">
            <w:pPr>
              <w:pStyle w:val="TAL"/>
              <w:rPr>
                <w:noProof/>
              </w:rPr>
            </w:pPr>
            <w:r w:rsidRPr="0055568D">
              <w:rPr>
                <w:noProof/>
              </w:rPr>
              <w:t>This field specifies the DL-PRS ID of the TRP for which the TRP Tx TEG information is provided.</w:t>
            </w:r>
          </w:p>
        </w:tc>
      </w:tr>
      <w:tr w:rsidR="00087058" w:rsidRPr="0055568D" w14:paraId="172B6FA9" w14:textId="77777777" w:rsidTr="00C959A0">
        <w:tc>
          <w:tcPr>
            <w:tcW w:w="9639" w:type="dxa"/>
          </w:tcPr>
          <w:p w14:paraId="1C626B2C" w14:textId="77777777" w:rsidR="00087058" w:rsidRPr="0055568D" w:rsidRDefault="00087058" w:rsidP="00C959A0">
            <w:pPr>
              <w:pStyle w:val="TAL"/>
              <w:rPr>
                <w:b/>
                <w:bCs/>
                <w:i/>
                <w:iCs/>
                <w:noProof/>
                <w:lang w:eastAsia="ja-JP"/>
              </w:rPr>
            </w:pPr>
            <w:r w:rsidRPr="0055568D">
              <w:rPr>
                <w:b/>
                <w:bCs/>
                <w:i/>
                <w:iCs/>
                <w:noProof/>
              </w:rPr>
              <w:t>nr-PhysCellID</w:t>
            </w:r>
          </w:p>
          <w:p w14:paraId="06B63567" w14:textId="77777777" w:rsidR="00087058" w:rsidRPr="0055568D" w:rsidRDefault="00087058" w:rsidP="00C959A0">
            <w:pPr>
              <w:pStyle w:val="TAL"/>
              <w:rPr>
                <w:rFonts w:cs="Arial"/>
                <w:bCs/>
                <w:iCs/>
                <w:snapToGrid w:val="0"/>
                <w:szCs w:val="18"/>
              </w:rPr>
            </w:pPr>
            <w:r w:rsidRPr="0055568D">
              <w:rPr>
                <w:noProof/>
              </w:rPr>
              <w:t>This field specifies the physical Cell-ID of the TRP for which the TRP Tx TEG information is provided</w:t>
            </w:r>
            <w:r w:rsidRPr="0055568D">
              <w:t>, as defined in TS 38.331 [35].</w:t>
            </w:r>
          </w:p>
        </w:tc>
      </w:tr>
      <w:tr w:rsidR="00087058" w:rsidRPr="0055568D" w14:paraId="479D470F" w14:textId="77777777" w:rsidTr="00C959A0">
        <w:tc>
          <w:tcPr>
            <w:tcW w:w="9639" w:type="dxa"/>
          </w:tcPr>
          <w:p w14:paraId="7867658E" w14:textId="77777777" w:rsidR="00087058" w:rsidRPr="0055568D" w:rsidRDefault="00087058" w:rsidP="00C959A0">
            <w:pPr>
              <w:pStyle w:val="TAL"/>
              <w:rPr>
                <w:b/>
                <w:bCs/>
                <w:i/>
                <w:iCs/>
                <w:noProof/>
                <w:lang w:eastAsia="ja-JP"/>
              </w:rPr>
            </w:pPr>
            <w:r w:rsidRPr="0055568D">
              <w:rPr>
                <w:b/>
                <w:bCs/>
                <w:i/>
                <w:iCs/>
                <w:noProof/>
              </w:rPr>
              <w:t>nr-CellGlobalID</w:t>
            </w:r>
          </w:p>
          <w:p w14:paraId="31AFFD83" w14:textId="77777777" w:rsidR="00087058" w:rsidRPr="0055568D" w:rsidRDefault="00087058" w:rsidP="00C959A0">
            <w:pPr>
              <w:pStyle w:val="TAL"/>
              <w:rPr>
                <w:rFonts w:cs="Arial"/>
                <w:bCs/>
                <w:iCs/>
                <w:snapToGrid w:val="0"/>
                <w:szCs w:val="18"/>
              </w:rPr>
            </w:pPr>
            <w:r w:rsidRPr="0055568D">
              <w:rPr>
                <w:noProof/>
              </w:rPr>
              <w:t>This field specifies the NCGI</w:t>
            </w:r>
            <w:r w:rsidRPr="0055568D">
              <w:t>, the globally unique identity of a cell in NR,</w:t>
            </w:r>
            <w:r w:rsidRPr="0055568D">
              <w:rPr>
                <w:noProof/>
              </w:rPr>
              <w:t xml:space="preserve"> of the TRP for which the TRP Tx TEG information is provided</w:t>
            </w:r>
            <w:r w:rsidRPr="0055568D">
              <w:t>, as defined in TS 38.331 [35].</w:t>
            </w:r>
          </w:p>
        </w:tc>
      </w:tr>
      <w:tr w:rsidR="00087058" w:rsidRPr="0055568D" w14:paraId="14855258" w14:textId="77777777" w:rsidTr="00C959A0">
        <w:tc>
          <w:tcPr>
            <w:tcW w:w="9639" w:type="dxa"/>
          </w:tcPr>
          <w:p w14:paraId="77BBD453" w14:textId="77777777" w:rsidR="00087058" w:rsidRPr="0055568D" w:rsidRDefault="00087058" w:rsidP="00C959A0">
            <w:pPr>
              <w:pStyle w:val="TAL"/>
              <w:rPr>
                <w:b/>
                <w:bCs/>
                <w:i/>
                <w:iCs/>
                <w:noProof/>
                <w:lang w:eastAsia="ja-JP"/>
              </w:rPr>
            </w:pPr>
            <w:r w:rsidRPr="0055568D">
              <w:rPr>
                <w:b/>
                <w:bCs/>
                <w:i/>
                <w:iCs/>
                <w:noProof/>
              </w:rPr>
              <w:t>nr-ARFCN</w:t>
            </w:r>
          </w:p>
          <w:p w14:paraId="7BCD7819" w14:textId="77777777" w:rsidR="00087058" w:rsidRPr="0055568D" w:rsidRDefault="00087058" w:rsidP="00C959A0">
            <w:pPr>
              <w:pStyle w:val="TAL"/>
              <w:rPr>
                <w:rFonts w:cs="Arial"/>
                <w:bCs/>
                <w:iCs/>
                <w:snapToGrid w:val="0"/>
                <w:szCs w:val="18"/>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w:t>
            </w:r>
            <w:proofErr w:type="spellStart"/>
            <w:r w:rsidRPr="0055568D">
              <w:rPr>
                <w:i/>
                <w:iCs/>
                <w:snapToGrid w:val="0"/>
              </w:rPr>
              <w:t>PhysCellID</w:t>
            </w:r>
            <w:proofErr w:type="spellEnd"/>
            <w:r w:rsidRPr="0055568D">
              <w:rPr>
                <w:snapToGrid w:val="0"/>
              </w:rPr>
              <w:t>.</w:t>
            </w:r>
          </w:p>
        </w:tc>
      </w:tr>
      <w:tr w:rsidR="00087058" w:rsidRPr="0055568D" w14:paraId="5ABDB488" w14:textId="77777777" w:rsidTr="00C959A0">
        <w:tc>
          <w:tcPr>
            <w:tcW w:w="9639" w:type="dxa"/>
          </w:tcPr>
          <w:p w14:paraId="59B4A5CD" w14:textId="77777777" w:rsidR="00087058" w:rsidRPr="0055568D" w:rsidRDefault="00087058" w:rsidP="00C959A0">
            <w:pPr>
              <w:pStyle w:val="TAL"/>
              <w:rPr>
                <w:b/>
                <w:bCs/>
                <w:i/>
                <w:iCs/>
                <w:noProof/>
              </w:rPr>
            </w:pPr>
            <w:r w:rsidRPr="0055568D">
              <w:rPr>
                <w:b/>
                <w:bCs/>
                <w:i/>
                <w:iCs/>
                <w:noProof/>
              </w:rPr>
              <w:t>dl-PRS-TEG-InfoSet</w:t>
            </w:r>
          </w:p>
          <w:p w14:paraId="02498D48" w14:textId="77777777" w:rsidR="00087058" w:rsidRPr="0055568D" w:rsidRDefault="00087058" w:rsidP="00C959A0">
            <w:pPr>
              <w:pStyle w:val="TAL"/>
              <w:rPr>
                <w:noProof/>
              </w:rPr>
            </w:pPr>
            <w:r w:rsidRPr="0055568D">
              <w:rPr>
                <w:noProof/>
              </w:rPr>
              <w:t xml:space="preserve">This field specifies the TRP Tx TEG ID associated with the transmissions of each DL-PRS Resource of the TRP. </w:t>
            </w:r>
            <w:r w:rsidRPr="0055568D">
              <w:rPr>
                <w:rFonts w:eastAsia="SimSun"/>
                <w:lang w:eastAsia="zh-CN"/>
              </w:rPr>
              <w:t xml:space="preserve">The </w:t>
            </w:r>
            <w:r w:rsidRPr="0055568D">
              <w:rPr>
                <w:rFonts w:eastAsia="SimSun"/>
                <w:i/>
                <w:iCs/>
                <w:lang w:eastAsia="zh-CN"/>
              </w:rPr>
              <w:t>dl-prs-</w:t>
            </w:r>
            <w:proofErr w:type="spellStart"/>
            <w:r w:rsidRPr="0055568D">
              <w:rPr>
                <w:rFonts w:eastAsia="SimSun"/>
                <w:i/>
                <w:iCs/>
                <w:lang w:eastAsia="zh-CN"/>
              </w:rPr>
              <w:t>trp</w:t>
            </w:r>
            <w:proofErr w:type="spellEnd"/>
            <w:r w:rsidRPr="0055568D">
              <w:rPr>
                <w:rFonts w:eastAsia="SimSun"/>
                <w:i/>
                <w:iCs/>
                <w:lang w:eastAsia="zh-CN"/>
              </w:rPr>
              <w:t>-Tx-TEG-ID</w:t>
            </w:r>
            <w:r w:rsidRPr="0055568D">
              <w:rPr>
                <w:rFonts w:eastAsia="SimSun"/>
                <w:lang w:eastAsia="zh-CN"/>
              </w:rPr>
              <w:t xml:space="preserve"> in </w:t>
            </w:r>
            <w:r w:rsidRPr="0055568D">
              <w:rPr>
                <w:rFonts w:eastAsia="SimSun"/>
                <w:i/>
                <w:iCs/>
                <w:lang w:eastAsia="zh-CN"/>
              </w:rPr>
              <w:t>dl-PRS-TEG-</w:t>
            </w:r>
            <w:proofErr w:type="spellStart"/>
            <w:r w:rsidRPr="0055568D">
              <w:rPr>
                <w:rFonts w:eastAsia="SimSun"/>
                <w:i/>
                <w:iCs/>
                <w:lang w:eastAsia="zh-CN"/>
              </w:rPr>
              <w:t>InfoSet</w:t>
            </w:r>
            <w:proofErr w:type="spellEnd"/>
            <w:r w:rsidRPr="0055568D">
              <w:rPr>
                <w:rFonts w:eastAsia="SimSun"/>
                <w:lang w:eastAsia="zh-CN"/>
              </w:rPr>
              <w:t xml:space="preserve"> is associated with the</w:t>
            </w:r>
            <w:r w:rsidRPr="0055568D">
              <w:rPr>
                <w:rFonts w:eastAsia="SimSun"/>
                <w:i/>
                <w:iCs/>
                <w:lang w:eastAsia="zh-CN"/>
              </w:rPr>
              <w:t xml:space="preserve"> nr-DL-PRS-</w:t>
            </w:r>
            <w:proofErr w:type="spellStart"/>
            <w:r w:rsidRPr="0055568D">
              <w:rPr>
                <w:rFonts w:eastAsia="SimSun"/>
                <w:i/>
                <w:iCs/>
                <w:lang w:eastAsia="zh-CN"/>
              </w:rPr>
              <w:t>ResourceID</w:t>
            </w:r>
            <w:proofErr w:type="spellEnd"/>
            <w:r w:rsidRPr="0055568D">
              <w:rPr>
                <w:rFonts w:eastAsia="SimSun"/>
                <w:lang w:eastAsia="zh-CN"/>
              </w:rPr>
              <w:t xml:space="preserve"> of </w:t>
            </w:r>
            <w:r w:rsidRPr="0055568D">
              <w:rPr>
                <w:rFonts w:eastAsia="SimSun"/>
                <w:i/>
                <w:iCs/>
                <w:lang w:eastAsia="zh-CN"/>
              </w:rPr>
              <w:t>NR-DL-PRS-Info</w:t>
            </w:r>
            <w:r w:rsidRPr="0055568D">
              <w:rPr>
                <w:rFonts w:eastAsia="SimSun"/>
                <w:lang w:eastAsia="zh-CN"/>
              </w:rPr>
              <w:t xml:space="preserve"> using the same structure and order.</w:t>
            </w:r>
          </w:p>
        </w:tc>
      </w:tr>
      <w:tr w:rsidR="00087058" w:rsidRPr="0055568D" w14:paraId="19300F63" w14:textId="77777777" w:rsidTr="00C959A0">
        <w:tc>
          <w:tcPr>
            <w:tcW w:w="9639" w:type="dxa"/>
            <w:tcBorders>
              <w:top w:val="single" w:sz="4" w:space="0" w:color="808080"/>
              <w:left w:val="single" w:sz="4" w:space="0" w:color="808080"/>
              <w:bottom w:val="single" w:sz="4" w:space="0" w:color="808080"/>
              <w:right w:val="single" w:sz="4" w:space="0" w:color="808080"/>
            </w:tcBorders>
          </w:tcPr>
          <w:p w14:paraId="3AC3BA26" w14:textId="77777777" w:rsidR="00087058" w:rsidRPr="0055568D" w:rsidRDefault="00087058" w:rsidP="00C959A0">
            <w:pPr>
              <w:pStyle w:val="TAL"/>
              <w:rPr>
                <w:b/>
                <w:bCs/>
                <w:i/>
                <w:iCs/>
                <w:noProof/>
              </w:rPr>
            </w:pPr>
            <w:r w:rsidRPr="0055568D">
              <w:rPr>
                <w:b/>
                <w:bCs/>
                <w:i/>
                <w:iCs/>
                <w:noProof/>
              </w:rPr>
              <w:t>nr-TRP-TxTEG-TimingErrorMargin</w:t>
            </w:r>
          </w:p>
          <w:p w14:paraId="01C90E23" w14:textId="77777777" w:rsidR="00087058" w:rsidRPr="0055568D" w:rsidRDefault="00087058" w:rsidP="00C959A0">
            <w:pPr>
              <w:pStyle w:val="TAL"/>
              <w:rPr>
                <w:noProof/>
              </w:rPr>
            </w:pPr>
            <w:r w:rsidRPr="0055568D">
              <w:rPr>
                <w:noProof/>
              </w:rPr>
              <w:t xml:space="preserve">This field specifies the timing error margin value for all the TRP Tx TEGs contained within one </w:t>
            </w:r>
            <w:r w:rsidRPr="0055568D">
              <w:rPr>
                <w:i/>
                <w:iCs/>
                <w:noProof/>
              </w:rPr>
              <w:t>NR-DL-PRS-TRP-TEG-InfoPerTRP</w:t>
            </w:r>
            <w:r w:rsidRPr="0055568D">
              <w:rPr>
                <w:noProof/>
              </w:rPr>
              <w:t>.</w:t>
            </w:r>
          </w:p>
        </w:tc>
      </w:tr>
    </w:tbl>
    <w:p w14:paraId="63CB050F" w14:textId="77777777" w:rsidR="00087058" w:rsidRPr="0055568D" w:rsidRDefault="00087058" w:rsidP="00087058">
      <w:pPr>
        <w:rPr>
          <w:rFonts w:eastAsia="MS Mincho"/>
        </w:rPr>
      </w:pPr>
    </w:p>
    <w:p w14:paraId="7E8DF4DA" w14:textId="77777777" w:rsidR="00087058" w:rsidRPr="0055568D" w:rsidRDefault="00087058" w:rsidP="00087058">
      <w:pPr>
        <w:pStyle w:val="Heading4"/>
        <w:rPr>
          <w:i/>
          <w:iCs/>
        </w:rPr>
      </w:pPr>
      <w:bookmarkStart w:id="602" w:name="_Toc115730093"/>
      <w:r w:rsidRPr="0055568D">
        <w:rPr>
          <w:i/>
          <w:iCs/>
        </w:rPr>
        <w:lastRenderedPageBreak/>
        <w:t>–</w:t>
      </w:r>
      <w:r w:rsidRPr="0055568D">
        <w:rPr>
          <w:i/>
          <w:iCs/>
        </w:rPr>
        <w:tab/>
        <w:t>NR-On-Demand-DL-PRS-Configurations</w:t>
      </w:r>
      <w:bookmarkEnd w:id="602"/>
    </w:p>
    <w:p w14:paraId="26F73852" w14:textId="77777777" w:rsidR="00087058" w:rsidRPr="0055568D" w:rsidRDefault="00087058" w:rsidP="00087058">
      <w:pPr>
        <w:keepLines/>
      </w:pPr>
      <w:r w:rsidRPr="0055568D">
        <w:t xml:space="preserve">The IE </w:t>
      </w:r>
      <w:r w:rsidRPr="0055568D">
        <w:rPr>
          <w:i/>
          <w:iCs/>
        </w:rPr>
        <w:t>NR-On-Demand-DL-PRS-Configurations</w:t>
      </w:r>
      <w:r w:rsidRPr="0055568D">
        <w:rPr>
          <w:i/>
        </w:rPr>
        <w:t xml:space="preserve"> </w:t>
      </w:r>
      <w:r w:rsidRPr="0055568D">
        <w:t>provides a set of possible DL-PRS configurations which can be requested by the target device on-demand.</w:t>
      </w:r>
    </w:p>
    <w:p w14:paraId="753875A2" w14:textId="77777777" w:rsidR="00087058" w:rsidRPr="0055568D" w:rsidRDefault="00087058" w:rsidP="00087058">
      <w:pPr>
        <w:pStyle w:val="PL"/>
        <w:shd w:val="clear" w:color="auto" w:fill="E6E6E6"/>
      </w:pPr>
      <w:r w:rsidRPr="0055568D">
        <w:t>-- ASN1START</w:t>
      </w:r>
    </w:p>
    <w:p w14:paraId="1205AB82" w14:textId="77777777" w:rsidR="00087058" w:rsidRPr="0055568D" w:rsidRDefault="00087058" w:rsidP="00087058">
      <w:pPr>
        <w:pStyle w:val="PL"/>
        <w:shd w:val="clear" w:color="auto" w:fill="E6E6E6"/>
        <w:rPr>
          <w:snapToGrid w:val="0"/>
        </w:rPr>
      </w:pPr>
    </w:p>
    <w:p w14:paraId="7E91642D" w14:textId="77777777" w:rsidR="00087058" w:rsidRPr="0055568D" w:rsidRDefault="00087058" w:rsidP="00087058">
      <w:pPr>
        <w:pStyle w:val="PL"/>
        <w:shd w:val="clear" w:color="auto" w:fill="E6E6E6"/>
        <w:rPr>
          <w:snapToGrid w:val="0"/>
        </w:rPr>
      </w:pPr>
      <w:r w:rsidRPr="0055568D">
        <w:rPr>
          <w:snapToGrid w:val="0"/>
        </w:rPr>
        <w:t>NR-On-Demand-DL-PRS-Configurations-r17 ::= SEQUENCE {</w:t>
      </w:r>
    </w:p>
    <w:p w14:paraId="2ABD1D44" w14:textId="77777777" w:rsidR="00087058" w:rsidRPr="0055568D" w:rsidRDefault="00087058" w:rsidP="00087058">
      <w:pPr>
        <w:pStyle w:val="PL"/>
        <w:shd w:val="clear" w:color="auto" w:fill="E6E6E6"/>
        <w:rPr>
          <w:snapToGrid w:val="0"/>
        </w:rPr>
      </w:pPr>
      <w:r w:rsidRPr="0055568D">
        <w:rPr>
          <w:snapToGrid w:val="0"/>
        </w:rPr>
        <w:tab/>
        <w:t>on-demand-dl-prs-configuration-list-r17</w:t>
      </w:r>
      <w:r w:rsidRPr="0055568D">
        <w:rPr>
          <w:snapToGrid w:val="0"/>
        </w:rPr>
        <w:tab/>
      </w:r>
      <w:r w:rsidRPr="0055568D">
        <w:rPr>
          <w:snapToGrid w:val="0"/>
        </w:rPr>
        <w:tab/>
        <w:t>SEQUENCE (SIZE (1..</w:t>
      </w:r>
      <w:r w:rsidRPr="0055568D">
        <w:rPr>
          <w:lang w:eastAsia="zh-CN"/>
        </w:rPr>
        <w:t>maxOD-DL-PRS-Configs-r17</w:t>
      </w:r>
      <w:r w:rsidRPr="0055568D">
        <w:rPr>
          <w:snapToGrid w:val="0"/>
        </w:rPr>
        <w:t>)) OF</w:t>
      </w:r>
    </w:p>
    <w:p w14:paraId="34188A8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On-Demand-DL-PRS-Configuration-r17,</w:t>
      </w:r>
    </w:p>
    <w:p w14:paraId="2C881CB0" w14:textId="77777777" w:rsidR="00087058" w:rsidRPr="0055568D" w:rsidRDefault="00087058" w:rsidP="00087058">
      <w:pPr>
        <w:pStyle w:val="PL"/>
        <w:shd w:val="clear" w:color="auto" w:fill="E6E6E6"/>
        <w:rPr>
          <w:snapToGrid w:val="0"/>
        </w:rPr>
      </w:pPr>
      <w:r w:rsidRPr="0055568D">
        <w:rPr>
          <w:snapToGrid w:val="0"/>
        </w:rPr>
        <w:tab/>
        <w:t>...</w:t>
      </w:r>
    </w:p>
    <w:p w14:paraId="7CC16121" w14:textId="77777777" w:rsidR="00087058" w:rsidRPr="0055568D" w:rsidRDefault="00087058" w:rsidP="00087058">
      <w:pPr>
        <w:pStyle w:val="PL"/>
        <w:shd w:val="clear" w:color="auto" w:fill="E6E6E6"/>
        <w:rPr>
          <w:snapToGrid w:val="0"/>
        </w:rPr>
      </w:pPr>
      <w:r w:rsidRPr="0055568D">
        <w:rPr>
          <w:snapToGrid w:val="0"/>
        </w:rPr>
        <w:t>}</w:t>
      </w:r>
    </w:p>
    <w:p w14:paraId="21B81CFC" w14:textId="77777777" w:rsidR="00087058" w:rsidRPr="0055568D" w:rsidRDefault="00087058" w:rsidP="00087058">
      <w:pPr>
        <w:pStyle w:val="PL"/>
        <w:shd w:val="clear" w:color="auto" w:fill="E6E6E6"/>
        <w:rPr>
          <w:snapToGrid w:val="0"/>
        </w:rPr>
      </w:pPr>
    </w:p>
    <w:p w14:paraId="2F3CBBE6" w14:textId="77777777" w:rsidR="00087058" w:rsidRPr="0055568D" w:rsidRDefault="00087058" w:rsidP="00087058">
      <w:pPr>
        <w:pStyle w:val="PL"/>
        <w:shd w:val="clear" w:color="auto" w:fill="E6E6E6"/>
        <w:rPr>
          <w:snapToGrid w:val="0"/>
        </w:rPr>
      </w:pPr>
      <w:r w:rsidRPr="0055568D">
        <w:rPr>
          <w:snapToGrid w:val="0"/>
        </w:rPr>
        <w:t>On-Demand-DL-PRS-Configuration-r17 ::= SEQUENCE {</w:t>
      </w:r>
    </w:p>
    <w:p w14:paraId="480143EA" w14:textId="77777777" w:rsidR="00087058" w:rsidRPr="0055568D" w:rsidRDefault="00087058" w:rsidP="00087058">
      <w:pPr>
        <w:pStyle w:val="PL"/>
        <w:shd w:val="clear" w:color="auto" w:fill="E6E6E6"/>
        <w:rPr>
          <w:snapToGrid w:val="0"/>
        </w:rPr>
      </w:pPr>
      <w:r w:rsidRPr="0055568D">
        <w:rPr>
          <w:snapToGrid w:val="0"/>
        </w:rPr>
        <w:tab/>
        <w:t>dl-prs-configuration-id-r17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DL-PRS-Configuration-ID-r17,</w:t>
      </w:r>
    </w:p>
    <w:p w14:paraId="73974E48" w14:textId="77777777" w:rsidR="00087058" w:rsidRPr="0055568D" w:rsidRDefault="00087058" w:rsidP="00087058">
      <w:pPr>
        <w:pStyle w:val="PL"/>
        <w:shd w:val="clear" w:color="auto" w:fill="E6E6E6"/>
      </w:pPr>
      <w:r w:rsidRPr="0055568D">
        <w:rPr>
          <w:snapToGrid w:val="0"/>
        </w:rPr>
        <w:tab/>
      </w:r>
      <w:r w:rsidRPr="0055568D">
        <w:t>nr-DL-PRS-PositioningFrequencyLayer-r17</w:t>
      </w:r>
      <w:r w:rsidRPr="0055568D">
        <w:tab/>
      </w:r>
      <w:r w:rsidRPr="0055568D">
        <w:tab/>
      </w:r>
      <w:bookmarkStart w:id="603" w:name="_Hlk84546760"/>
      <w:r w:rsidRPr="0055568D">
        <w:t>NR-DL-PRS-PositioningFrequencyLayer</w:t>
      </w:r>
      <w:bookmarkEnd w:id="603"/>
      <w:r w:rsidRPr="0055568D">
        <w:t>-r16,</w:t>
      </w:r>
    </w:p>
    <w:p w14:paraId="0EA31E0A" w14:textId="77777777" w:rsidR="00087058" w:rsidRPr="0055568D" w:rsidRDefault="00087058" w:rsidP="00087058">
      <w:pPr>
        <w:pStyle w:val="PL"/>
        <w:shd w:val="clear" w:color="auto" w:fill="E6E6E6"/>
        <w:rPr>
          <w:snapToGrid w:val="0"/>
        </w:rPr>
      </w:pPr>
      <w:r w:rsidRPr="0055568D">
        <w:rPr>
          <w:snapToGrid w:val="0"/>
        </w:rPr>
        <w:tab/>
        <w:t>nr-DL-PRS-Info-r17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NR-DL-PRS-Info-r16,</w:t>
      </w:r>
    </w:p>
    <w:p w14:paraId="22C41F1B" w14:textId="77777777" w:rsidR="00087058" w:rsidRPr="0055568D" w:rsidRDefault="00087058" w:rsidP="00087058">
      <w:pPr>
        <w:pStyle w:val="PL"/>
        <w:shd w:val="clear" w:color="auto" w:fill="E6E6E6"/>
        <w:rPr>
          <w:snapToGrid w:val="0"/>
        </w:rPr>
      </w:pPr>
      <w:r w:rsidRPr="0055568D">
        <w:rPr>
          <w:snapToGrid w:val="0"/>
        </w:rPr>
        <w:tab/>
        <w:t>...</w:t>
      </w:r>
    </w:p>
    <w:p w14:paraId="58EA0E7F" w14:textId="77777777" w:rsidR="00087058" w:rsidRPr="0055568D" w:rsidRDefault="00087058" w:rsidP="00087058">
      <w:pPr>
        <w:pStyle w:val="PL"/>
        <w:shd w:val="clear" w:color="auto" w:fill="E6E6E6"/>
        <w:rPr>
          <w:snapToGrid w:val="0"/>
        </w:rPr>
      </w:pPr>
      <w:r w:rsidRPr="0055568D">
        <w:rPr>
          <w:snapToGrid w:val="0"/>
        </w:rPr>
        <w:t>}</w:t>
      </w:r>
    </w:p>
    <w:p w14:paraId="263B071D" w14:textId="77777777" w:rsidR="00087058" w:rsidRPr="0055568D" w:rsidRDefault="00087058" w:rsidP="00087058">
      <w:pPr>
        <w:pStyle w:val="PL"/>
        <w:shd w:val="clear" w:color="auto" w:fill="E6E6E6"/>
      </w:pPr>
    </w:p>
    <w:p w14:paraId="418CA95E" w14:textId="77777777" w:rsidR="00087058" w:rsidRPr="0055568D" w:rsidRDefault="00087058" w:rsidP="00087058">
      <w:pPr>
        <w:pStyle w:val="PL"/>
        <w:shd w:val="clear" w:color="auto" w:fill="E6E6E6"/>
        <w:rPr>
          <w:snapToGrid w:val="0"/>
        </w:rPr>
      </w:pPr>
      <w:r w:rsidRPr="0055568D">
        <w:rPr>
          <w:snapToGrid w:val="0"/>
        </w:rPr>
        <w:t>DL-PRS-Configuration-ID-r17 ::= SEQUENCE {</w:t>
      </w:r>
    </w:p>
    <w:p w14:paraId="4C4A6014" w14:textId="77777777" w:rsidR="00087058" w:rsidRPr="0055568D" w:rsidRDefault="00087058" w:rsidP="00087058">
      <w:pPr>
        <w:pStyle w:val="PL"/>
        <w:shd w:val="clear" w:color="auto" w:fill="E6E6E6"/>
        <w:rPr>
          <w:snapToGrid w:val="0"/>
        </w:rPr>
      </w:pPr>
      <w:r w:rsidRPr="0055568D">
        <w:rPr>
          <w:snapToGrid w:val="0"/>
        </w:rPr>
        <w:tab/>
        <w:t>nr-dl-prs-configuration-id-r17</w:t>
      </w:r>
      <w:r w:rsidRPr="0055568D">
        <w:rPr>
          <w:snapToGrid w:val="0"/>
        </w:rPr>
        <w:tab/>
      </w:r>
      <w:r w:rsidRPr="0055568D">
        <w:rPr>
          <w:snapToGrid w:val="0"/>
        </w:rPr>
        <w:tab/>
      </w:r>
      <w:r w:rsidRPr="0055568D">
        <w:rPr>
          <w:snapToGrid w:val="0"/>
        </w:rPr>
        <w:tab/>
      </w:r>
      <w:r w:rsidRPr="0055568D">
        <w:rPr>
          <w:snapToGrid w:val="0"/>
        </w:rPr>
        <w:tab/>
        <w:t>INTEGER (1..</w:t>
      </w:r>
      <w:r w:rsidRPr="0055568D">
        <w:rPr>
          <w:lang w:eastAsia="zh-CN"/>
        </w:rPr>
        <w:t>maxOD-DL-PRS-Configs-r17</w:t>
      </w:r>
      <w:r w:rsidRPr="0055568D">
        <w:rPr>
          <w:snapToGrid w:val="0"/>
        </w:rPr>
        <w:t>),</w:t>
      </w:r>
    </w:p>
    <w:p w14:paraId="5C54AC71" w14:textId="77777777" w:rsidR="00087058" w:rsidRPr="0055568D" w:rsidRDefault="00087058" w:rsidP="00087058">
      <w:pPr>
        <w:pStyle w:val="PL"/>
        <w:shd w:val="clear" w:color="auto" w:fill="E6E6E6"/>
        <w:rPr>
          <w:snapToGrid w:val="0"/>
        </w:rPr>
      </w:pPr>
      <w:r w:rsidRPr="0055568D">
        <w:rPr>
          <w:snapToGrid w:val="0"/>
        </w:rPr>
        <w:tab/>
        <w:t>...</w:t>
      </w:r>
    </w:p>
    <w:p w14:paraId="37684856" w14:textId="77777777" w:rsidR="00087058" w:rsidRPr="0055568D" w:rsidRDefault="00087058" w:rsidP="00087058">
      <w:pPr>
        <w:pStyle w:val="PL"/>
        <w:shd w:val="clear" w:color="auto" w:fill="E6E6E6"/>
        <w:rPr>
          <w:snapToGrid w:val="0"/>
        </w:rPr>
      </w:pPr>
      <w:r w:rsidRPr="0055568D">
        <w:rPr>
          <w:snapToGrid w:val="0"/>
        </w:rPr>
        <w:t>}</w:t>
      </w:r>
    </w:p>
    <w:p w14:paraId="36ABEA8D" w14:textId="77777777" w:rsidR="00087058" w:rsidRPr="0055568D" w:rsidRDefault="00087058" w:rsidP="00087058">
      <w:pPr>
        <w:pStyle w:val="PL"/>
        <w:shd w:val="clear" w:color="auto" w:fill="E6E6E6"/>
      </w:pPr>
    </w:p>
    <w:p w14:paraId="7C51FEDB" w14:textId="77777777" w:rsidR="00087058" w:rsidRPr="0055568D" w:rsidRDefault="00087058" w:rsidP="00087058">
      <w:pPr>
        <w:pStyle w:val="PL"/>
        <w:shd w:val="clear" w:color="auto" w:fill="E6E6E6"/>
      </w:pPr>
      <w:r w:rsidRPr="0055568D">
        <w:t>-- ASN1STOP</w:t>
      </w:r>
    </w:p>
    <w:p w14:paraId="70AB1D61"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4D8F198" w14:textId="77777777" w:rsidTr="00C959A0">
        <w:trPr>
          <w:cantSplit/>
          <w:tblHeader/>
        </w:trPr>
        <w:tc>
          <w:tcPr>
            <w:tcW w:w="9639" w:type="dxa"/>
          </w:tcPr>
          <w:p w14:paraId="6F92FBF6" w14:textId="77777777" w:rsidR="00087058" w:rsidRPr="0055568D" w:rsidRDefault="00087058" w:rsidP="00C959A0">
            <w:pPr>
              <w:pStyle w:val="TAH"/>
              <w:keepNext w:val="0"/>
              <w:keepLines w:val="0"/>
              <w:widowControl w:val="0"/>
            </w:pPr>
            <w:r w:rsidRPr="0055568D">
              <w:rPr>
                <w:i/>
                <w:iCs/>
              </w:rPr>
              <w:t>NR-DL-PRS-On-Demand-Configurations</w:t>
            </w:r>
            <w:r w:rsidRPr="0055568D">
              <w:rPr>
                <w:noProof/>
              </w:rPr>
              <w:t xml:space="preserve"> </w:t>
            </w:r>
            <w:r w:rsidRPr="0055568D">
              <w:rPr>
                <w:iCs/>
                <w:noProof/>
              </w:rPr>
              <w:t>field descriptions</w:t>
            </w:r>
          </w:p>
        </w:tc>
      </w:tr>
      <w:tr w:rsidR="00087058" w:rsidRPr="0055568D" w14:paraId="2F8B0B38" w14:textId="77777777" w:rsidTr="00C959A0">
        <w:trPr>
          <w:cantSplit/>
        </w:trPr>
        <w:tc>
          <w:tcPr>
            <w:tcW w:w="9639" w:type="dxa"/>
          </w:tcPr>
          <w:p w14:paraId="41B93D58" w14:textId="77777777" w:rsidR="00087058" w:rsidRPr="0055568D" w:rsidRDefault="00087058" w:rsidP="00C959A0">
            <w:pPr>
              <w:pStyle w:val="TAL"/>
              <w:keepNext w:val="0"/>
              <w:keepLines w:val="0"/>
              <w:widowControl w:val="0"/>
              <w:rPr>
                <w:b/>
                <w:bCs/>
                <w:i/>
                <w:iCs/>
                <w:snapToGrid w:val="0"/>
              </w:rPr>
            </w:pPr>
            <w:r w:rsidRPr="0055568D">
              <w:rPr>
                <w:b/>
                <w:bCs/>
                <w:i/>
                <w:iCs/>
                <w:snapToGrid w:val="0"/>
              </w:rPr>
              <w:t>dl-prs-configuration-id</w:t>
            </w:r>
          </w:p>
          <w:p w14:paraId="7A732CCF" w14:textId="77777777" w:rsidR="00087058" w:rsidRPr="0055568D" w:rsidRDefault="00087058" w:rsidP="00C959A0">
            <w:pPr>
              <w:pStyle w:val="TAL"/>
              <w:keepNext w:val="0"/>
              <w:keepLines w:val="0"/>
              <w:widowControl w:val="0"/>
              <w:rPr>
                <w:rFonts w:cs="Arial"/>
                <w:snapToGrid w:val="0"/>
                <w:szCs w:val="18"/>
              </w:rPr>
            </w:pPr>
            <w:r w:rsidRPr="0055568D">
              <w:rPr>
                <w:snapToGrid w:val="0"/>
              </w:rPr>
              <w:t xml:space="preserve">This field provides an identity for the </w:t>
            </w:r>
            <w:r w:rsidRPr="0055568D">
              <w:rPr>
                <w:i/>
                <w:iCs/>
                <w:snapToGrid w:val="0"/>
              </w:rPr>
              <w:t>On-Demand-DL-PRS-Configuration.</w:t>
            </w:r>
          </w:p>
        </w:tc>
      </w:tr>
      <w:tr w:rsidR="00087058" w:rsidRPr="0055568D" w14:paraId="1C77B55A" w14:textId="77777777" w:rsidTr="00C959A0">
        <w:trPr>
          <w:cantSplit/>
        </w:trPr>
        <w:tc>
          <w:tcPr>
            <w:tcW w:w="9639" w:type="dxa"/>
          </w:tcPr>
          <w:p w14:paraId="043A2D4D" w14:textId="77777777" w:rsidR="00087058" w:rsidRPr="0055568D" w:rsidRDefault="00087058" w:rsidP="00C959A0">
            <w:pPr>
              <w:pStyle w:val="TAL"/>
              <w:keepNext w:val="0"/>
              <w:keepLines w:val="0"/>
              <w:widowControl w:val="0"/>
              <w:rPr>
                <w:b/>
                <w:bCs/>
                <w:i/>
                <w:iCs/>
              </w:rPr>
            </w:pPr>
            <w:r w:rsidRPr="0055568D">
              <w:rPr>
                <w:b/>
                <w:bCs/>
                <w:i/>
                <w:iCs/>
              </w:rPr>
              <w:t>nr-DL-PRS-</w:t>
            </w:r>
            <w:proofErr w:type="spellStart"/>
            <w:r w:rsidRPr="0055568D">
              <w:rPr>
                <w:b/>
                <w:bCs/>
                <w:i/>
                <w:iCs/>
              </w:rPr>
              <w:t>PositioningFrequencyLayer</w:t>
            </w:r>
            <w:proofErr w:type="spellEnd"/>
          </w:p>
          <w:p w14:paraId="46E8A12A" w14:textId="77777777" w:rsidR="00087058" w:rsidRPr="0055568D" w:rsidRDefault="00087058" w:rsidP="00C959A0">
            <w:pPr>
              <w:pStyle w:val="TAL"/>
              <w:keepNext w:val="0"/>
              <w:keepLines w:val="0"/>
              <w:widowControl w:val="0"/>
              <w:rPr>
                <w:bCs/>
                <w:iCs/>
                <w:snapToGrid w:val="0"/>
                <w:lang w:eastAsia="zh-CN"/>
              </w:rPr>
            </w:pPr>
            <w:r w:rsidRPr="0055568D">
              <w:rPr>
                <w:bCs/>
                <w:iCs/>
                <w:snapToGrid w:val="0"/>
                <w:lang w:eastAsia="zh-CN"/>
              </w:rPr>
              <w:t xml:space="preserve">This field, together with </w:t>
            </w:r>
            <w:r w:rsidRPr="0055568D">
              <w:rPr>
                <w:bCs/>
                <w:i/>
                <w:snapToGrid w:val="0"/>
                <w:lang w:eastAsia="zh-CN"/>
              </w:rPr>
              <w:t>nr-DL-PRS-Info</w:t>
            </w:r>
            <w:r w:rsidRPr="0055568D">
              <w:rPr>
                <w:bCs/>
                <w:iCs/>
                <w:snapToGrid w:val="0"/>
                <w:lang w:eastAsia="zh-CN"/>
              </w:rPr>
              <w:t>, provides the On-demand DL-PRS Configuration information.</w:t>
            </w:r>
          </w:p>
          <w:p w14:paraId="657B98F4" w14:textId="77777777" w:rsidR="00087058" w:rsidRPr="0055568D" w:rsidRDefault="00087058" w:rsidP="00C959A0">
            <w:pPr>
              <w:pStyle w:val="TAL"/>
              <w:keepNext w:val="0"/>
              <w:keepLines w:val="0"/>
              <w:widowControl w:val="0"/>
              <w:rPr>
                <w:snapToGrid w:val="0"/>
              </w:rPr>
            </w:pPr>
            <w:r w:rsidRPr="0055568D">
              <w:rPr>
                <w:snapToGrid w:val="0"/>
              </w:rPr>
              <w:t xml:space="preserve">Only the following fields in IE </w:t>
            </w:r>
            <w:r w:rsidRPr="0055568D">
              <w:rPr>
                <w:i/>
                <w:iCs/>
                <w:snapToGrid w:val="0"/>
              </w:rPr>
              <w:t>NR-DL-PRS-</w:t>
            </w:r>
            <w:proofErr w:type="spellStart"/>
            <w:r w:rsidRPr="0055568D">
              <w:rPr>
                <w:i/>
                <w:iCs/>
                <w:snapToGrid w:val="0"/>
              </w:rPr>
              <w:t>PositioningFrequencyLayer</w:t>
            </w:r>
            <w:proofErr w:type="spellEnd"/>
            <w:r w:rsidRPr="0055568D">
              <w:rPr>
                <w:snapToGrid w:val="0"/>
              </w:rPr>
              <w:t xml:space="preserve"> are applicable:</w:t>
            </w:r>
          </w:p>
          <w:p w14:paraId="51A7BA88" w14:textId="77777777" w:rsidR="00087058" w:rsidRPr="0055568D" w:rsidRDefault="00087058" w:rsidP="00C959A0">
            <w:pPr>
              <w:pStyle w:val="TAL"/>
              <w:keepNext w:val="0"/>
              <w:keepLines w:val="0"/>
              <w:widowControl w:val="0"/>
              <w:rPr>
                <w:i/>
                <w:iCs/>
              </w:rPr>
            </w:pPr>
            <w:r w:rsidRPr="0055568D">
              <w:rPr>
                <w:i/>
                <w:iCs/>
              </w:rPr>
              <w:t>dl-PRS-</w:t>
            </w:r>
            <w:proofErr w:type="spellStart"/>
            <w:r w:rsidRPr="0055568D">
              <w:rPr>
                <w:i/>
                <w:iCs/>
              </w:rPr>
              <w:t>ResourceBandwidth</w:t>
            </w:r>
            <w:proofErr w:type="spellEnd"/>
            <w:r w:rsidRPr="0055568D">
              <w:t xml:space="preserve">, </w:t>
            </w:r>
            <w:r w:rsidRPr="0055568D">
              <w:rPr>
                <w:i/>
                <w:iCs/>
              </w:rPr>
              <w:t>dl-PRS-</w:t>
            </w:r>
            <w:proofErr w:type="spellStart"/>
            <w:r w:rsidRPr="0055568D">
              <w:rPr>
                <w:i/>
                <w:iCs/>
              </w:rPr>
              <w:t>CombSizeN</w:t>
            </w:r>
            <w:proofErr w:type="spellEnd"/>
            <w:r w:rsidRPr="0055568D">
              <w:rPr>
                <w:i/>
                <w:iCs/>
              </w:rPr>
              <w:t>.</w:t>
            </w:r>
          </w:p>
          <w:p w14:paraId="2AABD0D8" w14:textId="77777777" w:rsidR="00087058" w:rsidRPr="0055568D" w:rsidRDefault="00087058" w:rsidP="00C959A0">
            <w:pPr>
              <w:pStyle w:val="TAL"/>
              <w:keepNext w:val="0"/>
              <w:keepLines w:val="0"/>
              <w:widowControl w:val="0"/>
              <w:rPr>
                <w:b/>
                <w:bCs/>
                <w:i/>
                <w:iCs/>
                <w:snapToGrid w:val="0"/>
              </w:rPr>
            </w:pPr>
            <w:r w:rsidRPr="0055568D">
              <w:t xml:space="preserve">The target device shall ignore the remaining fields in IE </w:t>
            </w:r>
            <w:r w:rsidRPr="0055568D">
              <w:rPr>
                <w:i/>
                <w:iCs/>
                <w:snapToGrid w:val="0"/>
              </w:rPr>
              <w:t>NR-DL-PRS-</w:t>
            </w:r>
            <w:proofErr w:type="spellStart"/>
            <w:r w:rsidRPr="0055568D">
              <w:rPr>
                <w:i/>
                <w:iCs/>
                <w:snapToGrid w:val="0"/>
              </w:rPr>
              <w:t>PositioningFrequencyLayer</w:t>
            </w:r>
            <w:proofErr w:type="spellEnd"/>
            <w:r w:rsidRPr="0055568D">
              <w:rPr>
                <w:i/>
                <w:iCs/>
                <w:snapToGrid w:val="0"/>
              </w:rPr>
              <w:t>.</w:t>
            </w:r>
          </w:p>
        </w:tc>
      </w:tr>
      <w:tr w:rsidR="00087058" w:rsidRPr="0055568D" w14:paraId="56FC4AD0" w14:textId="77777777" w:rsidTr="00C959A0">
        <w:trPr>
          <w:cantSplit/>
        </w:trPr>
        <w:tc>
          <w:tcPr>
            <w:tcW w:w="9639" w:type="dxa"/>
          </w:tcPr>
          <w:p w14:paraId="37751117" w14:textId="77777777" w:rsidR="00087058" w:rsidRPr="0055568D" w:rsidRDefault="00087058" w:rsidP="00C959A0">
            <w:pPr>
              <w:pStyle w:val="TAL"/>
              <w:keepNext w:val="0"/>
              <w:keepLines w:val="0"/>
              <w:widowControl w:val="0"/>
              <w:rPr>
                <w:b/>
                <w:bCs/>
                <w:i/>
                <w:iCs/>
              </w:rPr>
            </w:pPr>
            <w:r w:rsidRPr="0055568D">
              <w:rPr>
                <w:b/>
                <w:bCs/>
                <w:i/>
                <w:iCs/>
              </w:rPr>
              <w:t>nr-DL-PRS-Info</w:t>
            </w:r>
          </w:p>
          <w:p w14:paraId="211D7F91" w14:textId="77777777" w:rsidR="00087058" w:rsidRPr="0055568D" w:rsidRDefault="00087058" w:rsidP="00C959A0">
            <w:pPr>
              <w:pStyle w:val="TAL"/>
              <w:keepNext w:val="0"/>
              <w:keepLines w:val="0"/>
              <w:widowControl w:val="0"/>
              <w:rPr>
                <w:snapToGrid w:val="0"/>
              </w:rPr>
            </w:pPr>
            <w:r w:rsidRPr="0055568D">
              <w:rPr>
                <w:bCs/>
                <w:iCs/>
                <w:snapToGrid w:val="0"/>
                <w:lang w:eastAsia="zh-CN"/>
              </w:rPr>
              <w:t xml:space="preserve">This field, together with </w:t>
            </w:r>
            <w:r w:rsidRPr="0055568D">
              <w:rPr>
                <w:bCs/>
                <w:i/>
                <w:snapToGrid w:val="0"/>
                <w:lang w:eastAsia="zh-CN"/>
              </w:rPr>
              <w:t>nr-DL-PRS-</w:t>
            </w:r>
            <w:proofErr w:type="spellStart"/>
            <w:r w:rsidRPr="0055568D">
              <w:rPr>
                <w:bCs/>
                <w:i/>
                <w:snapToGrid w:val="0"/>
                <w:lang w:eastAsia="zh-CN"/>
              </w:rPr>
              <w:t>PositioningFrequencyLayer</w:t>
            </w:r>
            <w:proofErr w:type="spellEnd"/>
            <w:r w:rsidRPr="0055568D">
              <w:rPr>
                <w:bCs/>
                <w:iCs/>
                <w:snapToGrid w:val="0"/>
                <w:lang w:eastAsia="zh-CN"/>
              </w:rPr>
              <w:t xml:space="preserve">, provides the On-demand DL-PRS Configuration information. </w:t>
            </w:r>
            <w:r w:rsidRPr="0055568D">
              <w:rPr>
                <w:snapToGrid w:val="0"/>
              </w:rPr>
              <w:t xml:space="preserve">Only the following fields in IE </w:t>
            </w:r>
            <w:r w:rsidRPr="0055568D">
              <w:rPr>
                <w:i/>
                <w:iCs/>
                <w:snapToGrid w:val="0"/>
              </w:rPr>
              <w:t>NR-DL-PRS-Info</w:t>
            </w:r>
            <w:r w:rsidRPr="0055568D">
              <w:rPr>
                <w:snapToGrid w:val="0"/>
              </w:rPr>
              <w:t xml:space="preserve"> are applicable:</w:t>
            </w:r>
          </w:p>
          <w:p w14:paraId="03B399D9" w14:textId="77777777" w:rsidR="00087058" w:rsidRPr="0055568D" w:rsidRDefault="00087058" w:rsidP="00C959A0">
            <w:pPr>
              <w:pStyle w:val="TAL"/>
              <w:keepNext w:val="0"/>
              <w:keepLines w:val="0"/>
              <w:widowControl w:val="0"/>
            </w:pPr>
            <w:r w:rsidRPr="0055568D">
              <w:t xml:space="preserve">DL-PRS periodicity in </w:t>
            </w:r>
            <w:r w:rsidRPr="0055568D">
              <w:rPr>
                <w:i/>
                <w:iCs/>
              </w:rPr>
              <w:t>dl-PRS-Periodicity-and-</w:t>
            </w:r>
            <w:proofErr w:type="spellStart"/>
            <w:r w:rsidRPr="0055568D">
              <w:rPr>
                <w:i/>
                <w:iCs/>
              </w:rPr>
              <w:t>ResourceSetSlotOffset</w:t>
            </w:r>
            <w:proofErr w:type="spellEnd"/>
            <w:r w:rsidRPr="0055568D">
              <w:t xml:space="preserve">, </w:t>
            </w:r>
            <w:r w:rsidRPr="0055568D">
              <w:rPr>
                <w:i/>
                <w:iCs/>
              </w:rPr>
              <w:t>dl-PRS-</w:t>
            </w:r>
            <w:proofErr w:type="spellStart"/>
            <w:r w:rsidRPr="0055568D">
              <w:rPr>
                <w:i/>
                <w:iCs/>
              </w:rPr>
              <w:t>ResourceRepetitionFactor</w:t>
            </w:r>
            <w:proofErr w:type="spellEnd"/>
            <w:r w:rsidRPr="0055568D">
              <w:t xml:space="preserve">, </w:t>
            </w:r>
            <w:r w:rsidRPr="0055568D">
              <w:rPr>
                <w:i/>
                <w:iCs/>
              </w:rPr>
              <w:t>dl-PRS-</w:t>
            </w:r>
            <w:proofErr w:type="spellStart"/>
            <w:r w:rsidRPr="0055568D">
              <w:rPr>
                <w:i/>
                <w:iCs/>
              </w:rPr>
              <w:t>NumSymbols</w:t>
            </w:r>
            <w:proofErr w:type="spellEnd"/>
            <w:r w:rsidRPr="0055568D">
              <w:t xml:space="preserve">, comb-size in </w:t>
            </w:r>
            <w:r w:rsidRPr="0055568D">
              <w:rPr>
                <w:i/>
                <w:iCs/>
              </w:rPr>
              <w:t>dl-PRS-</w:t>
            </w:r>
            <w:proofErr w:type="spellStart"/>
            <w:r w:rsidRPr="0055568D">
              <w:rPr>
                <w:i/>
                <w:iCs/>
              </w:rPr>
              <w:t>CombSizeN</w:t>
            </w:r>
            <w:proofErr w:type="spellEnd"/>
            <w:r w:rsidRPr="0055568D">
              <w:rPr>
                <w:i/>
                <w:iCs/>
              </w:rPr>
              <w:t>-</w:t>
            </w:r>
            <w:proofErr w:type="spellStart"/>
            <w:r w:rsidRPr="0055568D">
              <w:rPr>
                <w:i/>
                <w:iCs/>
              </w:rPr>
              <w:t>AndReOffset</w:t>
            </w:r>
            <w:proofErr w:type="spellEnd"/>
            <w:r w:rsidRPr="0055568D">
              <w:t xml:space="preserve">, </w:t>
            </w:r>
            <w:r w:rsidRPr="0055568D">
              <w:rPr>
                <w:i/>
                <w:iCs/>
              </w:rPr>
              <w:t>dl-PRS-QCL-Info</w:t>
            </w:r>
            <w:r w:rsidRPr="0055568D">
              <w:t>.</w:t>
            </w:r>
          </w:p>
          <w:p w14:paraId="1C21C7D7" w14:textId="77777777" w:rsidR="00087058" w:rsidRPr="0055568D" w:rsidRDefault="00087058" w:rsidP="00C959A0">
            <w:pPr>
              <w:pStyle w:val="TAL"/>
              <w:keepNext w:val="0"/>
              <w:keepLines w:val="0"/>
              <w:widowControl w:val="0"/>
              <w:rPr>
                <w:b/>
                <w:bCs/>
                <w:i/>
                <w:iCs/>
                <w:snapToGrid w:val="0"/>
              </w:rPr>
            </w:pPr>
            <w:r w:rsidRPr="0055568D">
              <w:t xml:space="preserve">The target device shall ignore the remaining fields in IE </w:t>
            </w:r>
            <w:r w:rsidRPr="0055568D">
              <w:rPr>
                <w:i/>
                <w:iCs/>
                <w:snapToGrid w:val="0"/>
              </w:rPr>
              <w:t>NR-DL-PRS-Info.</w:t>
            </w:r>
          </w:p>
        </w:tc>
      </w:tr>
    </w:tbl>
    <w:p w14:paraId="27CEE0E2" w14:textId="77777777" w:rsidR="00087058" w:rsidRPr="0055568D" w:rsidRDefault="00087058" w:rsidP="00087058"/>
    <w:p w14:paraId="46961757" w14:textId="77777777" w:rsidR="00087058" w:rsidRPr="0055568D" w:rsidRDefault="00087058" w:rsidP="00087058">
      <w:pPr>
        <w:pStyle w:val="Heading4"/>
      </w:pPr>
      <w:bookmarkStart w:id="604" w:name="_Toc115730094"/>
      <w:r w:rsidRPr="0055568D">
        <w:t>–</w:t>
      </w:r>
      <w:r w:rsidRPr="0055568D">
        <w:tab/>
      </w:r>
      <w:r w:rsidRPr="0055568D">
        <w:rPr>
          <w:i/>
        </w:rPr>
        <w:t>NR-On-Demand-DL-PRS-Information</w:t>
      </w:r>
      <w:bookmarkEnd w:id="604"/>
    </w:p>
    <w:p w14:paraId="070A4B43" w14:textId="77777777" w:rsidR="00087058" w:rsidRPr="0055568D" w:rsidRDefault="00087058" w:rsidP="00087058">
      <w:pPr>
        <w:keepLines/>
      </w:pPr>
      <w:r w:rsidRPr="0055568D">
        <w:t xml:space="preserve">The IE </w:t>
      </w:r>
      <w:r w:rsidRPr="0055568D">
        <w:rPr>
          <w:i/>
        </w:rPr>
        <w:t xml:space="preserve">NR-On-Demand-DL-PRS-Information </w:t>
      </w:r>
      <w:r w:rsidRPr="0055568D">
        <w:rPr>
          <w:noProof/>
        </w:rPr>
        <w:t xml:space="preserve">defines the requested </w:t>
      </w:r>
      <w:r w:rsidRPr="0055568D">
        <w:t>on-demand DL-PRS.</w:t>
      </w:r>
    </w:p>
    <w:p w14:paraId="30F5F6F9" w14:textId="77777777" w:rsidR="00087058" w:rsidRPr="0055568D" w:rsidRDefault="00087058" w:rsidP="00087058">
      <w:pPr>
        <w:pStyle w:val="PL"/>
        <w:shd w:val="clear" w:color="auto" w:fill="E6E6E6"/>
      </w:pPr>
      <w:r w:rsidRPr="0055568D">
        <w:t>-- ASN1START</w:t>
      </w:r>
    </w:p>
    <w:p w14:paraId="671079AF" w14:textId="77777777" w:rsidR="00087058" w:rsidRPr="0055568D" w:rsidRDefault="00087058" w:rsidP="00087058">
      <w:pPr>
        <w:pStyle w:val="PL"/>
        <w:shd w:val="clear" w:color="auto" w:fill="E6E6E6"/>
        <w:rPr>
          <w:snapToGrid w:val="0"/>
        </w:rPr>
      </w:pPr>
    </w:p>
    <w:p w14:paraId="7E19167F" w14:textId="77777777" w:rsidR="00087058" w:rsidRPr="0055568D" w:rsidRDefault="00087058" w:rsidP="00087058">
      <w:pPr>
        <w:pStyle w:val="PL"/>
        <w:shd w:val="clear" w:color="auto" w:fill="E6E6E6"/>
        <w:rPr>
          <w:snapToGrid w:val="0"/>
        </w:rPr>
      </w:pPr>
      <w:r w:rsidRPr="0055568D">
        <w:rPr>
          <w:snapToGrid w:val="0"/>
        </w:rPr>
        <w:t xml:space="preserve">NR-On-Demand-DL-PRS-Information-r17 ::= SEQUENCE </w:t>
      </w:r>
      <w:r w:rsidRPr="0055568D">
        <w:t>(SIZE (1..</w:t>
      </w:r>
      <w:r w:rsidRPr="0055568D">
        <w:rPr>
          <w:snapToGrid w:val="0"/>
        </w:rPr>
        <w:t>nrMaxFreqLayers-r16</w:t>
      </w:r>
      <w:r w:rsidRPr="0055568D">
        <w:t>)) OF</w:t>
      </w:r>
    </w:p>
    <w:p w14:paraId="238103D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NR-On-Demand-DL-PRS-PerFreqLayer-r17</w:t>
      </w:r>
    </w:p>
    <w:p w14:paraId="277E2DB2" w14:textId="77777777" w:rsidR="00087058" w:rsidRPr="0055568D" w:rsidRDefault="00087058" w:rsidP="00087058">
      <w:pPr>
        <w:pStyle w:val="PL"/>
        <w:shd w:val="clear" w:color="auto" w:fill="E6E6E6"/>
        <w:rPr>
          <w:snapToGrid w:val="0"/>
        </w:rPr>
      </w:pPr>
    </w:p>
    <w:p w14:paraId="2EABDB89" w14:textId="77777777" w:rsidR="00087058" w:rsidRPr="0055568D" w:rsidRDefault="00087058" w:rsidP="00087058">
      <w:pPr>
        <w:pStyle w:val="PL"/>
        <w:shd w:val="clear" w:color="auto" w:fill="E6E6E6"/>
        <w:rPr>
          <w:snapToGrid w:val="0"/>
        </w:rPr>
      </w:pPr>
      <w:r w:rsidRPr="0055568D">
        <w:rPr>
          <w:snapToGrid w:val="0"/>
        </w:rPr>
        <w:t>NR-On-Demand-DL-PRS-PerFreqLayer-r17 ::= SEQUENCE {</w:t>
      </w:r>
    </w:p>
    <w:p w14:paraId="1211D064" w14:textId="77777777" w:rsidR="00087058" w:rsidRPr="0055568D" w:rsidRDefault="00087058" w:rsidP="00087058">
      <w:pPr>
        <w:pStyle w:val="PL"/>
        <w:shd w:val="clear" w:color="auto" w:fill="E6E6E6"/>
        <w:rPr>
          <w:snapToGrid w:val="0"/>
        </w:rPr>
      </w:pPr>
      <w:r w:rsidRPr="0055568D">
        <w:rPr>
          <w:snapToGrid w:val="0"/>
        </w:rPr>
        <w:tab/>
        <w:t>dl-prs-FrequencyRangeReq-r17</w:t>
      </w:r>
      <w:r w:rsidRPr="0055568D">
        <w:rPr>
          <w:snapToGrid w:val="0"/>
        </w:rPr>
        <w:tab/>
      </w:r>
      <w:r w:rsidRPr="0055568D">
        <w:rPr>
          <w:snapToGrid w:val="0"/>
        </w:rPr>
        <w:tab/>
      </w:r>
      <w:r w:rsidRPr="0055568D">
        <w:rPr>
          <w:snapToGrid w:val="0"/>
        </w:rPr>
        <w:tab/>
        <w:t>ENUMERATED { fr1, fr2, ...},</w:t>
      </w:r>
    </w:p>
    <w:p w14:paraId="507459F4" w14:textId="77777777" w:rsidR="00087058" w:rsidRPr="0055568D" w:rsidRDefault="00087058" w:rsidP="00087058">
      <w:pPr>
        <w:pStyle w:val="PL"/>
        <w:shd w:val="clear" w:color="auto" w:fill="E6E6E6"/>
        <w:rPr>
          <w:snapToGrid w:val="0"/>
        </w:rPr>
      </w:pPr>
      <w:r w:rsidRPr="0055568D">
        <w:rPr>
          <w:snapToGrid w:val="0"/>
        </w:rPr>
        <w:tab/>
        <w:t>dl-prs-ResourceSetPeriodicityReq-r17</w:t>
      </w:r>
      <w:r w:rsidRPr="0055568D">
        <w:rPr>
          <w:snapToGrid w:val="0"/>
        </w:rPr>
        <w:tab/>
        <w:t>ENUMERATED { p4, p5, p8, p10, p16, p20, p32, p40,</w:t>
      </w:r>
    </w:p>
    <w:p w14:paraId="1AABC66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p64, p80, p160, p320, p640, p1280, p2560,</w:t>
      </w:r>
    </w:p>
    <w:p w14:paraId="4AE6177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p5120, p10240, p20480, p40960, p81920, ...}</w:t>
      </w:r>
    </w:p>
    <w:p w14:paraId="781EC16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4EEDE3A8" w14:textId="77777777" w:rsidR="00087058" w:rsidRPr="0055568D" w:rsidRDefault="00087058" w:rsidP="00087058">
      <w:pPr>
        <w:pStyle w:val="PL"/>
        <w:shd w:val="clear" w:color="auto" w:fill="E6E6E6"/>
      </w:pPr>
      <w:r w:rsidRPr="0055568D">
        <w:rPr>
          <w:snapToGrid w:val="0"/>
        </w:rPr>
        <w:tab/>
        <w:t>dl-prs-ResourceBandwidthReq-r17</w:t>
      </w:r>
      <w:r w:rsidRPr="0055568D">
        <w:rPr>
          <w:snapToGrid w:val="0"/>
        </w:rPr>
        <w:tab/>
      </w:r>
      <w:r w:rsidRPr="0055568D">
        <w:rPr>
          <w:snapToGrid w:val="0"/>
        </w:rPr>
        <w:tab/>
      </w:r>
      <w:r w:rsidRPr="0055568D">
        <w:rPr>
          <w:snapToGrid w:val="0"/>
        </w:rPr>
        <w:tab/>
      </w:r>
      <w:r w:rsidRPr="0055568D">
        <w:t>INTEGER (1..63)</w:t>
      </w:r>
      <w:r w:rsidRPr="0055568D">
        <w:tab/>
      </w:r>
      <w:r w:rsidRPr="0055568D">
        <w:tab/>
      </w:r>
      <w:r w:rsidRPr="0055568D">
        <w:tab/>
      </w:r>
      <w:r w:rsidRPr="0055568D">
        <w:tab/>
      </w:r>
      <w:r w:rsidRPr="0055568D">
        <w:tab/>
      </w:r>
      <w:r w:rsidRPr="0055568D">
        <w:tab/>
      </w:r>
      <w:r w:rsidRPr="0055568D">
        <w:tab/>
        <w:t>OPTIONAL,</w:t>
      </w:r>
    </w:p>
    <w:p w14:paraId="17438511" w14:textId="77777777" w:rsidR="00087058" w:rsidRPr="0055568D" w:rsidRDefault="00087058" w:rsidP="00087058">
      <w:pPr>
        <w:pStyle w:val="PL"/>
        <w:shd w:val="clear" w:color="auto" w:fill="E6E6E6"/>
      </w:pPr>
      <w:r w:rsidRPr="0055568D">
        <w:tab/>
        <w:t>dl-prs-ResourceRepetitionFactorReq-r17</w:t>
      </w:r>
      <w:r w:rsidRPr="0055568D">
        <w:tab/>
        <w:t>ENUMERATED {n2, n4, n6, n8, n16, n32, ...}</w:t>
      </w:r>
    </w:p>
    <w:p w14:paraId="1454994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C88B979" w14:textId="77777777" w:rsidR="00087058" w:rsidRPr="0055568D" w:rsidRDefault="00087058" w:rsidP="00087058">
      <w:pPr>
        <w:pStyle w:val="PL"/>
        <w:shd w:val="clear" w:color="auto" w:fill="E6E6E6"/>
      </w:pPr>
      <w:r w:rsidRPr="0055568D">
        <w:tab/>
        <w:t>dl-prs-NumSymbolsReq-r17</w:t>
      </w:r>
      <w:r w:rsidRPr="0055568D">
        <w:tab/>
      </w:r>
      <w:r w:rsidRPr="0055568D">
        <w:tab/>
      </w:r>
      <w:r w:rsidRPr="0055568D">
        <w:tab/>
      </w:r>
      <w:r w:rsidRPr="0055568D">
        <w:tab/>
        <w:t>ENUMERATED {n2, n4, n6, n12, ...}</w:t>
      </w:r>
      <w:r w:rsidRPr="0055568D">
        <w:tab/>
      </w:r>
      <w:r w:rsidRPr="0055568D">
        <w:tab/>
        <w:t>OPTIONAL,</w:t>
      </w:r>
    </w:p>
    <w:p w14:paraId="743FFC6B" w14:textId="77777777" w:rsidR="00087058" w:rsidRPr="0055568D" w:rsidRDefault="00087058" w:rsidP="00087058">
      <w:pPr>
        <w:pStyle w:val="PL"/>
        <w:shd w:val="clear" w:color="auto" w:fill="E6E6E6"/>
      </w:pPr>
      <w:r w:rsidRPr="0055568D">
        <w:tab/>
        <w:t>dl-prs-CombSizeN-Req-r17</w:t>
      </w:r>
      <w:r w:rsidRPr="0055568D">
        <w:tab/>
      </w:r>
      <w:r w:rsidRPr="0055568D">
        <w:tab/>
      </w:r>
      <w:r w:rsidRPr="0055568D">
        <w:tab/>
      </w:r>
      <w:r w:rsidRPr="0055568D">
        <w:tab/>
        <w:t>ENUMERATED {n2, n4, n6, n12, ...}</w:t>
      </w:r>
      <w:r w:rsidRPr="0055568D">
        <w:tab/>
      </w:r>
      <w:r w:rsidRPr="0055568D">
        <w:tab/>
        <w:t>OPTIONAL,</w:t>
      </w:r>
    </w:p>
    <w:p w14:paraId="55C38E2E" w14:textId="77777777" w:rsidR="00087058" w:rsidRPr="0055568D" w:rsidRDefault="00087058" w:rsidP="00087058">
      <w:pPr>
        <w:pStyle w:val="PL"/>
        <w:shd w:val="clear" w:color="auto" w:fill="E6E6E6"/>
      </w:pPr>
      <w:r w:rsidRPr="0055568D">
        <w:tab/>
        <w:t>dl-prs-QCL-InformationReqTRPlist-r17</w:t>
      </w:r>
      <w:r w:rsidRPr="0055568D">
        <w:tab/>
        <w:t>DL-PRS-QCL-InformationReqTRPlist-r17</w:t>
      </w:r>
      <w:r w:rsidRPr="0055568D">
        <w:tab/>
        <w:t>OPTIONAL,</w:t>
      </w:r>
    </w:p>
    <w:p w14:paraId="4A32578C" w14:textId="77777777" w:rsidR="00087058" w:rsidRPr="0055568D" w:rsidRDefault="00087058" w:rsidP="00087058">
      <w:pPr>
        <w:pStyle w:val="PL"/>
        <w:shd w:val="clear" w:color="auto" w:fill="E6E6E6"/>
        <w:rPr>
          <w:snapToGrid w:val="0"/>
        </w:rPr>
      </w:pPr>
      <w:r w:rsidRPr="0055568D">
        <w:rPr>
          <w:snapToGrid w:val="0"/>
        </w:rPr>
        <w:tab/>
        <w:t>...</w:t>
      </w:r>
    </w:p>
    <w:p w14:paraId="085571BA" w14:textId="77777777" w:rsidR="00087058" w:rsidRPr="0055568D" w:rsidRDefault="00087058" w:rsidP="00087058">
      <w:pPr>
        <w:pStyle w:val="PL"/>
        <w:shd w:val="clear" w:color="auto" w:fill="E6E6E6"/>
        <w:rPr>
          <w:snapToGrid w:val="0"/>
        </w:rPr>
      </w:pPr>
      <w:r w:rsidRPr="0055568D">
        <w:rPr>
          <w:snapToGrid w:val="0"/>
        </w:rPr>
        <w:t>}</w:t>
      </w:r>
    </w:p>
    <w:p w14:paraId="50F89435" w14:textId="77777777" w:rsidR="00087058" w:rsidRPr="0055568D" w:rsidRDefault="00087058" w:rsidP="00087058">
      <w:pPr>
        <w:pStyle w:val="PL"/>
        <w:shd w:val="clear" w:color="auto" w:fill="E6E6E6"/>
        <w:rPr>
          <w:snapToGrid w:val="0"/>
        </w:rPr>
      </w:pPr>
    </w:p>
    <w:p w14:paraId="6B5A9276" w14:textId="77777777" w:rsidR="00087058" w:rsidRPr="0055568D" w:rsidRDefault="00087058" w:rsidP="00087058">
      <w:pPr>
        <w:pStyle w:val="PL"/>
        <w:shd w:val="clear" w:color="auto" w:fill="E6E6E6"/>
        <w:rPr>
          <w:snapToGrid w:val="0"/>
        </w:rPr>
      </w:pPr>
      <w:r w:rsidRPr="0055568D">
        <w:t>DL-PRS-QCL-InformationReqTRPlist-r17 ::= SEQUENCE (SIZE (1..</w:t>
      </w:r>
      <w:r w:rsidRPr="0055568D">
        <w:rPr>
          <w:snapToGrid w:val="0"/>
        </w:rPr>
        <w:t>nrMaxTRPsPerFreq-r16</w:t>
      </w:r>
      <w:r w:rsidRPr="0055568D">
        <w:t>)) OF</w:t>
      </w:r>
    </w:p>
    <w:p w14:paraId="0CB1B79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DL-PRS-QCL-InformationReqPerTRP-r17</w:t>
      </w:r>
    </w:p>
    <w:p w14:paraId="18DC3BE0" w14:textId="77777777" w:rsidR="00087058" w:rsidRPr="0055568D" w:rsidRDefault="00087058" w:rsidP="00087058">
      <w:pPr>
        <w:pStyle w:val="PL"/>
        <w:shd w:val="clear" w:color="auto" w:fill="E6E6E6"/>
        <w:rPr>
          <w:snapToGrid w:val="0"/>
        </w:rPr>
      </w:pPr>
    </w:p>
    <w:p w14:paraId="53F1C010" w14:textId="77777777" w:rsidR="00087058" w:rsidRPr="0055568D" w:rsidRDefault="00087058" w:rsidP="00087058">
      <w:pPr>
        <w:pStyle w:val="PL"/>
        <w:shd w:val="clear" w:color="auto" w:fill="E6E6E6"/>
        <w:rPr>
          <w:snapToGrid w:val="0"/>
        </w:rPr>
      </w:pPr>
      <w:r w:rsidRPr="0055568D">
        <w:rPr>
          <w:snapToGrid w:val="0"/>
        </w:rPr>
        <w:t>DL-PRS-QCL-InformationReqPerTRP-r17 ::= SEQUENCE {</w:t>
      </w:r>
    </w:p>
    <w:p w14:paraId="7C620EC9" w14:textId="77777777" w:rsidR="00087058" w:rsidRPr="0055568D" w:rsidRDefault="00087058" w:rsidP="00087058">
      <w:pPr>
        <w:pStyle w:val="PL"/>
        <w:shd w:val="clear" w:color="auto" w:fill="E6E6E6"/>
        <w:rPr>
          <w:snapToGrid w:val="0"/>
          <w:lang w:eastAsia="ja-JP"/>
        </w:rPr>
      </w:pPr>
      <w:r w:rsidRPr="0055568D">
        <w:rPr>
          <w:snapToGrid w:val="0"/>
        </w:rPr>
        <w:tab/>
        <w:t>dl-PRS-ID-r17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58DE2137" w14:textId="77777777" w:rsidR="00087058" w:rsidRPr="0055568D" w:rsidRDefault="00087058" w:rsidP="00087058">
      <w:pPr>
        <w:pStyle w:val="PL"/>
        <w:shd w:val="clear" w:color="auto" w:fill="E6E6E6"/>
        <w:rPr>
          <w:snapToGrid w:val="0"/>
        </w:rPr>
      </w:pPr>
      <w:r w:rsidRPr="0055568D">
        <w:rPr>
          <w:snapToGrid w:val="0"/>
        </w:rPr>
        <w:lastRenderedPageBreak/>
        <w:tab/>
        <w:t>nr-PhysCellID-r17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5CAD1FE8" w14:textId="77777777" w:rsidR="00087058" w:rsidRPr="0055568D" w:rsidRDefault="00087058" w:rsidP="00087058">
      <w:pPr>
        <w:pStyle w:val="PL"/>
        <w:shd w:val="clear" w:color="auto" w:fill="E6E6E6"/>
        <w:rPr>
          <w:snapToGrid w:val="0"/>
        </w:rPr>
      </w:pPr>
      <w:r w:rsidRPr="0055568D">
        <w:rPr>
          <w:snapToGrid w:val="0"/>
        </w:rPr>
        <w:tab/>
        <w:t>nr-CellGlobalID-r17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8ADFAD1" w14:textId="77777777" w:rsidR="00087058" w:rsidRPr="0055568D" w:rsidRDefault="00087058" w:rsidP="00087058">
      <w:pPr>
        <w:pStyle w:val="PL"/>
        <w:shd w:val="clear" w:color="auto" w:fill="E6E6E6"/>
        <w:rPr>
          <w:snapToGrid w:val="0"/>
        </w:rPr>
      </w:pPr>
      <w:r w:rsidRPr="0055568D">
        <w:rPr>
          <w:snapToGrid w:val="0"/>
        </w:rPr>
        <w:tab/>
      </w:r>
      <w:r w:rsidRPr="0055568D">
        <w:t>nr-ARFCN</w:t>
      </w:r>
      <w:r w:rsidRPr="0055568D">
        <w:rPr>
          <w:snapToGrid w:val="0"/>
        </w:rPr>
        <w: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457C2793" w14:textId="77777777" w:rsidR="00087058" w:rsidRPr="0055568D" w:rsidRDefault="00087058" w:rsidP="00087058">
      <w:pPr>
        <w:pStyle w:val="PL"/>
        <w:shd w:val="clear" w:color="auto" w:fill="E6E6E6"/>
        <w:rPr>
          <w:snapToGrid w:val="0"/>
        </w:rPr>
      </w:pPr>
      <w:r w:rsidRPr="0055568D">
        <w:rPr>
          <w:snapToGrid w:val="0"/>
        </w:rPr>
        <w:tab/>
        <w:t>dl-prs-QCL-InformationReqSet-r17</w:t>
      </w:r>
      <w:r w:rsidRPr="0055568D">
        <w:rPr>
          <w:snapToGrid w:val="0"/>
        </w:rPr>
        <w:tab/>
        <w:t>SEQUENCE (SIZE (1..nrMaxSetsPerTrpPerFreqLayer-r16)) OF</w:t>
      </w:r>
    </w:p>
    <w:p w14:paraId="470711C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DL-PRS-QCL-InfoReq-r17,</w:t>
      </w:r>
    </w:p>
    <w:p w14:paraId="75422E9F" w14:textId="77777777" w:rsidR="00087058" w:rsidRPr="0055568D" w:rsidRDefault="00087058" w:rsidP="00087058">
      <w:pPr>
        <w:pStyle w:val="PL"/>
        <w:shd w:val="clear" w:color="auto" w:fill="E6E6E6"/>
        <w:rPr>
          <w:snapToGrid w:val="0"/>
        </w:rPr>
      </w:pPr>
      <w:r w:rsidRPr="0055568D">
        <w:rPr>
          <w:snapToGrid w:val="0"/>
        </w:rPr>
        <w:tab/>
        <w:t>...</w:t>
      </w:r>
    </w:p>
    <w:p w14:paraId="07038B77" w14:textId="77777777" w:rsidR="00087058" w:rsidRPr="0055568D" w:rsidRDefault="00087058" w:rsidP="00087058">
      <w:pPr>
        <w:pStyle w:val="PL"/>
        <w:shd w:val="clear" w:color="auto" w:fill="E6E6E6"/>
        <w:rPr>
          <w:snapToGrid w:val="0"/>
        </w:rPr>
      </w:pPr>
      <w:r w:rsidRPr="0055568D">
        <w:rPr>
          <w:snapToGrid w:val="0"/>
        </w:rPr>
        <w:t>}</w:t>
      </w:r>
    </w:p>
    <w:p w14:paraId="2E0A17E4" w14:textId="77777777" w:rsidR="00087058" w:rsidRPr="0055568D" w:rsidRDefault="00087058" w:rsidP="00087058">
      <w:pPr>
        <w:pStyle w:val="PL"/>
        <w:shd w:val="clear" w:color="auto" w:fill="E6E6E6"/>
        <w:rPr>
          <w:snapToGrid w:val="0"/>
        </w:rPr>
      </w:pPr>
    </w:p>
    <w:p w14:paraId="5443607E" w14:textId="77777777" w:rsidR="00087058" w:rsidRPr="0055568D" w:rsidRDefault="00087058" w:rsidP="00087058">
      <w:pPr>
        <w:pStyle w:val="PL"/>
        <w:shd w:val="clear" w:color="auto" w:fill="E6E6E6"/>
        <w:rPr>
          <w:snapToGrid w:val="0"/>
        </w:rPr>
      </w:pPr>
      <w:r w:rsidRPr="0055568D">
        <w:rPr>
          <w:snapToGrid w:val="0"/>
        </w:rPr>
        <w:t>DL-PRS-QCL-InfoReq-r17 ::= SEQUENCE {</w:t>
      </w:r>
    </w:p>
    <w:p w14:paraId="37D9935F" w14:textId="77777777" w:rsidR="00087058" w:rsidRPr="0055568D" w:rsidRDefault="00087058" w:rsidP="00087058">
      <w:pPr>
        <w:pStyle w:val="PL"/>
        <w:shd w:val="clear" w:color="auto" w:fill="E6E6E6"/>
      </w:pPr>
      <w:r w:rsidRPr="0055568D">
        <w:rPr>
          <w:snapToGrid w:val="0"/>
        </w:rPr>
        <w:tab/>
      </w:r>
      <w:r w:rsidRPr="0055568D">
        <w:t>nr-DL-PRS-ResourceSetID-r17</w:t>
      </w:r>
      <w:r w:rsidRPr="0055568D">
        <w:tab/>
      </w:r>
      <w:r w:rsidRPr="0055568D">
        <w:tab/>
      </w:r>
      <w:r w:rsidRPr="0055568D">
        <w:tab/>
        <w:t>NR-DL-PRS-ResourceSetID-r16,</w:t>
      </w:r>
    </w:p>
    <w:p w14:paraId="30F775EF" w14:textId="77777777" w:rsidR="00087058" w:rsidRPr="0055568D" w:rsidRDefault="00087058" w:rsidP="00087058">
      <w:pPr>
        <w:pStyle w:val="PL"/>
        <w:shd w:val="clear" w:color="auto" w:fill="E6E6E6"/>
      </w:pPr>
      <w:r w:rsidRPr="0055568D">
        <w:tab/>
        <w:t>dl-prs-QCL-InformationReq-r17</w:t>
      </w:r>
      <w:r w:rsidRPr="0055568D">
        <w:tab/>
      </w:r>
      <w:r w:rsidRPr="0055568D">
        <w:tab/>
        <w:t>CHOICE {</w:t>
      </w:r>
    </w:p>
    <w:p w14:paraId="2074242C"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t>dl-prs-QCL-InfoRecPerResourceSet-r17</w:t>
      </w:r>
      <w:r w:rsidRPr="0055568D">
        <w:tab/>
        <w:t>DL-PRS-QCL-Info-r16,</w:t>
      </w:r>
    </w:p>
    <w:p w14:paraId="229C775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t>dl-prs-QCL-Info-requested-r17</w:t>
      </w:r>
      <w:r w:rsidRPr="0055568D">
        <w:tab/>
      </w:r>
      <w:r w:rsidRPr="0055568D">
        <w:tab/>
      </w:r>
      <w:r w:rsidRPr="0055568D">
        <w:tab/>
        <w:t>NULL</w:t>
      </w:r>
    </w:p>
    <w:p w14:paraId="679BFA4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t>},</w:t>
      </w:r>
    </w:p>
    <w:p w14:paraId="65DD91A4" w14:textId="77777777" w:rsidR="00087058" w:rsidRPr="0055568D" w:rsidRDefault="00087058" w:rsidP="00087058">
      <w:pPr>
        <w:pStyle w:val="PL"/>
        <w:shd w:val="clear" w:color="auto" w:fill="E6E6E6"/>
        <w:rPr>
          <w:snapToGrid w:val="0"/>
        </w:rPr>
      </w:pPr>
      <w:r w:rsidRPr="0055568D">
        <w:rPr>
          <w:snapToGrid w:val="0"/>
        </w:rPr>
        <w:tab/>
        <w:t>...,</w:t>
      </w:r>
    </w:p>
    <w:p w14:paraId="00293997" w14:textId="77777777" w:rsidR="00087058" w:rsidRPr="0055568D" w:rsidRDefault="00087058" w:rsidP="00087058">
      <w:pPr>
        <w:pStyle w:val="PL"/>
        <w:shd w:val="clear" w:color="auto" w:fill="E6E6E6"/>
        <w:rPr>
          <w:snapToGrid w:val="0"/>
        </w:rPr>
      </w:pPr>
      <w:r w:rsidRPr="0055568D">
        <w:rPr>
          <w:snapToGrid w:val="0"/>
        </w:rPr>
        <w:tab/>
        <w:t>[[</w:t>
      </w:r>
    </w:p>
    <w:p w14:paraId="489316BE" w14:textId="77777777" w:rsidR="00087058" w:rsidRPr="0055568D" w:rsidRDefault="00087058" w:rsidP="00087058">
      <w:pPr>
        <w:pStyle w:val="PL"/>
        <w:shd w:val="clear" w:color="auto" w:fill="E6E6E6"/>
        <w:rPr>
          <w:snapToGrid w:val="0"/>
        </w:rPr>
      </w:pPr>
      <w:r w:rsidRPr="0055568D">
        <w:rPr>
          <w:snapToGrid w:val="0"/>
        </w:rPr>
        <w:tab/>
        <w:t>dl-prs-QCL-InfoRecPerResource-r17</w:t>
      </w:r>
      <w:r w:rsidRPr="0055568D">
        <w:rPr>
          <w:snapToGrid w:val="0"/>
        </w:rPr>
        <w:tab/>
        <w:t>SEQUENCE  (SIZE (1..nrMaxResourcesPerSet-r16)) OF</w:t>
      </w:r>
    </w:p>
    <w:p w14:paraId="4DDC5C6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DL-PRS-QCL-Info-r16</w:t>
      </w:r>
      <w:r w:rsidRPr="0055568D">
        <w:rPr>
          <w:snapToGrid w:val="0"/>
        </w:rPr>
        <w:tab/>
      </w:r>
      <w:r w:rsidRPr="0055568D">
        <w:rPr>
          <w:snapToGrid w:val="0"/>
        </w:rPr>
        <w:tab/>
      </w:r>
      <w:r w:rsidRPr="0055568D">
        <w:rPr>
          <w:snapToGrid w:val="0"/>
        </w:rPr>
        <w:tab/>
        <w:t>OPTIONAL</w:t>
      </w:r>
    </w:p>
    <w:p w14:paraId="19D1BA6E" w14:textId="77777777" w:rsidR="00087058" w:rsidRPr="0055568D" w:rsidRDefault="00087058" w:rsidP="00087058">
      <w:pPr>
        <w:pStyle w:val="PL"/>
        <w:shd w:val="clear" w:color="auto" w:fill="E6E6E6"/>
        <w:rPr>
          <w:snapToGrid w:val="0"/>
        </w:rPr>
      </w:pPr>
      <w:r w:rsidRPr="0055568D">
        <w:rPr>
          <w:snapToGrid w:val="0"/>
        </w:rPr>
        <w:tab/>
        <w:t>]]</w:t>
      </w:r>
    </w:p>
    <w:p w14:paraId="1DE9CDBA" w14:textId="77777777" w:rsidR="00087058" w:rsidRPr="0055568D" w:rsidRDefault="00087058" w:rsidP="00087058">
      <w:pPr>
        <w:pStyle w:val="PL"/>
        <w:shd w:val="clear" w:color="auto" w:fill="E6E6E6"/>
        <w:rPr>
          <w:snapToGrid w:val="0"/>
        </w:rPr>
      </w:pPr>
      <w:r w:rsidRPr="0055568D">
        <w:rPr>
          <w:snapToGrid w:val="0"/>
        </w:rPr>
        <w:t>}</w:t>
      </w:r>
    </w:p>
    <w:p w14:paraId="2D862227" w14:textId="77777777" w:rsidR="00087058" w:rsidRPr="0055568D" w:rsidRDefault="00087058" w:rsidP="00087058">
      <w:pPr>
        <w:pStyle w:val="PL"/>
        <w:shd w:val="clear" w:color="auto" w:fill="E6E6E6"/>
        <w:rPr>
          <w:snapToGrid w:val="0"/>
        </w:rPr>
      </w:pPr>
    </w:p>
    <w:p w14:paraId="0DD8F3E2" w14:textId="77777777" w:rsidR="00087058" w:rsidRPr="0055568D" w:rsidRDefault="00087058" w:rsidP="00087058">
      <w:pPr>
        <w:pStyle w:val="PL"/>
        <w:shd w:val="clear" w:color="auto" w:fill="E6E6E6"/>
      </w:pPr>
      <w:r w:rsidRPr="0055568D">
        <w:t>-- ASN1STOP</w:t>
      </w:r>
    </w:p>
    <w:p w14:paraId="5710E40A" w14:textId="77777777" w:rsidR="00087058" w:rsidRPr="0055568D" w:rsidRDefault="00087058" w:rsidP="00087058">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0475265A" w14:textId="77777777" w:rsidTr="00C959A0">
        <w:tc>
          <w:tcPr>
            <w:tcW w:w="9639" w:type="dxa"/>
          </w:tcPr>
          <w:p w14:paraId="3E0943A7" w14:textId="77777777" w:rsidR="00087058" w:rsidRPr="0055568D" w:rsidRDefault="00087058" w:rsidP="00C959A0">
            <w:pPr>
              <w:pStyle w:val="TAH"/>
              <w:keepNext w:val="0"/>
              <w:keepLines w:val="0"/>
              <w:widowControl w:val="0"/>
            </w:pPr>
            <w:r w:rsidRPr="0055568D">
              <w:rPr>
                <w:i/>
              </w:rPr>
              <w:t xml:space="preserve">NR-On-Demand-DL-PRS-Information </w:t>
            </w:r>
            <w:r w:rsidRPr="0055568D">
              <w:rPr>
                <w:iCs/>
                <w:noProof/>
              </w:rPr>
              <w:t>field descriptions</w:t>
            </w:r>
          </w:p>
        </w:tc>
      </w:tr>
      <w:tr w:rsidR="00087058" w:rsidRPr="0055568D" w14:paraId="64B722B4" w14:textId="77777777" w:rsidTr="00C959A0">
        <w:tc>
          <w:tcPr>
            <w:tcW w:w="9639" w:type="dxa"/>
          </w:tcPr>
          <w:p w14:paraId="1D4D0584" w14:textId="77777777" w:rsidR="00087058" w:rsidRPr="0055568D" w:rsidRDefault="00087058" w:rsidP="00C959A0">
            <w:pPr>
              <w:pStyle w:val="TAL"/>
              <w:keepNext w:val="0"/>
              <w:keepLines w:val="0"/>
              <w:rPr>
                <w:b/>
                <w:bCs/>
                <w:i/>
                <w:iCs/>
              </w:rPr>
            </w:pPr>
            <w:r w:rsidRPr="0055568D">
              <w:rPr>
                <w:b/>
                <w:bCs/>
                <w:i/>
                <w:iCs/>
              </w:rPr>
              <w:t>dl-prs-</w:t>
            </w:r>
            <w:proofErr w:type="spellStart"/>
            <w:r w:rsidRPr="0055568D">
              <w:rPr>
                <w:b/>
                <w:bCs/>
                <w:i/>
                <w:iCs/>
              </w:rPr>
              <w:t>FrequencyRangeReq</w:t>
            </w:r>
            <w:proofErr w:type="spellEnd"/>
          </w:p>
          <w:p w14:paraId="2ED962FC" w14:textId="77777777" w:rsidR="00087058" w:rsidRPr="0055568D" w:rsidRDefault="00087058" w:rsidP="00C959A0">
            <w:pPr>
              <w:pStyle w:val="TAL"/>
              <w:keepNext w:val="0"/>
              <w:keepLines w:val="0"/>
              <w:rPr>
                <w:b/>
                <w:bCs/>
                <w:i/>
                <w:iCs/>
              </w:rPr>
            </w:pPr>
            <w:r w:rsidRPr="0055568D">
              <w:t>This field specifies the frequency range for which the on-demand DL-PRS is requested.</w:t>
            </w:r>
          </w:p>
        </w:tc>
      </w:tr>
      <w:tr w:rsidR="00087058" w:rsidRPr="0055568D" w14:paraId="51A929AE" w14:textId="77777777" w:rsidTr="00C959A0">
        <w:tc>
          <w:tcPr>
            <w:tcW w:w="9639" w:type="dxa"/>
          </w:tcPr>
          <w:p w14:paraId="60BB4654" w14:textId="77777777" w:rsidR="00087058" w:rsidRPr="0055568D" w:rsidRDefault="00087058" w:rsidP="00C959A0">
            <w:pPr>
              <w:pStyle w:val="TAL"/>
              <w:keepNext w:val="0"/>
              <w:keepLines w:val="0"/>
              <w:rPr>
                <w:b/>
                <w:bCs/>
                <w:i/>
                <w:iCs/>
              </w:rPr>
            </w:pPr>
            <w:r w:rsidRPr="0055568D">
              <w:rPr>
                <w:b/>
                <w:bCs/>
                <w:i/>
                <w:iCs/>
              </w:rPr>
              <w:t>dl-prs-</w:t>
            </w:r>
            <w:proofErr w:type="spellStart"/>
            <w:r w:rsidRPr="0055568D">
              <w:rPr>
                <w:b/>
                <w:bCs/>
                <w:i/>
                <w:iCs/>
              </w:rPr>
              <w:t>ResourceSetPeriodicityReq</w:t>
            </w:r>
            <w:proofErr w:type="spellEnd"/>
          </w:p>
          <w:p w14:paraId="0B85F6C9" w14:textId="77777777" w:rsidR="00087058" w:rsidRPr="0055568D" w:rsidRDefault="00087058" w:rsidP="00C959A0">
            <w:pPr>
              <w:pStyle w:val="TAL"/>
              <w:keepNext w:val="0"/>
              <w:keepLines w:val="0"/>
            </w:pPr>
            <w:r w:rsidRPr="0055568D">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2D593092" w14:textId="77777777" w:rsidR="00087058" w:rsidRPr="0055568D" w:rsidRDefault="00087058" w:rsidP="00C959A0">
            <w:pPr>
              <w:pStyle w:val="TAL"/>
              <w:keepNext w:val="0"/>
              <w:keepLines w:val="0"/>
            </w:pPr>
            <w:r w:rsidRPr="0055568D">
              <w:t xml:space="preserve">slots, where </w:t>
            </w:r>
            <m:oMath>
              <m:r>
                <w:rPr>
                  <w:rFonts w:ascii="Cambria Math" w:hAnsi="Cambria Math"/>
                </w:rPr>
                <m:t xml:space="preserve">μ=0, 1, 2, 3 </m:t>
              </m:r>
            </m:oMath>
            <w:r w:rsidRPr="0055568D">
              <w:t xml:space="preserve">for SCS </w:t>
            </w:r>
            <w:r w:rsidRPr="0055568D">
              <w:rPr>
                <w:snapToGrid w:val="0"/>
              </w:rPr>
              <w:t xml:space="preserve">of </w:t>
            </w:r>
            <w:r w:rsidRPr="0055568D">
              <w:t>15, 30, 60 and 120 kHz respectively. μ refers to the target devices current primary cell.</w:t>
            </w:r>
          </w:p>
        </w:tc>
      </w:tr>
      <w:tr w:rsidR="00087058" w:rsidRPr="0055568D" w14:paraId="46A8D6C0" w14:textId="77777777" w:rsidTr="00C959A0">
        <w:tc>
          <w:tcPr>
            <w:tcW w:w="9639" w:type="dxa"/>
          </w:tcPr>
          <w:p w14:paraId="61B0CD7A" w14:textId="77777777" w:rsidR="00087058" w:rsidRPr="0055568D" w:rsidRDefault="00087058" w:rsidP="00C959A0">
            <w:pPr>
              <w:pStyle w:val="TAL"/>
              <w:keepNext w:val="0"/>
              <w:keepLines w:val="0"/>
              <w:rPr>
                <w:b/>
                <w:bCs/>
                <w:i/>
                <w:iCs/>
              </w:rPr>
            </w:pPr>
            <w:r w:rsidRPr="0055568D">
              <w:rPr>
                <w:b/>
                <w:bCs/>
                <w:i/>
                <w:iCs/>
              </w:rPr>
              <w:t>dl-prs-</w:t>
            </w:r>
            <w:proofErr w:type="spellStart"/>
            <w:r w:rsidRPr="0055568D">
              <w:rPr>
                <w:b/>
                <w:bCs/>
                <w:i/>
                <w:iCs/>
              </w:rPr>
              <w:t>ResourceBandwidthReq</w:t>
            </w:r>
            <w:proofErr w:type="spellEnd"/>
          </w:p>
          <w:p w14:paraId="56C7B648" w14:textId="77777777" w:rsidR="00087058" w:rsidRPr="0055568D" w:rsidRDefault="00087058" w:rsidP="00C959A0">
            <w:pPr>
              <w:pStyle w:val="TAL"/>
              <w:keepNext w:val="0"/>
              <w:keepLines w:val="0"/>
              <w:widowControl w:val="0"/>
              <w:rPr>
                <w:rFonts w:cs="Arial"/>
                <w:szCs w:val="18"/>
              </w:rPr>
            </w:pPr>
            <w:r w:rsidRPr="0055568D">
              <w:rPr>
                <w:rFonts w:cs="Arial"/>
                <w:szCs w:val="18"/>
              </w:rPr>
              <w:t>This field specifies the requested number of PRBs allocated for the DL-PRS Resource (allocated DL-PRS bandwidth) in multiples of 4 PRBs. Integer value 1 corresponds to 24 PRBs, value 2 corresponds to 28 PRBs, value 3 corresponds to 32 PRBs and so on.</w:t>
            </w:r>
          </w:p>
        </w:tc>
      </w:tr>
      <w:tr w:rsidR="00087058" w:rsidRPr="0055568D" w14:paraId="79C805BE" w14:textId="77777777" w:rsidTr="00C959A0">
        <w:tc>
          <w:tcPr>
            <w:tcW w:w="9639" w:type="dxa"/>
          </w:tcPr>
          <w:p w14:paraId="5643617C" w14:textId="77777777" w:rsidR="00087058" w:rsidRPr="0055568D" w:rsidRDefault="00087058" w:rsidP="00C959A0">
            <w:pPr>
              <w:pStyle w:val="TAL"/>
              <w:keepNext w:val="0"/>
              <w:keepLines w:val="0"/>
              <w:rPr>
                <w:b/>
                <w:bCs/>
                <w:i/>
                <w:iCs/>
              </w:rPr>
            </w:pPr>
            <w:r w:rsidRPr="0055568D">
              <w:rPr>
                <w:b/>
                <w:bCs/>
                <w:i/>
                <w:iCs/>
              </w:rPr>
              <w:t>dl-prs-</w:t>
            </w:r>
            <w:proofErr w:type="spellStart"/>
            <w:r w:rsidRPr="0055568D">
              <w:rPr>
                <w:b/>
                <w:bCs/>
                <w:i/>
                <w:iCs/>
              </w:rPr>
              <w:t>ResourceRepetitionFactorReq</w:t>
            </w:r>
            <w:proofErr w:type="spellEnd"/>
          </w:p>
          <w:p w14:paraId="71FFB4CD" w14:textId="77777777" w:rsidR="00087058" w:rsidRPr="0055568D" w:rsidRDefault="00087058" w:rsidP="00C959A0">
            <w:pPr>
              <w:pStyle w:val="TAL"/>
              <w:keepNext w:val="0"/>
              <w:keepLines w:val="0"/>
            </w:pPr>
            <w:r w:rsidRPr="0055568D">
              <w:t xml:space="preserve">This field specifies the requested DL-PRS Resource repetition. Enumerated values </w:t>
            </w:r>
            <w:r w:rsidRPr="0055568D">
              <w:rPr>
                <w:i/>
                <w:iCs/>
              </w:rPr>
              <w:t>n2</w:t>
            </w:r>
            <w:r w:rsidRPr="0055568D">
              <w:t xml:space="preserve">, </w:t>
            </w:r>
            <w:r w:rsidRPr="0055568D">
              <w:rPr>
                <w:i/>
                <w:iCs/>
              </w:rPr>
              <w:t>n4</w:t>
            </w:r>
            <w:r w:rsidRPr="0055568D">
              <w:t xml:space="preserve">, </w:t>
            </w:r>
            <w:r w:rsidRPr="0055568D">
              <w:rPr>
                <w:i/>
                <w:iCs/>
              </w:rPr>
              <w:t>n6</w:t>
            </w:r>
            <w:r w:rsidRPr="0055568D">
              <w:t xml:space="preserve">, </w:t>
            </w:r>
            <w:r w:rsidRPr="0055568D">
              <w:rPr>
                <w:i/>
                <w:iCs/>
              </w:rPr>
              <w:t>n8</w:t>
            </w:r>
            <w:r w:rsidRPr="0055568D">
              <w:t xml:space="preserve">, </w:t>
            </w:r>
            <w:r w:rsidRPr="0055568D">
              <w:rPr>
                <w:i/>
                <w:iCs/>
              </w:rPr>
              <w:t>n16</w:t>
            </w:r>
            <w:r w:rsidRPr="0055568D">
              <w:t xml:space="preserve">, </w:t>
            </w:r>
            <w:r w:rsidRPr="0055568D">
              <w:rPr>
                <w:i/>
                <w:iCs/>
              </w:rPr>
              <w:t>n32</w:t>
            </w:r>
            <w:r w:rsidRPr="0055568D">
              <w:t xml:space="preserve"> correspond to 2, 4, 6, 8, 16, 32 resource repetitions, respectively.</w:t>
            </w:r>
          </w:p>
        </w:tc>
      </w:tr>
      <w:tr w:rsidR="00087058" w:rsidRPr="0055568D" w14:paraId="49255EB2" w14:textId="77777777" w:rsidTr="00C959A0">
        <w:tc>
          <w:tcPr>
            <w:tcW w:w="9639" w:type="dxa"/>
          </w:tcPr>
          <w:p w14:paraId="0991522C" w14:textId="77777777" w:rsidR="00087058" w:rsidRPr="0055568D" w:rsidRDefault="00087058" w:rsidP="00C959A0">
            <w:pPr>
              <w:pStyle w:val="TAL"/>
              <w:keepNext w:val="0"/>
              <w:keepLines w:val="0"/>
              <w:rPr>
                <w:b/>
                <w:bCs/>
                <w:i/>
                <w:iCs/>
              </w:rPr>
            </w:pPr>
            <w:r w:rsidRPr="0055568D">
              <w:rPr>
                <w:b/>
                <w:bCs/>
                <w:i/>
                <w:iCs/>
              </w:rPr>
              <w:t>dl-prs-</w:t>
            </w:r>
            <w:proofErr w:type="spellStart"/>
            <w:r w:rsidRPr="0055568D">
              <w:rPr>
                <w:b/>
                <w:bCs/>
                <w:i/>
                <w:iCs/>
              </w:rPr>
              <w:t>NumSymbolsReq</w:t>
            </w:r>
            <w:proofErr w:type="spellEnd"/>
          </w:p>
          <w:p w14:paraId="270A171C" w14:textId="77777777" w:rsidR="00087058" w:rsidRPr="0055568D" w:rsidRDefault="00087058" w:rsidP="00C959A0">
            <w:pPr>
              <w:pStyle w:val="TAL"/>
              <w:keepNext w:val="0"/>
              <w:keepLines w:val="0"/>
              <w:rPr>
                <w:b/>
                <w:bCs/>
                <w:i/>
                <w:iCs/>
              </w:rPr>
            </w:pPr>
            <w:r w:rsidRPr="0055568D">
              <w:t>This field specifies the requested number of symbols per DL-PRS Resource within a slot.</w:t>
            </w:r>
          </w:p>
        </w:tc>
      </w:tr>
      <w:tr w:rsidR="00087058" w:rsidRPr="0055568D" w14:paraId="19C4D028" w14:textId="77777777" w:rsidTr="00C959A0">
        <w:tc>
          <w:tcPr>
            <w:tcW w:w="9639" w:type="dxa"/>
          </w:tcPr>
          <w:p w14:paraId="39AE9E1E" w14:textId="77777777" w:rsidR="00087058" w:rsidRPr="0055568D" w:rsidRDefault="00087058" w:rsidP="00C959A0">
            <w:pPr>
              <w:pStyle w:val="TAL"/>
              <w:keepNext w:val="0"/>
              <w:keepLines w:val="0"/>
              <w:rPr>
                <w:b/>
                <w:bCs/>
                <w:i/>
                <w:iCs/>
              </w:rPr>
            </w:pPr>
            <w:r w:rsidRPr="0055568D">
              <w:rPr>
                <w:b/>
                <w:bCs/>
                <w:i/>
                <w:iCs/>
              </w:rPr>
              <w:t>dl-prs-</w:t>
            </w:r>
            <w:proofErr w:type="spellStart"/>
            <w:r w:rsidRPr="0055568D">
              <w:rPr>
                <w:b/>
                <w:bCs/>
                <w:i/>
                <w:iCs/>
              </w:rPr>
              <w:t>CombSizeN</w:t>
            </w:r>
            <w:proofErr w:type="spellEnd"/>
            <w:r w:rsidRPr="0055568D">
              <w:rPr>
                <w:b/>
                <w:bCs/>
                <w:i/>
                <w:iCs/>
              </w:rPr>
              <w:t>-</w:t>
            </w:r>
            <w:proofErr w:type="spellStart"/>
            <w:r w:rsidRPr="0055568D">
              <w:rPr>
                <w:b/>
                <w:bCs/>
                <w:i/>
                <w:iCs/>
              </w:rPr>
              <w:t>Req</w:t>
            </w:r>
            <w:proofErr w:type="spellEnd"/>
          </w:p>
          <w:p w14:paraId="7AF4BB5D" w14:textId="77777777" w:rsidR="00087058" w:rsidRPr="0055568D" w:rsidRDefault="00087058" w:rsidP="00C959A0">
            <w:pPr>
              <w:pStyle w:val="TAL"/>
              <w:keepNext w:val="0"/>
              <w:keepLines w:val="0"/>
              <w:rPr>
                <w:b/>
                <w:bCs/>
                <w:i/>
                <w:iCs/>
              </w:rPr>
            </w:pPr>
            <w:r w:rsidRPr="0055568D">
              <w:rPr>
                <w:rFonts w:cs="Arial"/>
                <w:szCs w:val="18"/>
              </w:rPr>
              <w:t>This field specifies the requested Resource Element spacing in each symbol of the DL-PRS Resource.</w:t>
            </w:r>
          </w:p>
        </w:tc>
      </w:tr>
      <w:tr w:rsidR="00087058" w:rsidRPr="0055568D" w14:paraId="7B1351C0" w14:textId="77777777" w:rsidTr="00C959A0">
        <w:trPr>
          <w:trHeight w:val="3117"/>
        </w:trPr>
        <w:tc>
          <w:tcPr>
            <w:tcW w:w="9639" w:type="dxa"/>
          </w:tcPr>
          <w:p w14:paraId="2E723B44" w14:textId="77777777" w:rsidR="00087058" w:rsidRPr="0055568D" w:rsidRDefault="00087058" w:rsidP="00C959A0">
            <w:pPr>
              <w:pStyle w:val="TAL"/>
              <w:keepNext w:val="0"/>
              <w:keepLines w:val="0"/>
              <w:rPr>
                <w:b/>
                <w:bCs/>
                <w:i/>
                <w:iCs/>
              </w:rPr>
            </w:pPr>
            <w:r w:rsidRPr="0055568D">
              <w:rPr>
                <w:b/>
                <w:bCs/>
                <w:i/>
                <w:iCs/>
              </w:rPr>
              <w:t>dl-prs-QCL-</w:t>
            </w:r>
            <w:proofErr w:type="spellStart"/>
            <w:r w:rsidRPr="0055568D">
              <w:rPr>
                <w:b/>
                <w:bCs/>
                <w:i/>
                <w:iCs/>
              </w:rPr>
              <w:t>InformationReqTRPlist</w:t>
            </w:r>
            <w:proofErr w:type="spellEnd"/>
          </w:p>
          <w:p w14:paraId="6F586409" w14:textId="77777777" w:rsidR="00087058" w:rsidRPr="0055568D" w:rsidRDefault="00087058" w:rsidP="00C959A0">
            <w:pPr>
              <w:pStyle w:val="TAL"/>
              <w:keepNext w:val="0"/>
              <w:keepLines w:val="0"/>
            </w:pPr>
            <w:r w:rsidRPr="0055568D">
              <w:t>This field specifies the recommended or requested QCL indication with other DL reference signals.</w:t>
            </w:r>
          </w:p>
          <w:p w14:paraId="2D02A049" w14:textId="77777777" w:rsidR="00087058" w:rsidRPr="0055568D" w:rsidRDefault="00087058" w:rsidP="00C959A0">
            <w:pPr>
              <w:pStyle w:val="B1"/>
              <w:spacing w:after="0"/>
              <w:ind w:hanging="288"/>
              <w:rPr>
                <w:rFonts w:ascii="Arial" w:hAnsi="Arial" w:cs="Arial"/>
                <w:noProof/>
                <w:sz w:val="18"/>
                <w:szCs w:val="18"/>
                <w:lang w:eastAsia="zh-CN"/>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hAnsi="Arial" w:cs="Arial"/>
                <w:b/>
                <w:i/>
                <w:noProof/>
                <w:sz w:val="18"/>
                <w:szCs w:val="18"/>
                <w:lang w:eastAsia="zh-CN"/>
              </w:rPr>
              <w:t xml:space="preserve">dl-PRS-ID </w:t>
            </w:r>
            <w:r w:rsidRPr="0055568D">
              <w:rPr>
                <w:rFonts w:ascii="Arial" w:hAnsi="Arial" w:cs="Arial"/>
                <w:noProof/>
                <w:sz w:val="18"/>
                <w:szCs w:val="18"/>
                <w:lang w:eastAsia="zh-CN"/>
              </w:rPr>
              <w:t>indicates the DL-PRS ID of the TRP for which the QCL information is recommended.</w:t>
            </w:r>
          </w:p>
          <w:p w14:paraId="58CBE377" w14:textId="77777777" w:rsidR="00087058" w:rsidRPr="0055568D" w:rsidRDefault="00087058" w:rsidP="00C959A0">
            <w:pPr>
              <w:pStyle w:val="B1"/>
              <w:spacing w:after="0"/>
              <w:ind w:hanging="288"/>
              <w:rPr>
                <w:rFonts w:ascii="Arial" w:eastAsia="SimSun" w:hAnsi="Arial" w:cs="Arial"/>
                <w:iCs/>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eastAsia="SimSun" w:hAnsi="Arial" w:cs="Arial"/>
                <w:b/>
                <w:bCs/>
                <w:i/>
                <w:sz w:val="18"/>
                <w:szCs w:val="18"/>
              </w:rPr>
              <w:t>nr-</w:t>
            </w:r>
            <w:proofErr w:type="spellStart"/>
            <w:r w:rsidRPr="0055568D">
              <w:rPr>
                <w:rFonts w:ascii="Arial" w:eastAsia="SimSun" w:hAnsi="Arial" w:cs="Arial"/>
                <w:b/>
                <w:bCs/>
                <w:i/>
                <w:sz w:val="18"/>
                <w:szCs w:val="18"/>
              </w:rPr>
              <w:t>PhysCellID</w:t>
            </w:r>
            <w:proofErr w:type="spellEnd"/>
            <w:r w:rsidRPr="0055568D">
              <w:rPr>
                <w:rFonts w:ascii="Arial" w:eastAsia="SimSun" w:hAnsi="Arial" w:cs="Arial"/>
                <w:iCs/>
                <w:sz w:val="18"/>
                <w:szCs w:val="18"/>
              </w:rPr>
              <w:t xml:space="preserve"> indicates the physical Cell-ID of the TRP for which the </w:t>
            </w:r>
            <w:r w:rsidRPr="0055568D">
              <w:rPr>
                <w:rFonts w:ascii="Arial" w:hAnsi="Arial" w:cs="Arial"/>
                <w:noProof/>
                <w:sz w:val="18"/>
                <w:szCs w:val="18"/>
                <w:lang w:eastAsia="zh-CN"/>
              </w:rPr>
              <w:t>QCL information is recommended</w:t>
            </w:r>
            <w:r w:rsidRPr="0055568D">
              <w:rPr>
                <w:rFonts w:ascii="Arial" w:eastAsia="SimSun" w:hAnsi="Arial" w:cs="Arial"/>
                <w:iCs/>
                <w:sz w:val="18"/>
                <w:szCs w:val="18"/>
              </w:rPr>
              <w:t>, as defined in TS 38.331 [35].</w:t>
            </w:r>
          </w:p>
          <w:p w14:paraId="20E228FE" w14:textId="77777777" w:rsidR="00087058" w:rsidRPr="0055568D" w:rsidRDefault="00087058" w:rsidP="00C959A0">
            <w:pPr>
              <w:pStyle w:val="B1"/>
              <w:spacing w:after="0"/>
              <w:ind w:hanging="288"/>
              <w:rPr>
                <w:rFonts w:ascii="Arial" w:eastAsia="SimSun" w:hAnsi="Arial" w:cs="Arial"/>
                <w:iCs/>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eastAsia="SimSun" w:hAnsi="Arial" w:cs="Arial"/>
                <w:b/>
                <w:bCs/>
                <w:i/>
                <w:sz w:val="18"/>
                <w:szCs w:val="18"/>
              </w:rPr>
              <w:t>nr-</w:t>
            </w:r>
            <w:proofErr w:type="spellStart"/>
            <w:r w:rsidRPr="0055568D">
              <w:rPr>
                <w:rFonts w:ascii="Arial" w:eastAsia="SimSun" w:hAnsi="Arial" w:cs="Arial"/>
                <w:b/>
                <w:bCs/>
                <w:i/>
                <w:sz w:val="18"/>
                <w:szCs w:val="18"/>
              </w:rPr>
              <w:t>CellGlobalID</w:t>
            </w:r>
            <w:proofErr w:type="spellEnd"/>
            <w:r w:rsidRPr="0055568D">
              <w:rPr>
                <w:rFonts w:ascii="Arial" w:eastAsia="SimSun" w:hAnsi="Arial" w:cs="Arial"/>
                <w:iCs/>
                <w:sz w:val="18"/>
                <w:szCs w:val="18"/>
              </w:rPr>
              <w:t xml:space="preserve"> indicates the NCGI, the globally unique identity of a cell in NR, of the TRP for which the </w:t>
            </w:r>
            <w:r w:rsidRPr="0055568D">
              <w:rPr>
                <w:rFonts w:ascii="Arial" w:hAnsi="Arial" w:cs="Arial"/>
                <w:noProof/>
                <w:sz w:val="18"/>
                <w:szCs w:val="18"/>
                <w:lang w:eastAsia="zh-CN"/>
              </w:rPr>
              <w:t>QCL information is recommended</w:t>
            </w:r>
            <w:r w:rsidRPr="0055568D">
              <w:rPr>
                <w:rFonts w:ascii="Arial" w:eastAsia="SimSun" w:hAnsi="Arial" w:cs="Arial"/>
                <w:iCs/>
                <w:sz w:val="18"/>
                <w:szCs w:val="18"/>
              </w:rPr>
              <w:t>, as defined in TS 38.331 [35].</w:t>
            </w:r>
          </w:p>
          <w:p w14:paraId="1F4B6D2B" w14:textId="77777777" w:rsidR="00087058" w:rsidRPr="0055568D" w:rsidRDefault="00087058" w:rsidP="00C959A0">
            <w:pPr>
              <w:pStyle w:val="B1"/>
              <w:spacing w:after="0"/>
              <w:ind w:hanging="288"/>
              <w:rPr>
                <w:rFonts w:ascii="Arial" w:eastAsia="SimSun" w:hAnsi="Arial" w:cs="Arial"/>
                <w:iCs/>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eastAsia="SimSun" w:hAnsi="Arial" w:cs="Arial"/>
                <w:b/>
                <w:bCs/>
                <w:i/>
                <w:sz w:val="18"/>
                <w:szCs w:val="18"/>
              </w:rPr>
              <w:t>nr-ARFCN</w:t>
            </w:r>
            <w:r w:rsidRPr="0055568D">
              <w:rPr>
                <w:rFonts w:ascii="Arial" w:eastAsia="SimSun" w:hAnsi="Arial" w:cs="Arial"/>
                <w:iCs/>
                <w:sz w:val="18"/>
                <w:szCs w:val="18"/>
              </w:rPr>
              <w:t xml:space="preserve"> indicates the NR-ARFCN of the TRP's CD-SSB (as defined in TS 38.300 [47]) corresponding to nr-</w:t>
            </w:r>
            <w:proofErr w:type="spellStart"/>
            <w:r w:rsidRPr="0055568D">
              <w:rPr>
                <w:rFonts w:ascii="Arial" w:eastAsia="SimSun" w:hAnsi="Arial" w:cs="Arial"/>
                <w:iCs/>
                <w:sz w:val="18"/>
                <w:szCs w:val="18"/>
              </w:rPr>
              <w:t>PhysCellID</w:t>
            </w:r>
            <w:proofErr w:type="spellEnd"/>
            <w:r w:rsidRPr="0055568D">
              <w:rPr>
                <w:rFonts w:ascii="Arial" w:eastAsia="SimSun" w:hAnsi="Arial" w:cs="Arial"/>
                <w:iCs/>
                <w:sz w:val="18"/>
                <w:szCs w:val="18"/>
              </w:rPr>
              <w:t>.</w:t>
            </w:r>
          </w:p>
          <w:p w14:paraId="2BA7DCBE" w14:textId="77777777" w:rsidR="00087058" w:rsidRPr="0055568D" w:rsidRDefault="00087058" w:rsidP="00C959A0">
            <w:pPr>
              <w:pStyle w:val="B1"/>
              <w:spacing w:after="0"/>
              <w:ind w:hanging="288"/>
              <w:rPr>
                <w:rFonts w:ascii="Arial" w:hAnsi="Arial" w:cs="Arial"/>
                <w:noProof/>
                <w:sz w:val="18"/>
                <w:szCs w:val="18"/>
                <w:lang w:eastAsia="zh-CN"/>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hAnsi="Arial" w:cs="Arial"/>
                <w:b/>
                <w:i/>
                <w:noProof/>
                <w:sz w:val="18"/>
                <w:szCs w:val="18"/>
                <w:lang w:eastAsia="zh-CN"/>
              </w:rPr>
              <w:t xml:space="preserve">dl-prs-QCL-InformationReqSet </w:t>
            </w:r>
            <w:r w:rsidRPr="0055568D">
              <w:rPr>
                <w:rFonts w:ascii="Arial" w:hAnsi="Arial" w:cs="Arial"/>
                <w:noProof/>
                <w:sz w:val="18"/>
                <w:szCs w:val="18"/>
                <w:lang w:eastAsia="zh-CN"/>
              </w:rPr>
              <w:t>indicates the recommended QCL information per DL-PRS Resource Set.</w:t>
            </w:r>
          </w:p>
          <w:p w14:paraId="61CC41DC" w14:textId="77777777" w:rsidR="00087058" w:rsidRPr="0055568D" w:rsidRDefault="00087058" w:rsidP="00C959A0">
            <w:pPr>
              <w:pStyle w:val="B2"/>
              <w:spacing w:after="0"/>
              <w:rPr>
                <w:rFonts w:ascii="Arial" w:eastAsia="SimSun" w:hAnsi="Arial" w:cs="Arial"/>
                <w:sz w:val="18"/>
                <w:szCs w:val="18"/>
              </w:rPr>
            </w:pPr>
            <w:r w:rsidRPr="0055568D">
              <w:rPr>
                <w:rFonts w:ascii="Arial" w:eastAsia="SimSun" w:hAnsi="Arial" w:cs="Arial"/>
                <w:sz w:val="18"/>
                <w:szCs w:val="18"/>
              </w:rPr>
              <w:t>-</w:t>
            </w:r>
            <w:r w:rsidRPr="0055568D">
              <w:rPr>
                <w:rFonts w:ascii="Arial" w:eastAsia="SimSun" w:hAnsi="Arial" w:cs="Arial"/>
                <w:sz w:val="18"/>
                <w:szCs w:val="18"/>
              </w:rPr>
              <w:tab/>
            </w:r>
            <w:r w:rsidRPr="0055568D">
              <w:rPr>
                <w:rFonts w:ascii="Arial" w:eastAsia="SimSun" w:hAnsi="Arial" w:cs="Arial"/>
                <w:b/>
                <w:bCs/>
                <w:i/>
                <w:iCs/>
                <w:sz w:val="18"/>
                <w:szCs w:val="18"/>
              </w:rPr>
              <w:t>nr-DL-PRS-</w:t>
            </w:r>
            <w:proofErr w:type="spellStart"/>
            <w:r w:rsidRPr="0055568D">
              <w:rPr>
                <w:rFonts w:ascii="Arial" w:eastAsia="SimSun" w:hAnsi="Arial" w:cs="Arial"/>
                <w:b/>
                <w:bCs/>
                <w:i/>
                <w:iCs/>
                <w:sz w:val="18"/>
                <w:szCs w:val="18"/>
              </w:rPr>
              <w:t>ResourceSetID</w:t>
            </w:r>
            <w:proofErr w:type="spellEnd"/>
            <w:r w:rsidRPr="0055568D">
              <w:rPr>
                <w:rFonts w:ascii="Arial" w:eastAsia="SimSun" w:hAnsi="Arial" w:cs="Arial"/>
                <w:sz w:val="18"/>
                <w:szCs w:val="18"/>
              </w:rPr>
              <w:t xml:space="preserve"> indicates the DL-PRS Resource Set ID for which the QCL information is recommended.</w:t>
            </w:r>
          </w:p>
          <w:p w14:paraId="740770C8" w14:textId="77777777" w:rsidR="00087058" w:rsidRPr="0055568D" w:rsidRDefault="00087058" w:rsidP="00C959A0">
            <w:pPr>
              <w:pStyle w:val="B2"/>
              <w:spacing w:after="0"/>
              <w:rPr>
                <w:rFonts w:ascii="Arial" w:eastAsia="SimSun" w:hAnsi="Arial" w:cs="Arial"/>
                <w:sz w:val="18"/>
                <w:szCs w:val="18"/>
              </w:rPr>
            </w:pPr>
            <w:r w:rsidRPr="0055568D">
              <w:rPr>
                <w:rFonts w:ascii="Arial" w:eastAsia="SimSun" w:hAnsi="Arial" w:cs="Arial"/>
                <w:sz w:val="18"/>
                <w:szCs w:val="18"/>
              </w:rPr>
              <w:t>-</w:t>
            </w:r>
            <w:r w:rsidRPr="0055568D">
              <w:rPr>
                <w:rFonts w:ascii="Arial" w:eastAsia="SimSun" w:hAnsi="Arial" w:cs="Arial"/>
                <w:sz w:val="18"/>
                <w:szCs w:val="18"/>
              </w:rPr>
              <w:tab/>
            </w:r>
            <w:r w:rsidRPr="0055568D">
              <w:rPr>
                <w:rFonts w:ascii="Arial" w:eastAsia="SimSun" w:hAnsi="Arial" w:cs="Arial"/>
                <w:b/>
                <w:bCs/>
                <w:i/>
                <w:iCs/>
                <w:sz w:val="18"/>
                <w:szCs w:val="18"/>
              </w:rPr>
              <w:t>dl-prs-QCL-</w:t>
            </w:r>
            <w:proofErr w:type="spellStart"/>
            <w:r w:rsidRPr="0055568D">
              <w:rPr>
                <w:rFonts w:ascii="Arial" w:eastAsia="SimSun" w:hAnsi="Arial" w:cs="Arial"/>
                <w:b/>
                <w:bCs/>
                <w:i/>
                <w:iCs/>
                <w:sz w:val="18"/>
                <w:szCs w:val="18"/>
              </w:rPr>
              <w:t>InformationReq</w:t>
            </w:r>
            <w:proofErr w:type="spellEnd"/>
          </w:p>
          <w:p w14:paraId="5C7E9D05" w14:textId="77777777" w:rsidR="00087058" w:rsidRPr="0055568D" w:rsidRDefault="00087058" w:rsidP="00C959A0">
            <w:pPr>
              <w:pStyle w:val="B3"/>
              <w:spacing w:after="0"/>
              <w:rPr>
                <w:rFonts w:ascii="Arial" w:hAnsi="Arial" w:cs="Arial"/>
                <w:noProof/>
                <w:sz w:val="18"/>
                <w:szCs w:val="18"/>
                <w:lang w:eastAsia="zh-CN"/>
              </w:rPr>
            </w:pPr>
            <w:r w:rsidRPr="0055568D">
              <w:rPr>
                <w:rFonts w:ascii="Arial" w:eastAsia="SimSun" w:hAnsi="Arial" w:cs="Arial"/>
                <w:sz w:val="18"/>
                <w:szCs w:val="18"/>
              </w:rPr>
              <w:t>-</w:t>
            </w:r>
            <w:r w:rsidRPr="0055568D">
              <w:rPr>
                <w:rFonts w:ascii="Arial" w:hAnsi="Arial" w:cs="Arial"/>
                <w:sz w:val="18"/>
                <w:szCs w:val="18"/>
              </w:rPr>
              <w:t xml:space="preserve"> </w:t>
            </w:r>
            <w:r w:rsidRPr="0055568D">
              <w:rPr>
                <w:rFonts w:ascii="Arial" w:eastAsia="SimSun" w:hAnsi="Arial" w:cs="Arial"/>
                <w:sz w:val="18"/>
                <w:szCs w:val="18"/>
              </w:rPr>
              <w:tab/>
            </w:r>
            <w:r w:rsidRPr="0055568D">
              <w:rPr>
                <w:rFonts w:ascii="Arial" w:hAnsi="Arial" w:cs="Arial"/>
                <w:b/>
                <w:bCs/>
                <w:i/>
                <w:iCs/>
                <w:noProof/>
                <w:sz w:val="18"/>
                <w:szCs w:val="18"/>
                <w:lang w:eastAsia="zh-CN"/>
              </w:rPr>
              <w:t>dl-prs-QCL-InfoRecPerResourceSet</w:t>
            </w:r>
            <w:r w:rsidRPr="0055568D">
              <w:rPr>
                <w:rFonts w:ascii="Arial" w:hAnsi="Arial" w:cs="Arial"/>
                <w:noProof/>
                <w:sz w:val="18"/>
                <w:szCs w:val="18"/>
                <w:lang w:eastAsia="zh-CN"/>
              </w:rPr>
              <w:t xml:space="preserve"> indicates a single recommended QCL source for the DL-PRS Resource Set.</w:t>
            </w:r>
          </w:p>
          <w:p w14:paraId="005AA61B" w14:textId="77777777" w:rsidR="00087058" w:rsidRPr="0055568D" w:rsidRDefault="00087058" w:rsidP="00C959A0">
            <w:pPr>
              <w:pStyle w:val="B3"/>
              <w:spacing w:after="0"/>
              <w:rPr>
                <w:rFonts w:ascii="Arial" w:eastAsia="SimSun" w:hAnsi="Arial" w:cs="Arial"/>
                <w:sz w:val="18"/>
                <w:szCs w:val="18"/>
              </w:rPr>
            </w:pPr>
            <w:r w:rsidRPr="0055568D">
              <w:rPr>
                <w:rFonts w:ascii="Arial" w:eastAsia="SimSun" w:hAnsi="Arial" w:cs="Arial"/>
                <w:sz w:val="18"/>
                <w:szCs w:val="18"/>
              </w:rPr>
              <w:t>-</w:t>
            </w:r>
            <w:r w:rsidRPr="0055568D">
              <w:rPr>
                <w:rFonts w:ascii="Arial" w:hAnsi="Arial" w:cs="Arial"/>
                <w:sz w:val="18"/>
                <w:szCs w:val="18"/>
              </w:rPr>
              <w:t xml:space="preserve"> </w:t>
            </w:r>
            <w:r w:rsidRPr="0055568D">
              <w:rPr>
                <w:rFonts w:ascii="Arial" w:eastAsia="SimSun" w:hAnsi="Arial" w:cs="Arial"/>
                <w:sz w:val="18"/>
                <w:szCs w:val="18"/>
              </w:rPr>
              <w:tab/>
            </w:r>
            <w:r w:rsidRPr="0055568D">
              <w:rPr>
                <w:rFonts w:ascii="Arial" w:eastAsia="SimSun" w:hAnsi="Arial" w:cs="Arial"/>
                <w:b/>
                <w:bCs/>
                <w:i/>
                <w:iCs/>
                <w:sz w:val="18"/>
                <w:szCs w:val="18"/>
              </w:rPr>
              <w:t>dl-prs-QCL-Info-requested</w:t>
            </w:r>
            <w:r w:rsidRPr="0055568D">
              <w:rPr>
                <w:rFonts w:ascii="Arial" w:eastAsia="SimSun" w:hAnsi="Arial" w:cs="Arial"/>
                <w:sz w:val="18"/>
                <w:szCs w:val="18"/>
              </w:rPr>
              <w:t xml:space="preserve"> indicates that the UE requests to provide the QCL information in the assistance data.</w:t>
            </w:r>
          </w:p>
          <w:p w14:paraId="30A312C1" w14:textId="77777777" w:rsidR="00087058" w:rsidRPr="0055568D" w:rsidRDefault="00087058" w:rsidP="00C959A0">
            <w:pPr>
              <w:pStyle w:val="B2"/>
              <w:spacing w:after="0"/>
              <w:rPr>
                <w:iCs/>
              </w:rPr>
            </w:pPr>
            <w:r w:rsidRPr="0055568D">
              <w:rPr>
                <w:rFonts w:ascii="Arial" w:hAnsi="Arial" w:cs="Arial"/>
                <w:sz w:val="18"/>
                <w:szCs w:val="18"/>
              </w:rPr>
              <w:t>-</w:t>
            </w:r>
            <w:r w:rsidRPr="0055568D">
              <w:rPr>
                <w:rFonts w:ascii="Arial" w:eastAsia="SimSun" w:hAnsi="Arial" w:cs="Arial"/>
                <w:sz w:val="18"/>
                <w:szCs w:val="18"/>
              </w:rPr>
              <w:tab/>
            </w:r>
            <w:r w:rsidRPr="0055568D">
              <w:rPr>
                <w:rFonts w:ascii="Arial" w:eastAsia="SimSun" w:hAnsi="Arial" w:cs="Arial"/>
                <w:b/>
                <w:bCs/>
                <w:i/>
                <w:sz w:val="18"/>
                <w:szCs w:val="18"/>
              </w:rPr>
              <w:t>dl-prs-QCL-</w:t>
            </w:r>
            <w:proofErr w:type="spellStart"/>
            <w:r w:rsidRPr="0055568D">
              <w:rPr>
                <w:rFonts w:ascii="Arial" w:eastAsia="SimSun" w:hAnsi="Arial" w:cs="Arial"/>
                <w:b/>
                <w:bCs/>
                <w:i/>
                <w:sz w:val="18"/>
                <w:szCs w:val="18"/>
              </w:rPr>
              <w:t>InfoRecPerResource</w:t>
            </w:r>
            <w:proofErr w:type="spellEnd"/>
            <w:r w:rsidRPr="0055568D">
              <w:rPr>
                <w:rFonts w:ascii="Arial" w:eastAsia="SimSun" w:hAnsi="Arial" w:cs="Arial"/>
                <w:sz w:val="18"/>
                <w:szCs w:val="18"/>
              </w:rPr>
              <w:t xml:space="preserve"> indicates a list of recommended QCL sources for the DL-PRS Resource Set. If this field is present, the </w:t>
            </w:r>
            <w:r w:rsidRPr="0055568D">
              <w:rPr>
                <w:rFonts w:ascii="Arial" w:eastAsia="SimSun" w:hAnsi="Arial" w:cs="Arial"/>
                <w:i/>
                <w:sz w:val="18"/>
                <w:szCs w:val="18"/>
              </w:rPr>
              <w:t>dl-prs-QCL-</w:t>
            </w:r>
            <w:proofErr w:type="spellStart"/>
            <w:r w:rsidRPr="0055568D">
              <w:rPr>
                <w:rFonts w:ascii="Arial" w:eastAsia="SimSun" w:hAnsi="Arial" w:cs="Arial"/>
                <w:i/>
                <w:sz w:val="18"/>
                <w:szCs w:val="18"/>
              </w:rPr>
              <w:t>InformationReg</w:t>
            </w:r>
            <w:proofErr w:type="spellEnd"/>
            <w:r w:rsidRPr="0055568D">
              <w:rPr>
                <w:rFonts w:ascii="Arial" w:eastAsia="SimSun" w:hAnsi="Arial" w:cs="Arial"/>
                <w:sz w:val="18"/>
                <w:szCs w:val="18"/>
              </w:rPr>
              <w:t xml:space="preserve"> shall be ignored by the receiver.</w:t>
            </w:r>
          </w:p>
        </w:tc>
      </w:tr>
    </w:tbl>
    <w:p w14:paraId="2F342099" w14:textId="77777777" w:rsidR="00087058" w:rsidRPr="0055568D" w:rsidRDefault="00087058" w:rsidP="00087058">
      <w:pPr>
        <w:rPr>
          <w:rFonts w:eastAsia="MS Mincho"/>
        </w:rPr>
      </w:pPr>
    </w:p>
    <w:p w14:paraId="7DD34C25" w14:textId="77777777" w:rsidR="00087058" w:rsidRPr="0055568D" w:rsidRDefault="00087058" w:rsidP="00087058">
      <w:pPr>
        <w:pStyle w:val="Heading4"/>
      </w:pPr>
      <w:bookmarkStart w:id="605" w:name="_Toc115730095"/>
      <w:r w:rsidRPr="0055568D">
        <w:t>–</w:t>
      </w:r>
      <w:r w:rsidRPr="0055568D">
        <w:tab/>
      </w:r>
      <w:r w:rsidRPr="0055568D">
        <w:rPr>
          <w:i/>
        </w:rPr>
        <w:t>NR-On-Demand-DL-PRS-Request</w:t>
      </w:r>
      <w:bookmarkEnd w:id="605"/>
    </w:p>
    <w:p w14:paraId="2E1D1AFB" w14:textId="77777777" w:rsidR="00087058" w:rsidRPr="0055568D" w:rsidRDefault="00087058" w:rsidP="00087058">
      <w:pPr>
        <w:keepLines/>
      </w:pPr>
      <w:r w:rsidRPr="0055568D">
        <w:t xml:space="preserve">The IE </w:t>
      </w:r>
      <w:r w:rsidRPr="0055568D">
        <w:rPr>
          <w:i/>
        </w:rPr>
        <w:t>NR-On-Demand-DL-PRS-Request</w:t>
      </w:r>
      <w:r w:rsidRPr="0055568D">
        <w:rPr>
          <w:noProof/>
        </w:rPr>
        <w:t xml:space="preserve"> is</w:t>
      </w:r>
      <w:r w:rsidRPr="0055568D">
        <w:t xml:space="preserve"> used by the target device to request on-demand DL-PRS from a location server.</w:t>
      </w:r>
    </w:p>
    <w:p w14:paraId="2DA0EC9F" w14:textId="77777777" w:rsidR="00087058" w:rsidRPr="0055568D" w:rsidRDefault="00087058" w:rsidP="00087058">
      <w:pPr>
        <w:pStyle w:val="PL"/>
        <w:shd w:val="clear" w:color="auto" w:fill="E6E6E6"/>
      </w:pPr>
      <w:r w:rsidRPr="0055568D">
        <w:t>-- ASN1START</w:t>
      </w:r>
    </w:p>
    <w:p w14:paraId="11A256A6" w14:textId="77777777" w:rsidR="00087058" w:rsidRPr="0055568D" w:rsidRDefault="00087058" w:rsidP="00087058">
      <w:pPr>
        <w:pStyle w:val="PL"/>
        <w:shd w:val="clear" w:color="auto" w:fill="E6E6E6"/>
        <w:rPr>
          <w:snapToGrid w:val="0"/>
        </w:rPr>
      </w:pPr>
    </w:p>
    <w:p w14:paraId="1BE2CB57" w14:textId="77777777" w:rsidR="00087058" w:rsidRPr="0055568D" w:rsidRDefault="00087058" w:rsidP="00087058">
      <w:pPr>
        <w:pStyle w:val="PL"/>
        <w:shd w:val="clear" w:color="auto" w:fill="E6E6E6"/>
        <w:rPr>
          <w:snapToGrid w:val="0"/>
        </w:rPr>
      </w:pPr>
      <w:r w:rsidRPr="0055568D">
        <w:rPr>
          <w:snapToGrid w:val="0"/>
        </w:rPr>
        <w:t>NR-On-Demand-DL-PRS-Request-r17 ::= SEQUENCE {</w:t>
      </w:r>
    </w:p>
    <w:p w14:paraId="669F8273" w14:textId="77777777" w:rsidR="00087058" w:rsidRPr="0055568D" w:rsidRDefault="00087058" w:rsidP="00087058">
      <w:pPr>
        <w:pStyle w:val="PL"/>
        <w:shd w:val="clear" w:color="auto" w:fill="E6E6E6"/>
        <w:rPr>
          <w:snapToGrid w:val="0"/>
        </w:rPr>
      </w:pPr>
      <w:r w:rsidRPr="0055568D">
        <w:rPr>
          <w:snapToGrid w:val="0"/>
        </w:rPr>
        <w:tab/>
        <w:t>dl-prs-StartTime-and-Duration-r17</w:t>
      </w:r>
      <w:r w:rsidRPr="0055568D">
        <w:rPr>
          <w:snapToGrid w:val="0"/>
        </w:rPr>
        <w:tab/>
      </w:r>
      <w:r w:rsidRPr="0055568D">
        <w:rPr>
          <w:snapToGrid w:val="0"/>
        </w:rPr>
        <w:tab/>
      </w:r>
      <w:r w:rsidRPr="0055568D">
        <w:rPr>
          <w:snapToGrid w:val="0"/>
        </w:rPr>
        <w:tab/>
        <w:t>DL-PRS-StartTime-and-Duration-r17</w:t>
      </w:r>
      <w:r w:rsidRPr="0055568D">
        <w:rPr>
          <w:snapToGrid w:val="0"/>
        </w:rPr>
        <w:tab/>
      </w:r>
      <w:r w:rsidRPr="0055568D">
        <w:rPr>
          <w:snapToGrid w:val="0"/>
        </w:rPr>
        <w:tab/>
        <w:t>OPTIONAL,</w:t>
      </w:r>
    </w:p>
    <w:p w14:paraId="105C5850" w14:textId="77777777" w:rsidR="00087058" w:rsidRPr="0055568D" w:rsidRDefault="00087058" w:rsidP="00087058">
      <w:pPr>
        <w:pStyle w:val="PL"/>
        <w:shd w:val="clear" w:color="auto" w:fill="E6E6E6"/>
        <w:rPr>
          <w:snapToGrid w:val="0"/>
        </w:rPr>
      </w:pPr>
      <w:r w:rsidRPr="0055568D">
        <w:rPr>
          <w:snapToGrid w:val="0"/>
        </w:rPr>
        <w:tab/>
        <w:t xml:space="preserve">nr-on-demand-DL-PRS-Information-r17 </w:t>
      </w:r>
      <w:r w:rsidRPr="0055568D">
        <w:rPr>
          <w:snapToGrid w:val="0"/>
        </w:rPr>
        <w:tab/>
      </w:r>
      <w:r w:rsidRPr="0055568D">
        <w:rPr>
          <w:snapToGrid w:val="0"/>
        </w:rPr>
        <w:tab/>
        <w:t>NR-On-Demand-DL-PRS-Information-r17</w:t>
      </w:r>
      <w:r w:rsidRPr="0055568D">
        <w:rPr>
          <w:snapToGrid w:val="0"/>
        </w:rPr>
        <w:tab/>
      </w:r>
      <w:r w:rsidRPr="0055568D">
        <w:rPr>
          <w:snapToGrid w:val="0"/>
        </w:rPr>
        <w:tab/>
        <w:t>OPTIONAL,</w:t>
      </w:r>
    </w:p>
    <w:p w14:paraId="41B4A312" w14:textId="77777777" w:rsidR="00087058" w:rsidRPr="0055568D" w:rsidRDefault="00087058" w:rsidP="00087058">
      <w:pPr>
        <w:pStyle w:val="PL"/>
        <w:shd w:val="clear" w:color="auto" w:fill="E6E6E6"/>
        <w:rPr>
          <w:snapToGrid w:val="0"/>
        </w:rPr>
      </w:pPr>
      <w:r w:rsidRPr="0055568D">
        <w:rPr>
          <w:snapToGrid w:val="0"/>
        </w:rPr>
        <w:tab/>
        <w:t>dl-prs-configuration-id-PrefList-r17</w:t>
      </w:r>
      <w:r w:rsidRPr="0055568D">
        <w:rPr>
          <w:snapToGrid w:val="0"/>
        </w:rPr>
        <w:tab/>
      </w:r>
      <w:r w:rsidRPr="0055568D">
        <w:rPr>
          <w:snapToGrid w:val="0"/>
        </w:rPr>
        <w:tab/>
      </w:r>
      <w:r w:rsidRPr="0055568D">
        <w:t>SEQUENCE (SIZE (1..</w:t>
      </w:r>
      <w:r w:rsidRPr="0055568D">
        <w:rPr>
          <w:lang w:eastAsia="zh-CN"/>
        </w:rPr>
        <w:t>maxOD-DL-PRS-Configs-r17</w:t>
      </w:r>
      <w:r w:rsidRPr="0055568D">
        <w:t>)) OF</w:t>
      </w:r>
      <w:r w:rsidRPr="0055568D">
        <w:rPr>
          <w:snapToGrid w:val="0"/>
        </w:rPr>
        <w:t xml:space="preserve"> </w:t>
      </w:r>
      <w:r w:rsidRPr="0055568D">
        <w:rPr>
          <w:snapToGrid w:val="0"/>
        </w:rPr>
        <w:br/>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DL-PRS-Configuration-ID-r17</w:t>
      </w:r>
      <w:r w:rsidRPr="0055568D">
        <w:rPr>
          <w:snapToGrid w:val="0"/>
        </w:rPr>
        <w:tab/>
      </w:r>
      <w:r w:rsidRPr="0055568D">
        <w:rPr>
          <w:snapToGrid w:val="0"/>
        </w:rPr>
        <w:tab/>
      </w:r>
      <w:r w:rsidRPr="0055568D">
        <w:rPr>
          <w:snapToGrid w:val="0"/>
        </w:rPr>
        <w:tab/>
        <w:t>OPTIONAL,</w:t>
      </w:r>
    </w:p>
    <w:p w14:paraId="49E0B13F" w14:textId="77777777" w:rsidR="00087058" w:rsidRPr="0055568D" w:rsidRDefault="00087058" w:rsidP="00087058">
      <w:pPr>
        <w:pStyle w:val="PL"/>
        <w:shd w:val="clear" w:color="auto" w:fill="E6E6E6"/>
        <w:rPr>
          <w:snapToGrid w:val="0"/>
        </w:rPr>
      </w:pPr>
      <w:r w:rsidRPr="0055568D">
        <w:rPr>
          <w:snapToGrid w:val="0"/>
        </w:rPr>
        <w:tab/>
        <w:t>...</w:t>
      </w:r>
    </w:p>
    <w:p w14:paraId="4BFC9135" w14:textId="77777777" w:rsidR="00087058" w:rsidRPr="0055568D" w:rsidRDefault="00087058" w:rsidP="00087058">
      <w:pPr>
        <w:pStyle w:val="PL"/>
        <w:shd w:val="clear" w:color="auto" w:fill="E6E6E6"/>
        <w:rPr>
          <w:snapToGrid w:val="0"/>
        </w:rPr>
      </w:pPr>
      <w:r w:rsidRPr="0055568D">
        <w:rPr>
          <w:snapToGrid w:val="0"/>
        </w:rPr>
        <w:t>}</w:t>
      </w:r>
    </w:p>
    <w:p w14:paraId="335B777F" w14:textId="77777777" w:rsidR="00087058" w:rsidRPr="0055568D" w:rsidRDefault="00087058" w:rsidP="00087058">
      <w:pPr>
        <w:pStyle w:val="PL"/>
        <w:shd w:val="clear" w:color="auto" w:fill="E6E6E6"/>
        <w:rPr>
          <w:snapToGrid w:val="0"/>
        </w:rPr>
      </w:pPr>
    </w:p>
    <w:p w14:paraId="5704036D" w14:textId="77777777" w:rsidR="00087058" w:rsidRPr="0055568D" w:rsidRDefault="00087058" w:rsidP="00087058">
      <w:pPr>
        <w:pStyle w:val="PL"/>
        <w:shd w:val="clear" w:color="auto" w:fill="E6E6E6"/>
        <w:rPr>
          <w:snapToGrid w:val="0"/>
        </w:rPr>
      </w:pPr>
      <w:r w:rsidRPr="0055568D">
        <w:rPr>
          <w:snapToGrid w:val="0"/>
        </w:rPr>
        <w:t>DL-PRS-StartTime-and-Duration-r17 ::= SEQUENCE {</w:t>
      </w:r>
    </w:p>
    <w:p w14:paraId="50044097" w14:textId="77777777" w:rsidR="00087058" w:rsidRPr="0055568D" w:rsidRDefault="00087058" w:rsidP="00087058">
      <w:pPr>
        <w:pStyle w:val="PL"/>
        <w:shd w:val="clear" w:color="auto" w:fill="E6E6E6"/>
        <w:rPr>
          <w:snapToGrid w:val="0"/>
        </w:rPr>
      </w:pPr>
      <w:r w:rsidRPr="0055568D">
        <w:rPr>
          <w:snapToGrid w:val="0"/>
        </w:rPr>
        <w:tab/>
        <w:t>dl-prs-start-time-r17</w:t>
      </w:r>
      <w:r w:rsidRPr="0055568D">
        <w:rPr>
          <w:snapToGrid w:val="0"/>
        </w:rPr>
        <w:tab/>
      </w:r>
      <w:r w:rsidRPr="0055568D">
        <w:rPr>
          <w:snapToGrid w:val="0"/>
        </w:rPr>
        <w:tab/>
        <w:t>INTEGER (1..1024)</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4E2ED272" w14:textId="77777777" w:rsidR="00087058" w:rsidRPr="0055568D" w:rsidRDefault="00087058" w:rsidP="00087058">
      <w:pPr>
        <w:pStyle w:val="PL"/>
        <w:shd w:val="clear" w:color="auto" w:fill="E6E6E6"/>
        <w:rPr>
          <w:snapToGrid w:val="0"/>
        </w:rPr>
      </w:pPr>
      <w:r w:rsidRPr="0055568D">
        <w:rPr>
          <w:snapToGrid w:val="0"/>
        </w:rPr>
        <w:tab/>
        <w:t>dl-prs-duration-r17</w:t>
      </w:r>
      <w:r w:rsidRPr="0055568D">
        <w:rPr>
          <w:snapToGrid w:val="0"/>
        </w:rPr>
        <w:tab/>
      </w:r>
      <w:r w:rsidRPr="0055568D">
        <w:rPr>
          <w:snapToGrid w:val="0"/>
        </w:rPr>
        <w:tab/>
      </w:r>
      <w:r w:rsidRPr="0055568D">
        <w:rPr>
          <w:snapToGrid w:val="0"/>
        </w:rPr>
        <w:tab/>
        <w:t>SEQUENCE {</w:t>
      </w:r>
    </w:p>
    <w:p w14:paraId="754C475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seconds-r17</w:t>
      </w:r>
      <w:r w:rsidRPr="0055568D">
        <w:rPr>
          <w:snapToGrid w:val="0"/>
        </w:rPr>
        <w:tab/>
      </w:r>
      <w:r w:rsidRPr="0055568D">
        <w:rPr>
          <w:snapToGrid w:val="0"/>
        </w:rPr>
        <w:tab/>
        <w:t>INTEGER (0..59)</w:t>
      </w:r>
      <w:r w:rsidRPr="0055568D">
        <w:rPr>
          <w:snapToGrid w:val="0"/>
        </w:rPr>
        <w:tab/>
      </w:r>
      <w:r w:rsidRPr="0055568D">
        <w:rPr>
          <w:snapToGrid w:val="0"/>
        </w:rPr>
        <w:tab/>
        <w:t>OPTIONAL,</w:t>
      </w:r>
    </w:p>
    <w:p w14:paraId="0A59ABF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minutes-r17</w:t>
      </w:r>
      <w:r w:rsidRPr="0055568D">
        <w:rPr>
          <w:snapToGrid w:val="0"/>
        </w:rPr>
        <w:tab/>
      </w:r>
      <w:r w:rsidRPr="0055568D">
        <w:rPr>
          <w:snapToGrid w:val="0"/>
        </w:rPr>
        <w:tab/>
        <w:t>INTEGER (0..59)</w:t>
      </w:r>
      <w:r w:rsidRPr="0055568D">
        <w:rPr>
          <w:snapToGrid w:val="0"/>
        </w:rPr>
        <w:tab/>
      </w:r>
      <w:r w:rsidRPr="0055568D">
        <w:rPr>
          <w:snapToGrid w:val="0"/>
        </w:rPr>
        <w:tab/>
        <w:t>OPTIONAL,</w:t>
      </w:r>
    </w:p>
    <w:p w14:paraId="2D27418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hours-r17</w:t>
      </w:r>
      <w:r w:rsidRPr="0055568D">
        <w:rPr>
          <w:snapToGrid w:val="0"/>
        </w:rPr>
        <w:tab/>
      </w:r>
      <w:r w:rsidRPr="0055568D">
        <w:rPr>
          <w:snapToGrid w:val="0"/>
        </w:rPr>
        <w:tab/>
        <w:t>INTEGER (0..23)</w:t>
      </w:r>
      <w:r w:rsidRPr="0055568D">
        <w:rPr>
          <w:snapToGrid w:val="0"/>
        </w:rPr>
        <w:tab/>
      </w:r>
      <w:r w:rsidRPr="0055568D">
        <w:rPr>
          <w:snapToGrid w:val="0"/>
        </w:rPr>
        <w:tab/>
        <w:t>OPTIONAL,</w:t>
      </w:r>
    </w:p>
    <w:p w14:paraId="5608C7B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29E330E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BD87500" w14:textId="77777777" w:rsidR="00087058" w:rsidRPr="0055568D" w:rsidRDefault="00087058" w:rsidP="00087058">
      <w:pPr>
        <w:pStyle w:val="PL"/>
        <w:shd w:val="clear" w:color="auto" w:fill="E6E6E6"/>
        <w:rPr>
          <w:snapToGrid w:val="0"/>
        </w:rPr>
      </w:pPr>
      <w:r w:rsidRPr="0055568D">
        <w:rPr>
          <w:snapToGrid w:val="0"/>
        </w:rPr>
        <w:tab/>
        <w:t>...</w:t>
      </w:r>
    </w:p>
    <w:p w14:paraId="0A0D3B5F" w14:textId="77777777" w:rsidR="00087058" w:rsidRPr="0055568D" w:rsidRDefault="00087058" w:rsidP="00087058">
      <w:pPr>
        <w:pStyle w:val="PL"/>
        <w:shd w:val="clear" w:color="auto" w:fill="E6E6E6"/>
      </w:pPr>
      <w:r w:rsidRPr="0055568D">
        <w:t>}</w:t>
      </w:r>
    </w:p>
    <w:p w14:paraId="38AB7218" w14:textId="77777777" w:rsidR="00087058" w:rsidRPr="0055568D" w:rsidRDefault="00087058" w:rsidP="00087058">
      <w:pPr>
        <w:pStyle w:val="PL"/>
        <w:shd w:val="clear" w:color="auto" w:fill="E6E6E6"/>
      </w:pPr>
    </w:p>
    <w:p w14:paraId="2444E09B" w14:textId="77777777" w:rsidR="00087058" w:rsidRPr="0055568D" w:rsidRDefault="00087058" w:rsidP="00087058">
      <w:pPr>
        <w:pStyle w:val="PL"/>
        <w:shd w:val="clear" w:color="auto" w:fill="E6E6E6"/>
      </w:pPr>
      <w:r w:rsidRPr="0055568D">
        <w:t>-- ASN1STOP</w:t>
      </w:r>
    </w:p>
    <w:p w14:paraId="016964A4" w14:textId="77777777" w:rsidR="00087058" w:rsidRPr="0055568D" w:rsidRDefault="00087058" w:rsidP="00087058">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07CB2D59" w14:textId="77777777" w:rsidTr="00C959A0">
        <w:tc>
          <w:tcPr>
            <w:tcW w:w="9639" w:type="dxa"/>
          </w:tcPr>
          <w:p w14:paraId="4346A23F" w14:textId="77777777" w:rsidR="00087058" w:rsidRPr="0055568D" w:rsidRDefault="00087058" w:rsidP="00C959A0">
            <w:pPr>
              <w:pStyle w:val="TAH"/>
              <w:keepNext w:val="0"/>
              <w:keepLines w:val="0"/>
              <w:widowControl w:val="0"/>
            </w:pPr>
            <w:r w:rsidRPr="0055568D">
              <w:rPr>
                <w:i/>
                <w:iCs/>
                <w:snapToGrid w:val="0"/>
              </w:rPr>
              <w:t>NR-On-Demand-DL-PRS-Request</w:t>
            </w:r>
            <w:r w:rsidRPr="0055568D">
              <w:rPr>
                <w:snapToGrid w:val="0"/>
              </w:rPr>
              <w:t xml:space="preserve"> </w:t>
            </w:r>
            <w:r w:rsidRPr="0055568D">
              <w:rPr>
                <w:iCs/>
                <w:noProof/>
              </w:rPr>
              <w:t>field descriptions</w:t>
            </w:r>
          </w:p>
        </w:tc>
      </w:tr>
      <w:tr w:rsidR="00087058" w:rsidRPr="0055568D" w14:paraId="6FE269E6" w14:textId="77777777" w:rsidTr="00C959A0">
        <w:tc>
          <w:tcPr>
            <w:tcW w:w="9639" w:type="dxa"/>
          </w:tcPr>
          <w:p w14:paraId="189761D6" w14:textId="77777777" w:rsidR="00087058" w:rsidRPr="0055568D" w:rsidRDefault="00087058" w:rsidP="00C959A0">
            <w:pPr>
              <w:pStyle w:val="TAL"/>
              <w:rPr>
                <w:rFonts w:cs="Arial"/>
                <w:b/>
                <w:bCs/>
                <w:i/>
                <w:iCs/>
                <w:szCs w:val="18"/>
              </w:rPr>
            </w:pPr>
            <w:r w:rsidRPr="0055568D">
              <w:rPr>
                <w:rFonts w:cs="Arial"/>
                <w:b/>
                <w:bCs/>
                <w:i/>
                <w:iCs/>
                <w:szCs w:val="18"/>
              </w:rPr>
              <w:t>dl-prs-</w:t>
            </w:r>
            <w:proofErr w:type="spellStart"/>
            <w:r w:rsidRPr="0055568D">
              <w:rPr>
                <w:rFonts w:cs="Arial"/>
                <w:b/>
                <w:bCs/>
                <w:i/>
                <w:iCs/>
                <w:szCs w:val="18"/>
              </w:rPr>
              <w:t>StartTime</w:t>
            </w:r>
            <w:proofErr w:type="spellEnd"/>
            <w:r w:rsidRPr="0055568D">
              <w:rPr>
                <w:rFonts w:cs="Arial"/>
                <w:b/>
                <w:bCs/>
                <w:i/>
                <w:iCs/>
                <w:szCs w:val="18"/>
              </w:rPr>
              <w:t>-and-Duration</w:t>
            </w:r>
          </w:p>
          <w:p w14:paraId="0291128E" w14:textId="77777777" w:rsidR="00087058" w:rsidRPr="0055568D" w:rsidRDefault="00087058" w:rsidP="00C959A0">
            <w:pPr>
              <w:pStyle w:val="TAL"/>
              <w:rPr>
                <w:rFonts w:cs="Arial"/>
                <w:szCs w:val="18"/>
              </w:rPr>
            </w:pPr>
            <w:r w:rsidRPr="0055568D">
              <w:rPr>
                <w:rFonts w:cs="Arial"/>
                <w:szCs w:val="18"/>
              </w:rPr>
              <w:t>This field specifies the requested start time and duration for the on-demand DL-PRS and comprises the following subfields:</w:t>
            </w:r>
          </w:p>
          <w:p w14:paraId="128193D3" w14:textId="77777777" w:rsidR="00087058" w:rsidRPr="0055568D" w:rsidRDefault="00087058" w:rsidP="00C959A0">
            <w:pPr>
              <w:pStyle w:val="B1"/>
              <w:spacing w:after="0"/>
              <w:rPr>
                <w:rFonts w:ascii="Arial" w:hAnsi="Arial" w:cs="Arial"/>
                <w:b/>
                <w:bCs/>
                <w:i/>
                <w:iCs/>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hAnsi="Arial" w:cs="Arial"/>
                <w:b/>
                <w:bCs/>
                <w:i/>
                <w:iCs/>
                <w:sz w:val="18"/>
                <w:szCs w:val="18"/>
              </w:rPr>
              <w:t xml:space="preserve">dl-prs-start-time </w:t>
            </w:r>
            <w:r w:rsidRPr="0055568D">
              <w:rPr>
                <w:rFonts w:ascii="Arial" w:hAnsi="Arial" w:cs="Arial"/>
                <w:sz w:val="18"/>
                <w:szCs w:val="18"/>
              </w:rPr>
              <w:t xml:space="preserve">specifies the desired start time for the requested DL-PRS. It indicates the time in seconds from the time the </w:t>
            </w:r>
            <w:r w:rsidRPr="0055568D">
              <w:t xml:space="preserve">IE </w:t>
            </w:r>
            <w:r w:rsidRPr="0055568D">
              <w:rPr>
                <w:i/>
              </w:rPr>
              <w:t>NR-On-Demand-DL-PRS-Request</w:t>
            </w:r>
            <w:r w:rsidRPr="0055568D">
              <w:rPr>
                <w:rFonts w:ascii="Arial" w:hAnsi="Arial" w:cs="Arial"/>
                <w:sz w:val="18"/>
                <w:szCs w:val="18"/>
              </w:rPr>
              <w:t xml:space="preserve"> was received.</w:t>
            </w:r>
          </w:p>
          <w:p w14:paraId="1010CF03" w14:textId="77777777" w:rsidR="00087058" w:rsidRPr="0055568D" w:rsidRDefault="00087058" w:rsidP="00C959A0">
            <w:pPr>
              <w:pStyle w:val="B1"/>
              <w:spacing w:after="0"/>
              <w:rPr>
                <w:rFonts w:ascii="Arial" w:hAnsi="Arial" w:cs="Arial"/>
                <w:sz w:val="18"/>
                <w:szCs w:val="18"/>
              </w:rPr>
            </w:pPr>
            <w:r w:rsidRPr="0055568D">
              <w:rPr>
                <w:rFonts w:ascii="Arial" w:eastAsia="SimSun" w:hAnsi="Arial" w:cs="Arial"/>
                <w:iCs/>
                <w:sz w:val="18"/>
                <w:szCs w:val="18"/>
              </w:rPr>
              <w:t>-</w:t>
            </w:r>
            <w:r w:rsidRPr="0055568D">
              <w:rPr>
                <w:rFonts w:ascii="Arial" w:eastAsia="SimSun" w:hAnsi="Arial" w:cs="Arial"/>
                <w:iCs/>
                <w:sz w:val="18"/>
                <w:szCs w:val="18"/>
              </w:rPr>
              <w:tab/>
            </w:r>
            <w:r w:rsidRPr="0055568D">
              <w:rPr>
                <w:rFonts w:ascii="Arial" w:hAnsi="Arial" w:cs="Arial"/>
                <w:b/>
                <w:bCs/>
                <w:i/>
                <w:iCs/>
                <w:sz w:val="18"/>
                <w:szCs w:val="18"/>
              </w:rPr>
              <w:t>dl-prs-duration</w:t>
            </w:r>
            <w:r w:rsidRPr="0055568D">
              <w:rPr>
                <w:rFonts w:ascii="Arial" w:hAnsi="Arial" w:cs="Arial"/>
                <w:sz w:val="18"/>
                <w:szCs w:val="18"/>
              </w:rPr>
              <w:t xml:space="preserve"> specifies the desired duration of the requested DL-PRS. The desired duration is the sum of the </w:t>
            </w:r>
            <w:r w:rsidRPr="0055568D">
              <w:rPr>
                <w:rFonts w:ascii="Arial" w:hAnsi="Arial" w:cs="Arial"/>
                <w:i/>
                <w:iCs/>
                <w:sz w:val="18"/>
                <w:szCs w:val="18"/>
              </w:rPr>
              <w:t>seconds</w:t>
            </w:r>
            <w:r w:rsidRPr="0055568D">
              <w:rPr>
                <w:rFonts w:ascii="Arial" w:hAnsi="Arial" w:cs="Arial"/>
                <w:sz w:val="18"/>
                <w:szCs w:val="18"/>
              </w:rPr>
              <w:t xml:space="preserve">, </w:t>
            </w:r>
            <w:r w:rsidRPr="0055568D">
              <w:rPr>
                <w:rFonts w:ascii="Arial" w:hAnsi="Arial" w:cs="Arial"/>
                <w:i/>
                <w:iCs/>
                <w:sz w:val="18"/>
                <w:szCs w:val="18"/>
              </w:rPr>
              <w:t>minutes</w:t>
            </w:r>
            <w:r w:rsidRPr="0055568D">
              <w:rPr>
                <w:rFonts w:ascii="Arial" w:hAnsi="Arial" w:cs="Arial"/>
                <w:sz w:val="18"/>
                <w:szCs w:val="18"/>
              </w:rPr>
              <w:t xml:space="preserve">, </w:t>
            </w:r>
            <w:r w:rsidRPr="0055568D">
              <w:rPr>
                <w:rFonts w:ascii="Arial" w:hAnsi="Arial" w:cs="Arial"/>
                <w:i/>
                <w:iCs/>
                <w:sz w:val="18"/>
                <w:szCs w:val="18"/>
              </w:rPr>
              <w:t>hours</w:t>
            </w:r>
            <w:r w:rsidRPr="0055568D">
              <w:rPr>
                <w:rFonts w:ascii="Arial" w:hAnsi="Arial" w:cs="Arial"/>
                <w:sz w:val="18"/>
                <w:szCs w:val="18"/>
              </w:rPr>
              <w:t xml:space="preserve"> fields. If this field is included, at least one of the </w:t>
            </w:r>
            <w:r w:rsidRPr="0055568D">
              <w:rPr>
                <w:rFonts w:ascii="Arial" w:hAnsi="Arial" w:cs="Arial"/>
                <w:i/>
                <w:iCs/>
                <w:sz w:val="18"/>
                <w:szCs w:val="18"/>
              </w:rPr>
              <w:t>seconds</w:t>
            </w:r>
            <w:r w:rsidRPr="0055568D">
              <w:rPr>
                <w:rFonts w:ascii="Arial" w:hAnsi="Arial" w:cs="Arial"/>
                <w:sz w:val="18"/>
                <w:szCs w:val="18"/>
              </w:rPr>
              <w:t xml:space="preserve">, </w:t>
            </w:r>
            <w:r w:rsidRPr="0055568D">
              <w:rPr>
                <w:rFonts w:ascii="Arial" w:hAnsi="Arial" w:cs="Arial"/>
                <w:i/>
                <w:iCs/>
                <w:sz w:val="18"/>
                <w:szCs w:val="18"/>
              </w:rPr>
              <w:t>minutes</w:t>
            </w:r>
            <w:r w:rsidRPr="0055568D">
              <w:rPr>
                <w:rFonts w:ascii="Arial" w:hAnsi="Arial" w:cs="Arial"/>
                <w:sz w:val="18"/>
                <w:szCs w:val="18"/>
              </w:rPr>
              <w:t xml:space="preserve">, </w:t>
            </w:r>
            <w:r w:rsidRPr="0055568D">
              <w:rPr>
                <w:rFonts w:ascii="Arial" w:hAnsi="Arial" w:cs="Arial"/>
                <w:i/>
                <w:iCs/>
                <w:sz w:val="18"/>
                <w:szCs w:val="18"/>
              </w:rPr>
              <w:t>hours</w:t>
            </w:r>
            <w:r w:rsidRPr="0055568D">
              <w:rPr>
                <w:rFonts w:ascii="Arial" w:hAnsi="Arial" w:cs="Arial"/>
                <w:sz w:val="18"/>
                <w:szCs w:val="18"/>
              </w:rPr>
              <w:t xml:space="preserve"> fields shall be present.</w:t>
            </w:r>
          </w:p>
        </w:tc>
      </w:tr>
      <w:tr w:rsidR="00087058" w:rsidRPr="0055568D" w14:paraId="045255DA" w14:textId="77777777" w:rsidTr="00C959A0">
        <w:tc>
          <w:tcPr>
            <w:tcW w:w="9639" w:type="dxa"/>
          </w:tcPr>
          <w:p w14:paraId="5C058527" w14:textId="77777777" w:rsidR="00087058" w:rsidRPr="0055568D" w:rsidRDefault="00087058" w:rsidP="00C959A0">
            <w:pPr>
              <w:pStyle w:val="TAL"/>
              <w:rPr>
                <w:b/>
                <w:bCs/>
                <w:i/>
                <w:iCs/>
                <w:snapToGrid w:val="0"/>
              </w:rPr>
            </w:pPr>
            <w:r w:rsidRPr="0055568D">
              <w:rPr>
                <w:b/>
                <w:bCs/>
                <w:i/>
                <w:iCs/>
                <w:snapToGrid w:val="0"/>
              </w:rPr>
              <w:t>nr-on-demand-DL-PRS-Information</w:t>
            </w:r>
          </w:p>
          <w:p w14:paraId="5AD218E2" w14:textId="77777777" w:rsidR="00087058" w:rsidRPr="0055568D" w:rsidRDefault="00087058" w:rsidP="00C959A0">
            <w:pPr>
              <w:pStyle w:val="TAL"/>
              <w:rPr>
                <w:rFonts w:cs="Arial"/>
                <w:snapToGrid w:val="0"/>
                <w:szCs w:val="18"/>
              </w:rPr>
            </w:pPr>
            <w:r w:rsidRPr="0055568D">
              <w:rPr>
                <w:rFonts w:cs="Arial"/>
                <w:snapToGrid w:val="0"/>
                <w:szCs w:val="18"/>
              </w:rPr>
              <w:t>This field specifies the on-demand DL-PRS configuration information requested by the target device.</w:t>
            </w:r>
          </w:p>
          <w:p w14:paraId="49118FA3" w14:textId="77777777" w:rsidR="00087058" w:rsidRPr="0055568D" w:rsidRDefault="00087058" w:rsidP="00C959A0">
            <w:pPr>
              <w:pStyle w:val="TAL"/>
              <w:rPr>
                <w:rFonts w:cs="Arial"/>
                <w:snapToGrid w:val="0"/>
                <w:szCs w:val="18"/>
              </w:rPr>
            </w:pPr>
          </w:p>
          <w:p w14:paraId="41C02B85" w14:textId="77777777" w:rsidR="00087058" w:rsidRPr="0055568D" w:rsidRDefault="00087058" w:rsidP="00C959A0">
            <w:pPr>
              <w:pStyle w:val="TAN"/>
              <w:rPr>
                <w:rFonts w:cs="Arial"/>
                <w:b/>
                <w:bCs/>
                <w:i/>
                <w:iCs/>
                <w:szCs w:val="18"/>
              </w:rPr>
            </w:pPr>
            <w:r w:rsidRPr="0055568D">
              <w:rPr>
                <w:snapToGrid w:val="0"/>
              </w:rPr>
              <w:t>NOTE:</w:t>
            </w:r>
            <w:r w:rsidRPr="0055568D">
              <w:rPr>
                <w:rFonts w:eastAsia="SimSun" w:cs="Arial"/>
                <w:iCs/>
                <w:szCs w:val="18"/>
              </w:rPr>
              <w:tab/>
            </w:r>
            <w:r w:rsidRPr="0055568D">
              <w:rPr>
                <w:snapToGrid w:val="0"/>
              </w:rPr>
              <w:t>If the network provided predefined on-demand DL-PRS configurations (</w:t>
            </w:r>
            <w:r w:rsidRPr="0055568D">
              <w:rPr>
                <w:i/>
                <w:iCs/>
                <w:snapToGrid w:val="0"/>
              </w:rPr>
              <w:t>NR-On-Demand-DL-PRS-Configurations</w:t>
            </w:r>
            <w:r w:rsidRPr="0055568D">
              <w:rPr>
                <w:snapToGrid w:val="0"/>
              </w:rPr>
              <w:t>), the target device can only request explicit parameters (</w:t>
            </w:r>
            <w:r w:rsidRPr="0055568D">
              <w:rPr>
                <w:i/>
                <w:iCs/>
                <w:snapToGrid w:val="0"/>
              </w:rPr>
              <w:t>nr-on-demand-DL-PRS-Information</w:t>
            </w:r>
            <w:r w:rsidRPr="0055568D">
              <w:rPr>
                <w:snapToGrid w:val="0"/>
              </w:rPr>
              <w:t>) within the scope of those configurations.</w:t>
            </w:r>
          </w:p>
        </w:tc>
      </w:tr>
      <w:tr w:rsidR="00087058" w:rsidRPr="0055568D" w14:paraId="387C208B" w14:textId="77777777" w:rsidTr="00C959A0">
        <w:tc>
          <w:tcPr>
            <w:tcW w:w="9639" w:type="dxa"/>
          </w:tcPr>
          <w:p w14:paraId="65B43913" w14:textId="77777777" w:rsidR="00087058" w:rsidRPr="0055568D" w:rsidRDefault="00087058" w:rsidP="00C959A0">
            <w:pPr>
              <w:pStyle w:val="TAL"/>
              <w:rPr>
                <w:b/>
                <w:bCs/>
                <w:i/>
                <w:iCs/>
                <w:snapToGrid w:val="0"/>
              </w:rPr>
            </w:pPr>
            <w:r w:rsidRPr="0055568D">
              <w:rPr>
                <w:b/>
                <w:bCs/>
                <w:i/>
                <w:iCs/>
                <w:snapToGrid w:val="0"/>
              </w:rPr>
              <w:t>dl-prs-configuration-id-</w:t>
            </w:r>
            <w:proofErr w:type="spellStart"/>
            <w:r w:rsidRPr="0055568D">
              <w:rPr>
                <w:b/>
                <w:bCs/>
                <w:i/>
                <w:iCs/>
                <w:snapToGrid w:val="0"/>
              </w:rPr>
              <w:t>PrefList</w:t>
            </w:r>
            <w:proofErr w:type="spellEnd"/>
          </w:p>
          <w:p w14:paraId="4DFE8689" w14:textId="77777777" w:rsidR="00087058" w:rsidRPr="0055568D" w:rsidRDefault="00087058" w:rsidP="00C959A0">
            <w:pPr>
              <w:pStyle w:val="TAL"/>
              <w:rPr>
                <w:snapToGrid w:val="0"/>
              </w:rPr>
            </w:pPr>
            <w:r w:rsidRPr="0055568D">
              <w:rPr>
                <w:rFonts w:cs="Arial"/>
                <w:szCs w:val="18"/>
              </w:rPr>
              <w:t xml:space="preserve">This field specifies the on-demand DL-PRS configuration associated with </w:t>
            </w:r>
            <w:r w:rsidRPr="0055568D">
              <w:rPr>
                <w:rFonts w:cs="Arial"/>
                <w:i/>
                <w:iCs/>
                <w:szCs w:val="18"/>
              </w:rPr>
              <w:t>DL-PRS-Configuration-ID</w:t>
            </w:r>
            <w:r w:rsidRPr="0055568D">
              <w:rPr>
                <w:rFonts w:cs="Arial"/>
                <w:szCs w:val="18"/>
              </w:rPr>
              <w:t xml:space="preserve"> in IE </w:t>
            </w:r>
            <w:r w:rsidRPr="0055568D">
              <w:rPr>
                <w:rFonts w:cs="Arial"/>
                <w:i/>
                <w:iCs/>
                <w:szCs w:val="18"/>
              </w:rPr>
              <w:t>NR-On-Demand-DL-PRS-Configurations</w:t>
            </w:r>
            <w:r w:rsidRPr="0055568D">
              <w:rPr>
                <w:rFonts w:cs="Arial"/>
                <w:szCs w:val="18"/>
              </w:rPr>
              <w:t xml:space="preserve"> the target device wishes to obtain in the order of preference. The first </w:t>
            </w:r>
            <w:r w:rsidRPr="0055568D">
              <w:rPr>
                <w:rFonts w:cs="Arial"/>
                <w:i/>
                <w:iCs/>
                <w:szCs w:val="18"/>
              </w:rPr>
              <w:t>DL-PRS-Configuration-ID</w:t>
            </w:r>
            <w:r w:rsidRPr="0055568D">
              <w:rPr>
                <w:rFonts w:cs="Arial"/>
                <w:szCs w:val="18"/>
              </w:rPr>
              <w:t xml:space="preserve"> in the list is the most preferred configuration, the second </w:t>
            </w:r>
            <w:r w:rsidRPr="0055568D">
              <w:rPr>
                <w:rFonts w:cs="Arial"/>
                <w:i/>
                <w:iCs/>
                <w:szCs w:val="18"/>
              </w:rPr>
              <w:t>DL-PRS-Configuration-ID</w:t>
            </w:r>
            <w:r w:rsidRPr="0055568D">
              <w:rPr>
                <w:rFonts w:cs="Arial"/>
                <w:szCs w:val="18"/>
              </w:rPr>
              <w:t xml:space="preserve"> the second most preferred, etc.</w:t>
            </w:r>
          </w:p>
        </w:tc>
      </w:tr>
    </w:tbl>
    <w:p w14:paraId="0CF9481F" w14:textId="77777777" w:rsidR="00087058" w:rsidRPr="0055568D" w:rsidRDefault="00087058" w:rsidP="00087058">
      <w:pPr>
        <w:rPr>
          <w:rFonts w:eastAsia="MS Mincho"/>
        </w:rPr>
      </w:pPr>
    </w:p>
    <w:p w14:paraId="525075A6" w14:textId="77777777" w:rsidR="00087058" w:rsidRPr="0055568D" w:rsidRDefault="00087058" w:rsidP="00087058">
      <w:pPr>
        <w:pStyle w:val="Heading4"/>
      </w:pPr>
      <w:bookmarkStart w:id="606" w:name="_Toc115730096"/>
      <w:r w:rsidRPr="0055568D">
        <w:t>–</w:t>
      </w:r>
      <w:r w:rsidRPr="0055568D">
        <w:tab/>
      </w:r>
      <w:r w:rsidRPr="0055568D">
        <w:rPr>
          <w:i/>
        </w:rPr>
        <w:t>NR-On-Demand-DL-PRS-Configurations-Selected-</w:t>
      </w:r>
      <w:proofErr w:type="spellStart"/>
      <w:r w:rsidRPr="0055568D">
        <w:rPr>
          <w:i/>
        </w:rPr>
        <w:t>IndexList</w:t>
      </w:r>
      <w:bookmarkEnd w:id="606"/>
      <w:proofErr w:type="spellEnd"/>
    </w:p>
    <w:p w14:paraId="73BE3778" w14:textId="77777777" w:rsidR="00087058" w:rsidRPr="0055568D" w:rsidRDefault="00087058" w:rsidP="00087058">
      <w:pPr>
        <w:rPr>
          <w:rFonts w:eastAsia="SimSun"/>
          <w:lang w:eastAsia="zh-CN"/>
        </w:rPr>
      </w:pPr>
      <w:r w:rsidRPr="0055568D">
        <w:t xml:space="preserve">The IE </w:t>
      </w:r>
      <w:r w:rsidRPr="0055568D">
        <w:rPr>
          <w:i/>
        </w:rPr>
        <w:t>NR-On-Demand-DL-PRS-Configurations-Selected-</w:t>
      </w:r>
      <w:proofErr w:type="spellStart"/>
      <w:r w:rsidRPr="0055568D">
        <w:rPr>
          <w:i/>
        </w:rPr>
        <w:t>IndexList</w:t>
      </w:r>
      <w:proofErr w:type="spellEnd"/>
      <w:r w:rsidRPr="0055568D">
        <w:rPr>
          <w:noProof/>
        </w:rPr>
        <w:t xml:space="preserve"> is</w:t>
      </w:r>
      <w:r w:rsidRPr="0055568D">
        <w:t xml:space="preserve"> used by the location server to provide </w:t>
      </w:r>
      <w:r w:rsidRPr="0055568D">
        <w:rPr>
          <w:rFonts w:eastAsia="SimSun"/>
          <w:lang w:eastAsia="zh-CN"/>
        </w:rPr>
        <w:t xml:space="preserve">the selected </w:t>
      </w:r>
      <w:r w:rsidRPr="0055568D">
        <w:rPr>
          <w:snapToGrid w:val="0"/>
        </w:rPr>
        <w:t xml:space="preserve">available on-demand DL-PRS configurations </w:t>
      </w:r>
      <w:r w:rsidRPr="0055568D">
        <w:t>to</w:t>
      </w:r>
      <w:r w:rsidRPr="0055568D">
        <w:rPr>
          <w:rFonts w:eastAsia="SimSun"/>
          <w:lang w:eastAsia="zh-CN"/>
        </w:rPr>
        <w:t xml:space="preserve"> the target device.</w:t>
      </w:r>
    </w:p>
    <w:p w14:paraId="6362F273" w14:textId="77777777" w:rsidR="00087058" w:rsidRPr="0055568D" w:rsidRDefault="00087058" w:rsidP="00087058">
      <w:r w:rsidRPr="0055568D">
        <w:t xml:space="preserve">In the case of available on-demand DL-PRS configurations for multiple NR positioning methods are provided, the </w:t>
      </w:r>
      <w:r w:rsidRPr="0055568D">
        <w:rPr>
          <w:i/>
          <w:iCs/>
          <w:snapToGrid w:val="0"/>
        </w:rPr>
        <w:t>NR-On-Demand-DL-PRS-Configurations</w:t>
      </w:r>
      <w:r w:rsidRPr="0055568D">
        <w:t xml:space="preserve"> shall be present in only one of </w:t>
      </w:r>
      <w:r w:rsidRPr="0055568D">
        <w:rPr>
          <w:i/>
          <w:iCs/>
        </w:rPr>
        <w:t>NR-Multi-RTT-</w:t>
      </w:r>
      <w:proofErr w:type="spellStart"/>
      <w:r w:rsidRPr="0055568D">
        <w:rPr>
          <w:i/>
          <w:iCs/>
        </w:rPr>
        <w:t>ProvideAssistanceData</w:t>
      </w:r>
      <w:proofErr w:type="spellEnd"/>
      <w:r w:rsidRPr="0055568D">
        <w:t xml:space="preserve">, </w:t>
      </w:r>
      <w:r w:rsidRPr="0055568D">
        <w:rPr>
          <w:i/>
          <w:iCs/>
        </w:rPr>
        <w:t>NR-DL-</w:t>
      </w:r>
      <w:proofErr w:type="spellStart"/>
      <w:r w:rsidRPr="0055568D">
        <w:rPr>
          <w:i/>
          <w:iCs/>
        </w:rPr>
        <w:t>AoD</w:t>
      </w:r>
      <w:proofErr w:type="spellEnd"/>
      <w:r w:rsidRPr="0055568D">
        <w:rPr>
          <w:i/>
          <w:iCs/>
        </w:rPr>
        <w:t>-</w:t>
      </w:r>
      <w:proofErr w:type="spellStart"/>
      <w:r w:rsidRPr="0055568D">
        <w:rPr>
          <w:i/>
          <w:iCs/>
        </w:rPr>
        <w:t>ProvideAssistanceData</w:t>
      </w:r>
      <w:proofErr w:type="spellEnd"/>
      <w:r w:rsidRPr="0055568D">
        <w:t xml:space="preserve">, or </w:t>
      </w:r>
      <w:r w:rsidRPr="0055568D">
        <w:rPr>
          <w:i/>
          <w:iCs/>
        </w:rPr>
        <w:t>NR-DL-TDOA-</w:t>
      </w:r>
      <w:proofErr w:type="spellStart"/>
      <w:r w:rsidRPr="0055568D">
        <w:rPr>
          <w:i/>
          <w:iCs/>
        </w:rPr>
        <w:t>ProvideAssistanceData</w:t>
      </w:r>
      <w:proofErr w:type="spellEnd"/>
      <w:r w:rsidRPr="0055568D">
        <w:t>.</w:t>
      </w:r>
    </w:p>
    <w:p w14:paraId="65FC095B" w14:textId="77777777" w:rsidR="00087058" w:rsidRPr="0055568D" w:rsidRDefault="00087058" w:rsidP="00087058">
      <w:pPr>
        <w:pStyle w:val="PL"/>
        <w:shd w:val="clear" w:color="auto" w:fill="E6E6E6"/>
      </w:pPr>
      <w:r w:rsidRPr="0055568D">
        <w:t>-- ASN1START</w:t>
      </w:r>
    </w:p>
    <w:p w14:paraId="10FFD143" w14:textId="77777777" w:rsidR="00087058" w:rsidRPr="0055568D" w:rsidRDefault="00087058" w:rsidP="00087058">
      <w:pPr>
        <w:pStyle w:val="PL"/>
        <w:shd w:val="clear" w:color="auto" w:fill="E6E6E6"/>
        <w:rPr>
          <w:snapToGrid w:val="0"/>
        </w:rPr>
      </w:pPr>
    </w:p>
    <w:p w14:paraId="410BABB7" w14:textId="77777777" w:rsidR="00087058" w:rsidRPr="0055568D" w:rsidRDefault="00087058" w:rsidP="00087058">
      <w:pPr>
        <w:pStyle w:val="PL"/>
        <w:shd w:val="clear" w:color="auto" w:fill="E6E6E6"/>
        <w:rPr>
          <w:snapToGrid w:val="0"/>
        </w:rPr>
      </w:pPr>
      <w:r w:rsidRPr="0055568D">
        <w:rPr>
          <w:snapToGrid w:val="0"/>
        </w:rPr>
        <w:t>NR-On-Demand-DL-PRS-Configurations-Selected-IndexList-r17 ::=</w:t>
      </w:r>
    </w:p>
    <w:p w14:paraId="77C7640B"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SEQUENCE (SIZE (1..</w:t>
      </w:r>
      <w:r w:rsidRPr="0055568D">
        <w:rPr>
          <w:lang w:eastAsia="zh-CN"/>
        </w:rPr>
        <w:t>maxOD-DL-PRS-Configs-r17</w:t>
      </w:r>
      <w:r w:rsidRPr="0055568D">
        <w:rPr>
          <w:snapToGrid w:val="0"/>
        </w:rPr>
        <w:t>)) OF</w:t>
      </w:r>
    </w:p>
    <w:p w14:paraId="3755EEA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DL-PRS-Configuration-ID-r17</w:t>
      </w:r>
    </w:p>
    <w:p w14:paraId="76B19C30" w14:textId="77777777" w:rsidR="00087058" w:rsidRPr="0055568D" w:rsidRDefault="00087058" w:rsidP="00087058">
      <w:pPr>
        <w:pStyle w:val="PL"/>
        <w:shd w:val="clear" w:color="auto" w:fill="E6E6E6"/>
      </w:pPr>
    </w:p>
    <w:p w14:paraId="16C1D2A1" w14:textId="77777777" w:rsidR="00087058" w:rsidRPr="0055568D" w:rsidRDefault="00087058" w:rsidP="00087058">
      <w:pPr>
        <w:pStyle w:val="PL"/>
        <w:shd w:val="clear" w:color="auto" w:fill="E6E6E6"/>
      </w:pPr>
      <w:r w:rsidRPr="0055568D">
        <w:t>-- ASN1STOP</w:t>
      </w:r>
    </w:p>
    <w:p w14:paraId="24BA2143" w14:textId="77777777" w:rsidR="00087058" w:rsidRPr="0055568D" w:rsidRDefault="00087058" w:rsidP="00087058">
      <w:pPr>
        <w:rPr>
          <w:rFonts w:eastAsia="MS Mincho"/>
        </w:rPr>
      </w:pPr>
    </w:p>
    <w:p w14:paraId="139AD8B7" w14:textId="77777777" w:rsidR="00087058" w:rsidRPr="0055568D" w:rsidRDefault="00087058" w:rsidP="00087058">
      <w:pPr>
        <w:pStyle w:val="Heading4"/>
        <w:rPr>
          <w:i/>
          <w:iCs/>
          <w:noProof/>
        </w:rPr>
      </w:pPr>
      <w:bookmarkStart w:id="607" w:name="_Toc115730097"/>
      <w:r w:rsidRPr="0055568D">
        <w:rPr>
          <w:i/>
          <w:iCs/>
        </w:rPr>
        <w:t>–</w:t>
      </w:r>
      <w:r w:rsidRPr="0055568D">
        <w:rPr>
          <w:i/>
          <w:iCs/>
        </w:rPr>
        <w:tab/>
      </w:r>
      <w:r w:rsidRPr="0055568D">
        <w:rPr>
          <w:i/>
          <w:iCs/>
          <w:noProof/>
        </w:rPr>
        <w:t>NR-On-Demand-DL-PRS-Support</w:t>
      </w:r>
      <w:bookmarkEnd w:id="607"/>
    </w:p>
    <w:p w14:paraId="3678A1FF" w14:textId="77777777" w:rsidR="00087058" w:rsidRPr="0055568D" w:rsidRDefault="00087058" w:rsidP="00087058">
      <w:pPr>
        <w:keepLines/>
        <w:rPr>
          <w:noProof/>
        </w:rPr>
      </w:pPr>
      <w:r w:rsidRPr="0055568D">
        <w:t xml:space="preserve">The IE </w:t>
      </w:r>
      <w:r w:rsidRPr="0055568D">
        <w:rPr>
          <w:i/>
          <w:noProof/>
        </w:rPr>
        <w:t xml:space="preserve">NR-On-Demand-DL-PRS-Support </w:t>
      </w:r>
      <w:r w:rsidRPr="0055568D">
        <w:rPr>
          <w:noProof/>
        </w:rPr>
        <w:t>defines the target device's on-demand DL-PRS capabilities.</w:t>
      </w:r>
    </w:p>
    <w:p w14:paraId="4CEB9258" w14:textId="77777777" w:rsidR="00087058" w:rsidRPr="0055568D" w:rsidRDefault="00087058" w:rsidP="00087058">
      <w:pPr>
        <w:pStyle w:val="PL"/>
        <w:shd w:val="clear" w:color="auto" w:fill="E6E6E6"/>
      </w:pPr>
      <w:r w:rsidRPr="0055568D">
        <w:t>-- ASN1START</w:t>
      </w:r>
    </w:p>
    <w:p w14:paraId="045A2A97" w14:textId="77777777" w:rsidR="00087058" w:rsidRPr="0055568D" w:rsidRDefault="00087058" w:rsidP="00087058">
      <w:pPr>
        <w:pStyle w:val="PL"/>
        <w:shd w:val="clear" w:color="auto" w:fill="E6E6E6"/>
        <w:rPr>
          <w:snapToGrid w:val="0"/>
        </w:rPr>
      </w:pPr>
    </w:p>
    <w:p w14:paraId="1220968F" w14:textId="77777777" w:rsidR="00087058" w:rsidRPr="0055568D" w:rsidRDefault="00087058" w:rsidP="00087058">
      <w:pPr>
        <w:pStyle w:val="PL"/>
        <w:shd w:val="clear" w:color="auto" w:fill="E6E6E6"/>
        <w:rPr>
          <w:snapToGrid w:val="0"/>
        </w:rPr>
      </w:pPr>
      <w:r w:rsidRPr="0055568D">
        <w:rPr>
          <w:snapToGrid w:val="0"/>
        </w:rPr>
        <w:t>NR-On-Demand-DL-PRS-Support-r17 ::= SEQUENCE {</w:t>
      </w:r>
    </w:p>
    <w:p w14:paraId="073CAC2B" w14:textId="77777777" w:rsidR="00087058" w:rsidRPr="0055568D" w:rsidRDefault="00087058" w:rsidP="00087058">
      <w:pPr>
        <w:pStyle w:val="PL"/>
        <w:shd w:val="clear" w:color="auto" w:fill="E6E6E6"/>
        <w:rPr>
          <w:snapToGrid w:val="0"/>
        </w:rPr>
      </w:pPr>
      <w:r w:rsidRPr="0055568D">
        <w:rPr>
          <w:snapToGrid w:val="0"/>
        </w:rPr>
        <w:lastRenderedPageBreak/>
        <w:tab/>
        <w:t>nr-on-demand-DL-PRS-InformationSup-r17</w:t>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3DA59449" w14:textId="77777777" w:rsidR="00087058" w:rsidRPr="0055568D" w:rsidRDefault="00087058" w:rsidP="00087058">
      <w:pPr>
        <w:pStyle w:val="PL"/>
        <w:shd w:val="clear" w:color="auto" w:fill="E6E6E6"/>
        <w:rPr>
          <w:snapToGrid w:val="0"/>
        </w:rPr>
      </w:pPr>
      <w:r w:rsidRPr="0055568D">
        <w:rPr>
          <w:snapToGrid w:val="0"/>
        </w:rPr>
        <w:tab/>
        <w:t>nr-on-demand-DL-PRS-ConfigurationsSup-r17</w:t>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t>OPTIONAL,</w:t>
      </w:r>
    </w:p>
    <w:p w14:paraId="143683DF" w14:textId="77777777" w:rsidR="00087058" w:rsidRPr="0055568D" w:rsidRDefault="00087058" w:rsidP="00087058">
      <w:pPr>
        <w:pStyle w:val="PL"/>
        <w:shd w:val="clear" w:color="auto" w:fill="E6E6E6"/>
        <w:rPr>
          <w:snapToGrid w:val="0"/>
        </w:rPr>
      </w:pPr>
      <w:r w:rsidRPr="0055568D">
        <w:rPr>
          <w:snapToGrid w:val="0"/>
        </w:rPr>
        <w:tab/>
        <w:t>...</w:t>
      </w:r>
    </w:p>
    <w:p w14:paraId="0A6DC334" w14:textId="77777777" w:rsidR="00087058" w:rsidRPr="0055568D" w:rsidRDefault="00087058" w:rsidP="00087058">
      <w:pPr>
        <w:pStyle w:val="PL"/>
        <w:shd w:val="clear" w:color="auto" w:fill="E6E6E6"/>
        <w:rPr>
          <w:snapToGrid w:val="0"/>
        </w:rPr>
      </w:pPr>
      <w:r w:rsidRPr="0055568D">
        <w:rPr>
          <w:snapToGrid w:val="0"/>
        </w:rPr>
        <w:t>}</w:t>
      </w:r>
    </w:p>
    <w:p w14:paraId="2FE6566B" w14:textId="77777777" w:rsidR="00087058" w:rsidRPr="0055568D" w:rsidRDefault="00087058" w:rsidP="00087058">
      <w:pPr>
        <w:pStyle w:val="PL"/>
        <w:shd w:val="clear" w:color="auto" w:fill="E6E6E6"/>
      </w:pPr>
      <w:r w:rsidRPr="0055568D">
        <w:t>-- ASN1STOP</w:t>
      </w:r>
    </w:p>
    <w:p w14:paraId="328E0703"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B04B947" w14:textId="77777777" w:rsidTr="00C959A0">
        <w:trPr>
          <w:cantSplit/>
          <w:tblHeader/>
        </w:trPr>
        <w:tc>
          <w:tcPr>
            <w:tcW w:w="9639" w:type="dxa"/>
          </w:tcPr>
          <w:p w14:paraId="0DAFC427" w14:textId="77777777" w:rsidR="00087058" w:rsidRPr="0055568D" w:rsidRDefault="00087058" w:rsidP="00C959A0">
            <w:pPr>
              <w:pStyle w:val="TAH"/>
              <w:keepNext w:val="0"/>
              <w:keepLines w:val="0"/>
              <w:widowControl w:val="0"/>
            </w:pPr>
            <w:r w:rsidRPr="0055568D">
              <w:rPr>
                <w:i/>
              </w:rPr>
              <w:t xml:space="preserve">NR-On-Demand-DL-PRS-Support </w:t>
            </w:r>
            <w:r w:rsidRPr="0055568D">
              <w:rPr>
                <w:iCs/>
                <w:noProof/>
              </w:rPr>
              <w:t>field descriptions</w:t>
            </w:r>
          </w:p>
        </w:tc>
      </w:tr>
      <w:tr w:rsidR="00087058" w:rsidRPr="0055568D" w14:paraId="7BA64096" w14:textId="77777777" w:rsidTr="00C959A0">
        <w:trPr>
          <w:cantSplit/>
        </w:trPr>
        <w:tc>
          <w:tcPr>
            <w:tcW w:w="9639" w:type="dxa"/>
          </w:tcPr>
          <w:p w14:paraId="6F44999A" w14:textId="77777777" w:rsidR="00087058" w:rsidRPr="0055568D" w:rsidRDefault="00087058" w:rsidP="00C959A0">
            <w:pPr>
              <w:pStyle w:val="TAL"/>
              <w:keepNext w:val="0"/>
              <w:keepLines w:val="0"/>
              <w:widowControl w:val="0"/>
              <w:rPr>
                <w:b/>
                <w:bCs/>
                <w:i/>
                <w:iCs/>
              </w:rPr>
            </w:pPr>
            <w:r w:rsidRPr="0055568D">
              <w:rPr>
                <w:b/>
                <w:bCs/>
                <w:i/>
                <w:iCs/>
              </w:rPr>
              <w:t>nr-on-demand-DL-PRS-</w:t>
            </w:r>
            <w:proofErr w:type="spellStart"/>
            <w:r w:rsidRPr="0055568D">
              <w:rPr>
                <w:b/>
                <w:bCs/>
                <w:i/>
                <w:iCs/>
              </w:rPr>
              <w:t>InformationSup</w:t>
            </w:r>
            <w:proofErr w:type="spellEnd"/>
          </w:p>
          <w:p w14:paraId="35C5ADB8" w14:textId="77777777" w:rsidR="00087058" w:rsidRPr="0055568D" w:rsidRDefault="00087058" w:rsidP="00C959A0">
            <w:pPr>
              <w:pStyle w:val="TAL"/>
              <w:keepNext w:val="0"/>
              <w:keepLines w:val="0"/>
              <w:widowControl w:val="0"/>
            </w:pPr>
            <w:r w:rsidRPr="0055568D">
              <w:t xml:space="preserve">This field, if present, indicates that the target device supports the IE </w:t>
            </w:r>
            <w:r w:rsidRPr="0055568D">
              <w:rPr>
                <w:i/>
                <w:iCs/>
                <w:snapToGrid w:val="0"/>
              </w:rPr>
              <w:t>NR-On-Demand-DL-PRS-Information</w:t>
            </w:r>
            <w:r w:rsidRPr="0055568D">
              <w:rPr>
                <w:snapToGrid w:val="0"/>
              </w:rPr>
              <w:t xml:space="preserve"> in IE </w:t>
            </w:r>
            <w:r w:rsidRPr="0055568D">
              <w:rPr>
                <w:i/>
                <w:iCs/>
                <w:snapToGrid w:val="0"/>
              </w:rPr>
              <w:t>NR-On-Demand-DL-PRS-Request</w:t>
            </w:r>
            <w:r w:rsidRPr="0055568D">
              <w:rPr>
                <w:snapToGrid w:val="0"/>
              </w:rPr>
              <w:t>.</w:t>
            </w:r>
          </w:p>
        </w:tc>
      </w:tr>
      <w:tr w:rsidR="00087058" w:rsidRPr="0055568D" w14:paraId="69DAC1F8" w14:textId="77777777" w:rsidTr="00C959A0">
        <w:trPr>
          <w:cantSplit/>
        </w:trPr>
        <w:tc>
          <w:tcPr>
            <w:tcW w:w="9639" w:type="dxa"/>
          </w:tcPr>
          <w:p w14:paraId="3408A50B" w14:textId="77777777" w:rsidR="00087058" w:rsidRPr="0055568D" w:rsidRDefault="00087058" w:rsidP="00C959A0">
            <w:pPr>
              <w:pStyle w:val="TAL"/>
              <w:keepNext w:val="0"/>
              <w:keepLines w:val="0"/>
              <w:widowControl w:val="0"/>
              <w:rPr>
                <w:b/>
                <w:bCs/>
                <w:i/>
                <w:snapToGrid w:val="0"/>
              </w:rPr>
            </w:pPr>
            <w:r w:rsidRPr="0055568D">
              <w:rPr>
                <w:b/>
                <w:bCs/>
                <w:i/>
                <w:snapToGrid w:val="0"/>
              </w:rPr>
              <w:t>nr-on-demand-DL-PRS-</w:t>
            </w:r>
            <w:proofErr w:type="spellStart"/>
            <w:r w:rsidRPr="0055568D">
              <w:rPr>
                <w:b/>
                <w:bCs/>
                <w:i/>
                <w:snapToGrid w:val="0"/>
              </w:rPr>
              <w:t>ConfigurationsSup</w:t>
            </w:r>
            <w:proofErr w:type="spellEnd"/>
          </w:p>
          <w:p w14:paraId="4AB055DC" w14:textId="77777777" w:rsidR="00087058" w:rsidRPr="0055568D" w:rsidRDefault="00087058" w:rsidP="00C959A0">
            <w:pPr>
              <w:pStyle w:val="TAL"/>
              <w:keepNext w:val="0"/>
              <w:keepLines w:val="0"/>
              <w:widowControl w:val="0"/>
              <w:rPr>
                <w:b/>
                <w:bCs/>
                <w:i/>
                <w:iCs/>
              </w:rPr>
            </w:pPr>
            <w:r w:rsidRPr="0055568D">
              <w:rPr>
                <w:iCs/>
                <w:snapToGrid w:val="0"/>
              </w:rPr>
              <w:t xml:space="preserve">This field, if present, specifies that the target device supports the </w:t>
            </w:r>
            <w:r w:rsidRPr="0055568D">
              <w:rPr>
                <w:i/>
                <w:snapToGrid w:val="0"/>
              </w:rPr>
              <w:t>dl-prs-configuration-id-</w:t>
            </w:r>
            <w:proofErr w:type="spellStart"/>
            <w:r w:rsidRPr="0055568D">
              <w:rPr>
                <w:i/>
                <w:snapToGrid w:val="0"/>
              </w:rPr>
              <w:t>PrefList</w:t>
            </w:r>
            <w:proofErr w:type="spellEnd"/>
            <w:r w:rsidRPr="0055568D">
              <w:rPr>
                <w:i/>
                <w:snapToGrid w:val="0"/>
              </w:rPr>
              <w:t xml:space="preserve"> </w:t>
            </w:r>
            <w:r w:rsidRPr="0055568D">
              <w:rPr>
                <w:snapToGrid w:val="0"/>
              </w:rPr>
              <w:t xml:space="preserve">in IE </w:t>
            </w:r>
            <w:r w:rsidRPr="0055568D">
              <w:rPr>
                <w:i/>
                <w:iCs/>
                <w:snapToGrid w:val="0"/>
              </w:rPr>
              <w:t>NR-On-Demand-DL-PRS-Request</w:t>
            </w:r>
            <w:r w:rsidRPr="0055568D">
              <w:rPr>
                <w:snapToGrid w:val="0"/>
              </w:rPr>
              <w:t>.</w:t>
            </w:r>
          </w:p>
        </w:tc>
      </w:tr>
    </w:tbl>
    <w:p w14:paraId="08503A43" w14:textId="77777777" w:rsidR="00087058" w:rsidRPr="0055568D" w:rsidRDefault="00087058" w:rsidP="00087058">
      <w:pPr>
        <w:rPr>
          <w:rFonts w:eastAsia="MS Mincho"/>
        </w:rPr>
      </w:pPr>
    </w:p>
    <w:p w14:paraId="08D7D6CA" w14:textId="77777777" w:rsidR="00087058" w:rsidRPr="0055568D" w:rsidRDefault="00087058" w:rsidP="00087058">
      <w:pPr>
        <w:pStyle w:val="Heading4"/>
        <w:rPr>
          <w:i/>
          <w:iCs/>
        </w:rPr>
      </w:pPr>
      <w:bookmarkStart w:id="608" w:name="_Toc46486427"/>
      <w:bookmarkStart w:id="609" w:name="_Toc52546772"/>
      <w:bookmarkStart w:id="610" w:name="_Toc52547302"/>
      <w:bookmarkStart w:id="611" w:name="_Toc52547832"/>
      <w:bookmarkStart w:id="612" w:name="_Toc52548362"/>
      <w:bookmarkStart w:id="613" w:name="_Toc115730098"/>
      <w:r w:rsidRPr="0055568D">
        <w:rPr>
          <w:i/>
          <w:iCs/>
        </w:rPr>
        <w:t>–</w:t>
      </w:r>
      <w:r w:rsidRPr="0055568D">
        <w:rPr>
          <w:i/>
          <w:iCs/>
        </w:rPr>
        <w:tab/>
        <w:t>NR-</w:t>
      </w:r>
      <w:proofErr w:type="spellStart"/>
      <w:r w:rsidRPr="0055568D">
        <w:rPr>
          <w:i/>
          <w:iCs/>
        </w:rPr>
        <w:t>PositionCalculationAssistance</w:t>
      </w:r>
      <w:bookmarkEnd w:id="608"/>
      <w:bookmarkEnd w:id="609"/>
      <w:bookmarkEnd w:id="610"/>
      <w:bookmarkEnd w:id="611"/>
      <w:bookmarkEnd w:id="612"/>
      <w:bookmarkEnd w:id="613"/>
      <w:proofErr w:type="spellEnd"/>
    </w:p>
    <w:p w14:paraId="5B57AA92" w14:textId="77777777" w:rsidR="00087058" w:rsidRPr="0055568D" w:rsidRDefault="00087058" w:rsidP="00087058">
      <w:r w:rsidRPr="0055568D">
        <w:t xml:space="preserve">The IE </w:t>
      </w:r>
      <w:r w:rsidRPr="0055568D">
        <w:rPr>
          <w:i/>
          <w:iCs/>
        </w:rPr>
        <w:t>NR-</w:t>
      </w:r>
      <w:proofErr w:type="spellStart"/>
      <w:r w:rsidRPr="0055568D">
        <w:rPr>
          <w:i/>
        </w:rPr>
        <w:t>PositionCalculationAssistance</w:t>
      </w:r>
      <w:proofErr w:type="spellEnd"/>
      <w:r w:rsidRPr="0055568D">
        <w:rPr>
          <w:i/>
        </w:rPr>
        <w:t xml:space="preserve"> </w:t>
      </w:r>
      <w:r w:rsidRPr="0055568D">
        <w:rPr>
          <w:noProof/>
        </w:rPr>
        <w:t>is</w:t>
      </w:r>
      <w:r w:rsidRPr="0055568D">
        <w:t xml:space="preserve"> used by the location server to provide assistance data to enable UE</w:t>
      </w:r>
      <w:r w:rsidRPr="0055568D">
        <w:noBreakHyphen/>
        <w:t>based downlink positioning.</w:t>
      </w:r>
    </w:p>
    <w:p w14:paraId="4D377CCD" w14:textId="77777777" w:rsidR="00087058" w:rsidRPr="0055568D" w:rsidRDefault="00087058" w:rsidP="00087058">
      <w:pPr>
        <w:pStyle w:val="PL"/>
        <w:shd w:val="clear" w:color="auto" w:fill="E6E6E6"/>
      </w:pPr>
      <w:r w:rsidRPr="0055568D">
        <w:t>-- ASN1START</w:t>
      </w:r>
    </w:p>
    <w:p w14:paraId="64BBB58A" w14:textId="77777777" w:rsidR="00087058" w:rsidRPr="0055568D" w:rsidRDefault="00087058" w:rsidP="00087058">
      <w:pPr>
        <w:pStyle w:val="PL"/>
        <w:shd w:val="clear" w:color="auto" w:fill="E6E6E6"/>
        <w:rPr>
          <w:snapToGrid w:val="0"/>
        </w:rPr>
      </w:pPr>
    </w:p>
    <w:p w14:paraId="10304CA6" w14:textId="77777777" w:rsidR="00087058" w:rsidRPr="0055568D" w:rsidRDefault="00087058" w:rsidP="00087058">
      <w:pPr>
        <w:pStyle w:val="PL"/>
        <w:shd w:val="clear" w:color="auto" w:fill="E6E6E6"/>
      </w:pPr>
      <w:r w:rsidRPr="0055568D">
        <w:t>NR-PositionCalculationAssistance-r16 ::= SEQUENCE {</w:t>
      </w:r>
    </w:p>
    <w:p w14:paraId="27F923CB" w14:textId="77777777" w:rsidR="00087058" w:rsidRPr="0055568D" w:rsidRDefault="00087058" w:rsidP="00087058">
      <w:pPr>
        <w:pStyle w:val="PL"/>
        <w:shd w:val="clear" w:color="auto" w:fill="E6E6E6"/>
      </w:pPr>
      <w:r w:rsidRPr="0055568D">
        <w:tab/>
        <w:t xml:space="preserve">nr-TRP-LocationInfo-r16 </w:t>
      </w:r>
      <w:r w:rsidRPr="0055568D">
        <w:tab/>
      </w:r>
      <w:r w:rsidRPr="0055568D">
        <w:tab/>
        <w:t>NR-TRP-LocationInfo-r16</w:t>
      </w:r>
      <w:r w:rsidRPr="0055568D">
        <w:tab/>
      </w:r>
      <w:r w:rsidRPr="0055568D">
        <w:tab/>
      </w:r>
      <w:r w:rsidRPr="0055568D">
        <w:tab/>
      </w:r>
      <w:r w:rsidRPr="0055568D">
        <w:tab/>
        <w:t>OPTIONAL,</w:t>
      </w:r>
      <w:r w:rsidRPr="0055568D">
        <w:tab/>
        <w:t>-- Need ON</w:t>
      </w:r>
    </w:p>
    <w:p w14:paraId="1BDEF206" w14:textId="77777777" w:rsidR="00087058" w:rsidRPr="0055568D" w:rsidRDefault="00087058" w:rsidP="00087058">
      <w:pPr>
        <w:pStyle w:val="PL"/>
        <w:shd w:val="clear" w:color="auto" w:fill="E6E6E6"/>
      </w:pPr>
      <w:r w:rsidRPr="0055568D">
        <w:tab/>
        <w:t>nr-DL-PRS-BeamInfo-r16</w:t>
      </w:r>
      <w:r w:rsidRPr="0055568D">
        <w:tab/>
      </w:r>
      <w:r w:rsidRPr="0055568D">
        <w:tab/>
      </w:r>
      <w:r w:rsidRPr="0055568D">
        <w:tab/>
        <w:t>NR-DL-PRS-BeamInfo-r16</w:t>
      </w:r>
      <w:r w:rsidRPr="0055568D">
        <w:tab/>
      </w:r>
      <w:r w:rsidRPr="0055568D">
        <w:tab/>
      </w:r>
      <w:r w:rsidRPr="0055568D">
        <w:tab/>
      </w:r>
      <w:r w:rsidRPr="0055568D">
        <w:tab/>
        <w:t>OPTIONAL,</w:t>
      </w:r>
      <w:r w:rsidRPr="0055568D">
        <w:tab/>
        <w:t>-- Need ON</w:t>
      </w:r>
    </w:p>
    <w:p w14:paraId="52F78A66" w14:textId="77777777" w:rsidR="00087058" w:rsidRPr="0055568D" w:rsidRDefault="00087058" w:rsidP="00087058">
      <w:pPr>
        <w:pStyle w:val="PL"/>
        <w:shd w:val="clear" w:color="auto" w:fill="E6E6E6"/>
      </w:pPr>
      <w:r w:rsidRPr="0055568D">
        <w:tab/>
        <w:t>nr-RTD-Info-r16</w:t>
      </w:r>
      <w:r w:rsidRPr="0055568D">
        <w:tab/>
      </w:r>
      <w:r w:rsidRPr="0055568D">
        <w:tab/>
      </w:r>
      <w:r w:rsidRPr="0055568D">
        <w:tab/>
      </w:r>
      <w:r w:rsidRPr="0055568D">
        <w:tab/>
      </w:r>
      <w:r w:rsidRPr="0055568D">
        <w:tab/>
        <w:t>NR-RTD-Info-r16</w:t>
      </w:r>
      <w:r w:rsidRPr="0055568D">
        <w:tab/>
      </w:r>
      <w:r w:rsidRPr="0055568D">
        <w:tab/>
      </w:r>
      <w:r w:rsidRPr="0055568D">
        <w:tab/>
      </w:r>
      <w:r w:rsidRPr="0055568D">
        <w:tab/>
      </w:r>
      <w:r w:rsidRPr="0055568D">
        <w:tab/>
      </w:r>
      <w:r w:rsidRPr="0055568D">
        <w:tab/>
        <w:t>OPTIONAL,</w:t>
      </w:r>
      <w:r w:rsidRPr="0055568D">
        <w:tab/>
        <w:t>-- Need ON</w:t>
      </w:r>
    </w:p>
    <w:p w14:paraId="7D854A0F" w14:textId="77777777" w:rsidR="00087058" w:rsidRPr="0055568D" w:rsidRDefault="00087058" w:rsidP="00087058">
      <w:pPr>
        <w:pStyle w:val="PL"/>
        <w:shd w:val="clear" w:color="auto" w:fill="E6E6E6"/>
      </w:pPr>
      <w:r w:rsidRPr="0055568D">
        <w:tab/>
        <w:t>...,</w:t>
      </w:r>
    </w:p>
    <w:p w14:paraId="7D772DF0" w14:textId="77777777" w:rsidR="00087058" w:rsidRPr="0055568D" w:rsidRDefault="00087058" w:rsidP="00087058">
      <w:pPr>
        <w:pStyle w:val="PL"/>
        <w:shd w:val="clear" w:color="auto" w:fill="E6E6E6"/>
      </w:pPr>
      <w:r w:rsidRPr="0055568D">
        <w:tab/>
        <w:t>[[</w:t>
      </w:r>
    </w:p>
    <w:p w14:paraId="602A4034" w14:textId="77777777" w:rsidR="00087058" w:rsidRPr="0055568D" w:rsidRDefault="00087058" w:rsidP="00087058">
      <w:pPr>
        <w:pStyle w:val="PL"/>
        <w:shd w:val="clear" w:color="auto" w:fill="E6E6E6"/>
      </w:pPr>
      <w:r w:rsidRPr="0055568D">
        <w:tab/>
        <w:t>nr-TRP-BeamAntennaInfo-r17</w:t>
      </w:r>
      <w:r w:rsidRPr="0055568D">
        <w:tab/>
      </w:r>
      <w:r w:rsidRPr="0055568D">
        <w:tab/>
        <w:t>NR-TRP-BeamAntennaInfo-r17</w:t>
      </w:r>
      <w:r w:rsidRPr="0055568D">
        <w:tab/>
      </w:r>
      <w:r w:rsidRPr="0055568D">
        <w:tab/>
      </w:r>
      <w:r w:rsidRPr="0055568D">
        <w:tab/>
        <w:t>OPTIONAL,</w:t>
      </w:r>
      <w:r w:rsidRPr="0055568D">
        <w:tab/>
        <w:t>-- Need ON</w:t>
      </w:r>
    </w:p>
    <w:p w14:paraId="4FEDFA02" w14:textId="77777777" w:rsidR="00087058" w:rsidRPr="0055568D" w:rsidRDefault="00087058" w:rsidP="00087058">
      <w:pPr>
        <w:pStyle w:val="PL"/>
        <w:shd w:val="clear" w:color="auto" w:fill="E6E6E6"/>
      </w:pPr>
      <w:r w:rsidRPr="0055568D">
        <w:tab/>
        <w:t>nr-DL-PRS-Expected-LOS-NLOS-Assistance-r17</w:t>
      </w:r>
    </w:p>
    <w:p w14:paraId="779D06E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NR-DL-PRS-ExpectedLOS-NLOS-Assistance-r17</w:t>
      </w:r>
    </w:p>
    <w:p w14:paraId="5E1DABA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r w:rsidRPr="0055568D">
        <w:tab/>
        <w:t>-- Need ON</w:t>
      </w:r>
    </w:p>
    <w:p w14:paraId="334EC4EA" w14:textId="77777777" w:rsidR="00087058" w:rsidRPr="0055568D" w:rsidRDefault="00087058" w:rsidP="00087058">
      <w:pPr>
        <w:pStyle w:val="PL"/>
        <w:shd w:val="clear" w:color="auto" w:fill="E6E6E6"/>
      </w:pPr>
      <w:r w:rsidRPr="0055568D">
        <w:tab/>
        <w:t xml:space="preserve">nr-DL-PRS-TRP-TEG-Info-r17 </w:t>
      </w:r>
      <w:r w:rsidRPr="0055568D">
        <w:tab/>
      </w:r>
      <w:r w:rsidRPr="0055568D">
        <w:tab/>
        <w:t>NR-DL-PRS-TRP-TEG-Info-r17</w:t>
      </w:r>
      <w:r w:rsidRPr="0055568D">
        <w:tab/>
      </w:r>
      <w:r w:rsidRPr="0055568D">
        <w:tab/>
      </w:r>
      <w:r w:rsidRPr="0055568D">
        <w:tab/>
        <w:t>OPTIONAL</w:t>
      </w:r>
      <w:r w:rsidRPr="0055568D">
        <w:tab/>
        <w:t>-- Need ON</w:t>
      </w:r>
    </w:p>
    <w:p w14:paraId="6FE51507" w14:textId="77777777" w:rsidR="00087058" w:rsidRPr="0055568D" w:rsidRDefault="00087058" w:rsidP="00087058">
      <w:pPr>
        <w:pStyle w:val="PL"/>
        <w:shd w:val="clear" w:color="auto" w:fill="E6E6E6"/>
      </w:pPr>
      <w:r w:rsidRPr="0055568D">
        <w:tab/>
        <w:t>]]</w:t>
      </w:r>
    </w:p>
    <w:p w14:paraId="4264AD72" w14:textId="77777777" w:rsidR="00087058" w:rsidRPr="0055568D" w:rsidRDefault="00087058" w:rsidP="00087058">
      <w:pPr>
        <w:pStyle w:val="PL"/>
        <w:shd w:val="clear" w:color="auto" w:fill="E6E6E6"/>
      </w:pPr>
      <w:r w:rsidRPr="0055568D">
        <w:t>}</w:t>
      </w:r>
    </w:p>
    <w:p w14:paraId="2B5ECAA7" w14:textId="77777777" w:rsidR="00087058" w:rsidRPr="0055568D" w:rsidRDefault="00087058" w:rsidP="00087058">
      <w:pPr>
        <w:pStyle w:val="PL"/>
        <w:shd w:val="clear" w:color="auto" w:fill="E6E6E6"/>
      </w:pPr>
      <w:r w:rsidRPr="0055568D">
        <w:t>-- ASN1STOP</w:t>
      </w:r>
    </w:p>
    <w:p w14:paraId="6E913325"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3E96F36F" w14:textId="77777777" w:rsidTr="00C959A0">
        <w:trPr>
          <w:tblHeader/>
        </w:trPr>
        <w:tc>
          <w:tcPr>
            <w:tcW w:w="9639" w:type="dxa"/>
          </w:tcPr>
          <w:p w14:paraId="53640169" w14:textId="77777777" w:rsidR="00087058" w:rsidRPr="0055568D" w:rsidRDefault="00087058" w:rsidP="00C959A0">
            <w:pPr>
              <w:pStyle w:val="TAH"/>
              <w:keepNext w:val="0"/>
              <w:keepLines w:val="0"/>
              <w:widowControl w:val="0"/>
            </w:pPr>
            <w:r w:rsidRPr="0055568D">
              <w:rPr>
                <w:i/>
              </w:rPr>
              <w:t>NR-</w:t>
            </w:r>
            <w:proofErr w:type="spellStart"/>
            <w:r w:rsidRPr="0055568D">
              <w:rPr>
                <w:i/>
              </w:rPr>
              <w:t>PositionCalculationAssistance</w:t>
            </w:r>
            <w:proofErr w:type="spellEnd"/>
            <w:r w:rsidRPr="0055568D">
              <w:rPr>
                <w:iCs/>
                <w:noProof/>
              </w:rPr>
              <w:t xml:space="preserve"> field descriptions</w:t>
            </w:r>
          </w:p>
        </w:tc>
      </w:tr>
      <w:tr w:rsidR="00087058" w:rsidRPr="0055568D" w14:paraId="2672BBBE"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4005BE71" w14:textId="77777777" w:rsidR="00087058" w:rsidRPr="0055568D" w:rsidRDefault="00087058" w:rsidP="00C959A0">
            <w:pPr>
              <w:pStyle w:val="TAL"/>
              <w:keepNext w:val="0"/>
              <w:keepLines w:val="0"/>
              <w:widowControl w:val="0"/>
              <w:rPr>
                <w:b/>
                <w:i/>
                <w:noProof/>
              </w:rPr>
            </w:pPr>
            <w:r w:rsidRPr="0055568D">
              <w:rPr>
                <w:b/>
                <w:i/>
                <w:noProof/>
              </w:rPr>
              <w:t>nr-TRP-LocationInfo</w:t>
            </w:r>
          </w:p>
          <w:p w14:paraId="3767DC14" w14:textId="77777777" w:rsidR="00087058" w:rsidRPr="0055568D" w:rsidRDefault="00087058" w:rsidP="00C959A0">
            <w:pPr>
              <w:pStyle w:val="TAL"/>
              <w:keepNext w:val="0"/>
              <w:keepLines w:val="0"/>
              <w:widowControl w:val="0"/>
              <w:rPr>
                <w:snapToGrid w:val="0"/>
              </w:rPr>
            </w:pPr>
            <w:r w:rsidRPr="0055568D">
              <w:rPr>
                <w:noProof/>
              </w:rPr>
              <w:t>This field provides the location coordinates of the antenna reference points of the TRPs.</w:t>
            </w:r>
          </w:p>
        </w:tc>
      </w:tr>
      <w:tr w:rsidR="00087058" w:rsidRPr="0055568D" w14:paraId="5D6603C8"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1A991EA6" w14:textId="77777777" w:rsidR="00087058" w:rsidRPr="0055568D" w:rsidRDefault="00087058" w:rsidP="00C959A0">
            <w:pPr>
              <w:pStyle w:val="TAL"/>
              <w:keepNext w:val="0"/>
              <w:keepLines w:val="0"/>
              <w:widowControl w:val="0"/>
              <w:rPr>
                <w:b/>
                <w:i/>
                <w:snapToGrid w:val="0"/>
                <w:lang w:eastAsia="ko-KR"/>
              </w:rPr>
            </w:pPr>
            <w:r w:rsidRPr="0055568D">
              <w:rPr>
                <w:b/>
                <w:i/>
                <w:snapToGrid w:val="0"/>
                <w:lang w:eastAsia="ko-KR"/>
              </w:rPr>
              <w:t>nr-DL-PRS-</w:t>
            </w:r>
            <w:proofErr w:type="spellStart"/>
            <w:r w:rsidRPr="0055568D">
              <w:rPr>
                <w:b/>
                <w:i/>
                <w:snapToGrid w:val="0"/>
                <w:lang w:eastAsia="ko-KR"/>
              </w:rPr>
              <w:t>BeamInfo</w:t>
            </w:r>
            <w:proofErr w:type="spellEnd"/>
          </w:p>
          <w:p w14:paraId="7F3989BD" w14:textId="77777777" w:rsidR="00087058" w:rsidRPr="0055568D" w:rsidRDefault="00087058" w:rsidP="00C959A0">
            <w:pPr>
              <w:pStyle w:val="TAL"/>
              <w:keepNext w:val="0"/>
              <w:keepLines w:val="0"/>
              <w:widowControl w:val="0"/>
              <w:rPr>
                <w:noProof/>
              </w:rPr>
            </w:pPr>
            <w:r w:rsidRPr="0055568D">
              <w:rPr>
                <w:noProof/>
              </w:rPr>
              <w:t>This field provides the spatial directions of DL-PRS Resources for TRPs.</w:t>
            </w:r>
          </w:p>
        </w:tc>
      </w:tr>
      <w:tr w:rsidR="00087058" w:rsidRPr="0055568D" w14:paraId="6D59CE77"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2DABEDB1" w14:textId="77777777" w:rsidR="00087058" w:rsidRPr="0055568D" w:rsidRDefault="00087058" w:rsidP="00C959A0">
            <w:pPr>
              <w:pStyle w:val="TAL"/>
              <w:keepNext w:val="0"/>
              <w:keepLines w:val="0"/>
              <w:widowControl w:val="0"/>
              <w:rPr>
                <w:b/>
                <w:i/>
                <w:noProof/>
              </w:rPr>
            </w:pPr>
            <w:r w:rsidRPr="0055568D">
              <w:rPr>
                <w:b/>
                <w:i/>
                <w:noProof/>
              </w:rPr>
              <w:t>nr-RTD-Info</w:t>
            </w:r>
          </w:p>
          <w:p w14:paraId="37CA7791" w14:textId="77777777" w:rsidR="00087058" w:rsidRPr="0055568D" w:rsidRDefault="00087058" w:rsidP="00C959A0">
            <w:pPr>
              <w:pStyle w:val="TAL"/>
              <w:keepNext w:val="0"/>
              <w:keepLines w:val="0"/>
              <w:widowControl w:val="0"/>
              <w:rPr>
                <w:noProof/>
              </w:rPr>
            </w:pPr>
            <w:r w:rsidRPr="0055568D">
              <w:rPr>
                <w:noProof/>
              </w:rPr>
              <w:t xml:space="preserve">This field provides the time synchronization information between the reference TRP and neighbour TRPs. </w:t>
            </w:r>
          </w:p>
        </w:tc>
      </w:tr>
      <w:tr w:rsidR="00087058" w:rsidRPr="0055568D" w14:paraId="2EAD0657"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29528E70" w14:textId="77777777" w:rsidR="00087058" w:rsidRPr="0055568D" w:rsidRDefault="00087058" w:rsidP="00C959A0">
            <w:pPr>
              <w:pStyle w:val="TAL"/>
              <w:keepNext w:val="0"/>
              <w:keepLines w:val="0"/>
              <w:widowControl w:val="0"/>
              <w:rPr>
                <w:b/>
                <w:bCs/>
                <w:i/>
                <w:iCs/>
              </w:rPr>
            </w:pPr>
            <w:r w:rsidRPr="0055568D">
              <w:rPr>
                <w:b/>
                <w:bCs/>
                <w:i/>
                <w:iCs/>
              </w:rPr>
              <w:t>nr-TRP-</w:t>
            </w:r>
            <w:proofErr w:type="spellStart"/>
            <w:r w:rsidRPr="0055568D">
              <w:rPr>
                <w:b/>
                <w:bCs/>
                <w:i/>
                <w:iCs/>
              </w:rPr>
              <w:t>BeamAntennaInfo</w:t>
            </w:r>
            <w:proofErr w:type="spellEnd"/>
          </w:p>
          <w:p w14:paraId="5F2F250B" w14:textId="77777777" w:rsidR="00087058" w:rsidRPr="0055568D" w:rsidRDefault="00087058" w:rsidP="00C959A0">
            <w:pPr>
              <w:pStyle w:val="TAL"/>
              <w:keepNext w:val="0"/>
              <w:keepLines w:val="0"/>
              <w:widowControl w:val="0"/>
              <w:rPr>
                <w:b/>
                <w:i/>
                <w:noProof/>
              </w:rPr>
            </w:pPr>
            <w:r w:rsidRPr="0055568D">
              <w:rPr>
                <w:bCs/>
                <w:iCs/>
                <w:noProof/>
              </w:rPr>
              <w:t>This field provides the relative DL-PRS Resource power between PRS resources per angle per TRP.</w:t>
            </w:r>
          </w:p>
        </w:tc>
      </w:tr>
      <w:tr w:rsidR="00087058" w:rsidRPr="0055568D" w14:paraId="16A509FA"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3ED90E4C" w14:textId="77777777" w:rsidR="00087058" w:rsidRPr="0055568D" w:rsidRDefault="00087058" w:rsidP="00C959A0">
            <w:pPr>
              <w:pStyle w:val="TAL"/>
              <w:keepNext w:val="0"/>
              <w:keepLines w:val="0"/>
              <w:widowControl w:val="0"/>
              <w:rPr>
                <w:b/>
                <w:bCs/>
                <w:i/>
                <w:iCs/>
              </w:rPr>
            </w:pPr>
            <w:r w:rsidRPr="0055568D">
              <w:rPr>
                <w:b/>
                <w:bCs/>
                <w:i/>
                <w:iCs/>
              </w:rPr>
              <w:t>nr-DL-PRS-</w:t>
            </w:r>
            <w:proofErr w:type="spellStart"/>
            <w:r w:rsidRPr="0055568D">
              <w:rPr>
                <w:b/>
                <w:bCs/>
                <w:i/>
                <w:iCs/>
              </w:rPr>
              <w:t>ExpectedLOS</w:t>
            </w:r>
            <w:proofErr w:type="spellEnd"/>
            <w:r w:rsidRPr="0055568D">
              <w:rPr>
                <w:b/>
                <w:bCs/>
                <w:i/>
                <w:iCs/>
              </w:rPr>
              <w:t>-NLOS-Assistance</w:t>
            </w:r>
          </w:p>
          <w:p w14:paraId="28065985" w14:textId="77777777" w:rsidR="00087058" w:rsidRPr="0055568D" w:rsidRDefault="00087058" w:rsidP="00C959A0">
            <w:pPr>
              <w:pStyle w:val="TAL"/>
              <w:keepNext w:val="0"/>
              <w:keepLines w:val="0"/>
              <w:widowControl w:val="0"/>
              <w:rPr>
                <w:b/>
                <w:i/>
                <w:noProof/>
              </w:rPr>
            </w:pPr>
            <w:r w:rsidRPr="0055568D">
              <w:t>This field provides the expected likelihood of a LOS propagation path from a TRP to the target device. The information is provided per TRP or per DL-PRS Resource.</w:t>
            </w:r>
          </w:p>
        </w:tc>
      </w:tr>
      <w:tr w:rsidR="00087058" w:rsidRPr="0055568D" w14:paraId="61D5D979"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547C7A4F" w14:textId="77777777" w:rsidR="00087058" w:rsidRPr="0055568D" w:rsidRDefault="00087058" w:rsidP="00C959A0">
            <w:pPr>
              <w:pStyle w:val="TAL"/>
              <w:keepNext w:val="0"/>
              <w:keepLines w:val="0"/>
              <w:widowControl w:val="0"/>
              <w:rPr>
                <w:b/>
                <w:bCs/>
                <w:i/>
                <w:iCs/>
              </w:rPr>
            </w:pPr>
            <w:r w:rsidRPr="0055568D">
              <w:rPr>
                <w:b/>
                <w:bCs/>
                <w:i/>
                <w:iCs/>
              </w:rPr>
              <w:t>nr-DL-PRS-TRP-TEG-Info</w:t>
            </w:r>
          </w:p>
          <w:p w14:paraId="466D1545" w14:textId="77777777" w:rsidR="00087058" w:rsidRPr="0055568D" w:rsidRDefault="00087058" w:rsidP="00C959A0">
            <w:pPr>
              <w:pStyle w:val="TAL"/>
              <w:keepNext w:val="0"/>
              <w:keepLines w:val="0"/>
              <w:widowControl w:val="0"/>
              <w:rPr>
                <w:b/>
                <w:i/>
                <w:noProof/>
              </w:rPr>
            </w:pPr>
            <w:r w:rsidRPr="0055568D">
              <w:t>This field provides the TRP Tx TEG ID associated with the transmission of each DL-PRS Resource of the TRP.</w:t>
            </w:r>
          </w:p>
        </w:tc>
      </w:tr>
    </w:tbl>
    <w:p w14:paraId="6404D5E4" w14:textId="77777777" w:rsidR="00087058" w:rsidRPr="0055568D" w:rsidRDefault="00087058" w:rsidP="00087058"/>
    <w:p w14:paraId="288E6AFD" w14:textId="77777777" w:rsidR="00087058" w:rsidRPr="0055568D" w:rsidRDefault="00087058" w:rsidP="00087058">
      <w:pPr>
        <w:pStyle w:val="Heading4"/>
      </w:pPr>
      <w:bookmarkStart w:id="614" w:name="_Toc46486428"/>
      <w:bookmarkStart w:id="615" w:name="_Toc52546773"/>
      <w:bookmarkStart w:id="616" w:name="_Toc52547303"/>
      <w:bookmarkStart w:id="617" w:name="_Toc52547833"/>
      <w:bookmarkStart w:id="618" w:name="_Toc52548363"/>
      <w:bookmarkStart w:id="619" w:name="_Toc115730099"/>
      <w:r w:rsidRPr="0055568D">
        <w:t>–</w:t>
      </w:r>
      <w:r w:rsidRPr="0055568D">
        <w:tab/>
      </w:r>
      <w:r w:rsidRPr="0055568D">
        <w:rPr>
          <w:i/>
          <w:iCs/>
        </w:rPr>
        <w:t>NR-</w:t>
      </w:r>
      <w:r w:rsidRPr="0055568D">
        <w:rPr>
          <w:i/>
        </w:rPr>
        <w:t>RTD</w:t>
      </w:r>
      <w:r w:rsidRPr="0055568D">
        <w:rPr>
          <w:i/>
          <w:noProof/>
        </w:rPr>
        <w:t>-Info</w:t>
      </w:r>
      <w:bookmarkEnd w:id="614"/>
      <w:bookmarkEnd w:id="615"/>
      <w:bookmarkEnd w:id="616"/>
      <w:bookmarkEnd w:id="617"/>
      <w:bookmarkEnd w:id="618"/>
      <w:bookmarkEnd w:id="619"/>
    </w:p>
    <w:p w14:paraId="7AAB399C" w14:textId="77777777" w:rsidR="00087058" w:rsidRPr="0055568D" w:rsidRDefault="00087058" w:rsidP="00087058">
      <w:pPr>
        <w:keepLines/>
        <w:rPr>
          <w:noProof/>
        </w:rPr>
      </w:pPr>
      <w:r w:rsidRPr="0055568D">
        <w:t xml:space="preserve">The IE </w:t>
      </w:r>
      <w:r w:rsidRPr="0055568D">
        <w:rPr>
          <w:i/>
          <w:iCs/>
        </w:rPr>
        <w:t>NR-</w:t>
      </w:r>
      <w:r w:rsidRPr="0055568D">
        <w:rPr>
          <w:i/>
        </w:rPr>
        <w:t>RTD</w:t>
      </w:r>
      <w:r w:rsidRPr="0055568D">
        <w:rPr>
          <w:i/>
          <w:noProof/>
        </w:rPr>
        <w:t>-Info</w:t>
      </w:r>
      <w:r w:rsidRPr="0055568D">
        <w:rPr>
          <w:noProof/>
        </w:rPr>
        <w:t xml:space="preserve"> is</w:t>
      </w:r>
      <w:r w:rsidRPr="0055568D">
        <w:t xml:space="preserve"> used by the location server to provide time </w:t>
      </w:r>
      <w:r w:rsidRPr="0055568D">
        <w:rPr>
          <w:lang w:eastAsia="ko-KR"/>
        </w:rPr>
        <w:t>synchronization information between a reference TRP and a list of neighbour TRPs</w:t>
      </w:r>
      <w:r w:rsidRPr="0055568D">
        <w:t>.</w:t>
      </w:r>
    </w:p>
    <w:p w14:paraId="15CDFD60" w14:textId="77777777" w:rsidR="00087058" w:rsidRPr="0055568D" w:rsidRDefault="00087058" w:rsidP="00087058">
      <w:pPr>
        <w:pStyle w:val="PL"/>
        <w:shd w:val="clear" w:color="auto" w:fill="E6E6E6"/>
      </w:pPr>
      <w:r w:rsidRPr="0055568D">
        <w:t>-- ASN1START</w:t>
      </w:r>
    </w:p>
    <w:p w14:paraId="1A7E0E57" w14:textId="77777777" w:rsidR="00087058" w:rsidRPr="0055568D" w:rsidRDefault="00087058" w:rsidP="00087058">
      <w:pPr>
        <w:pStyle w:val="PL"/>
        <w:shd w:val="clear" w:color="auto" w:fill="E6E6E6"/>
        <w:rPr>
          <w:snapToGrid w:val="0"/>
        </w:rPr>
      </w:pPr>
    </w:p>
    <w:p w14:paraId="70F8D780" w14:textId="77777777" w:rsidR="00087058" w:rsidRPr="0055568D" w:rsidRDefault="00087058" w:rsidP="00087058">
      <w:pPr>
        <w:pStyle w:val="PL"/>
        <w:shd w:val="clear" w:color="auto" w:fill="E6E6E6"/>
        <w:rPr>
          <w:snapToGrid w:val="0"/>
        </w:rPr>
      </w:pPr>
      <w:r w:rsidRPr="0055568D">
        <w:rPr>
          <w:snapToGrid w:val="0"/>
        </w:rPr>
        <w:t>NR-RTD-Info-r16 ::= SEQUENCE {</w:t>
      </w:r>
    </w:p>
    <w:p w14:paraId="157036AC" w14:textId="77777777" w:rsidR="00087058" w:rsidRPr="0055568D" w:rsidRDefault="00087058" w:rsidP="00087058">
      <w:pPr>
        <w:pStyle w:val="PL"/>
        <w:shd w:val="clear" w:color="auto" w:fill="E6E6E6"/>
        <w:rPr>
          <w:snapToGrid w:val="0"/>
        </w:rPr>
      </w:pPr>
      <w:r w:rsidRPr="0055568D">
        <w:rPr>
          <w:snapToGrid w:val="0"/>
        </w:rPr>
        <w:tab/>
        <w:t>referenceTRP-RTD-Info-r16</w:t>
      </w:r>
      <w:r w:rsidRPr="0055568D">
        <w:rPr>
          <w:snapToGrid w:val="0"/>
        </w:rPr>
        <w:tab/>
      </w:r>
      <w:r w:rsidRPr="0055568D">
        <w:rPr>
          <w:snapToGrid w:val="0"/>
        </w:rPr>
        <w:tab/>
        <w:t>ReferenceTRP-RTD-Info-r16,</w:t>
      </w:r>
    </w:p>
    <w:p w14:paraId="0CEE30FD" w14:textId="77777777" w:rsidR="00087058" w:rsidRPr="0055568D" w:rsidRDefault="00087058" w:rsidP="00087058">
      <w:pPr>
        <w:pStyle w:val="PL"/>
        <w:shd w:val="clear" w:color="auto" w:fill="E6E6E6"/>
        <w:rPr>
          <w:snapToGrid w:val="0"/>
        </w:rPr>
      </w:pPr>
      <w:r w:rsidRPr="0055568D">
        <w:rPr>
          <w:snapToGrid w:val="0"/>
        </w:rPr>
        <w:tab/>
        <w:t>rtd-InfoList-r16</w:t>
      </w:r>
      <w:r w:rsidRPr="0055568D">
        <w:rPr>
          <w:snapToGrid w:val="0"/>
        </w:rPr>
        <w:tab/>
      </w:r>
      <w:r w:rsidRPr="0055568D">
        <w:rPr>
          <w:snapToGrid w:val="0"/>
        </w:rPr>
        <w:tab/>
      </w:r>
      <w:r w:rsidRPr="0055568D">
        <w:rPr>
          <w:snapToGrid w:val="0"/>
        </w:rPr>
        <w:tab/>
      </w:r>
      <w:r w:rsidRPr="0055568D">
        <w:rPr>
          <w:snapToGrid w:val="0"/>
        </w:rPr>
        <w:tab/>
        <w:t>RTD-InfoList-r16,</w:t>
      </w:r>
    </w:p>
    <w:p w14:paraId="28DA1ED9" w14:textId="77777777" w:rsidR="00087058" w:rsidRPr="0055568D" w:rsidRDefault="00087058" w:rsidP="00087058">
      <w:pPr>
        <w:pStyle w:val="PL"/>
        <w:shd w:val="clear" w:color="auto" w:fill="E6E6E6"/>
        <w:rPr>
          <w:snapToGrid w:val="0"/>
        </w:rPr>
      </w:pPr>
      <w:r w:rsidRPr="0055568D">
        <w:rPr>
          <w:snapToGrid w:val="0"/>
        </w:rPr>
        <w:tab/>
        <w:t>...</w:t>
      </w:r>
    </w:p>
    <w:p w14:paraId="52DE2281" w14:textId="77777777" w:rsidR="00087058" w:rsidRPr="0055568D" w:rsidRDefault="00087058" w:rsidP="00087058">
      <w:pPr>
        <w:pStyle w:val="PL"/>
        <w:shd w:val="clear" w:color="auto" w:fill="E6E6E6"/>
        <w:rPr>
          <w:snapToGrid w:val="0"/>
        </w:rPr>
      </w:pPr>
      <w:r w:rsidRPr="0055568D">
        <w:rPr>
          <w:snapToGrid w:val="0"/>
        </w:rPr>
        <w:t>}</w:t>
      </w:r>
    </w:p>
    <w:p w14:paraId="2EDE8721" w14:textId="77777777" w:rsidR="00087058" w:rsidRPr="0055568D" w:rsidRDefault="00087058" w:rsidP="00087058">
      <w:pPr>
        <w:pStyle w:val="PL"/>
        <w:shd w:val="clear" w:color="auto" w:fill="E6E6E6"/>
        <w:rPr>
          <w:snapToGrid w:val="0"/>
        </w:rPr>
      </w:pPr>
    </w:p>
    <w:p w14:paraId="29F2D5C8" w14:textId="77777777" w:rsidR="00087058" w:rsidRPr="0055568D" w:rsidRDefault="00087058" w:rsidP="00087058">
      <w:pPr>
        <w:pStyle w:val="PL"/>
        <w:shd w:val="clear" w:color="auto" w:fill="E6E6E6"/>
        <w:rPr>
          <w:snapToGrid w:val="0"/>
        </w:rPr>
      </w:pPr>
      <w:r w:rsidRPr="0055568D">
        <w:rPr>
          <w:snapToGrid w:val="0"/>
        </w:rPr>
        <w:t>ReferenceTRP-RTD-Info-r16 ::= SEQUENCE {</w:t>
      </w:r>
    </w:p>
    <w:p w14:paraId="6400167F" w14:textId="77777777" w:rsidR="00087058" w:rsidRPr="0055568D" w:rsidRDefault="00087058" w:rsidP="00087058">
      <w:pPr>
        <w:pStyle w:val="PL"/>
        <w:shd w:val="clear" w:color="auto" w:fill="E6E6E6"/>
        <w:rPr>
          <w:snapToGrid w:val="0"/>
          <w:lang w:eastAsia="ja-JP"/>
        </w:rPr>
      </w:pPr>
      <w:r w:rsidRPr="0055568D">
        <w:rPr>
          <w:snapToGrid w:val="0"/>
        </w:rPr>
        <w:tab/>
        <w:t>dl-PRS-ID-Ref-r16</w:t>
      </w:r>
      <w:r w:rsidRPr="0055568D">
        <w:rPr>
          <w:snapToGrid w:val="0"/>
        </w:rPr>
        <w:tab/>
      </w:r>
      <w:r w:rsidRPr="0055568D">
        <w:rPr>
          <w:snapToGrid w:val="0"/>
        </w:rPr>
        <w:tab/>
      </w:r>
      <w:r w:rsidRPr="0055568D">
        <w:rPr>
          <w:snapToGrid w:val="0"/>
        </w:rPr>
        <w:tab/>
      </w:r>
      <w:r w:rsidRPr="0055568D">
        <w:rPr>
          <w:snapToGrid w:val="0"/>
        </w:rPr>
        <w:tab/>
        <w:t>INTEGER (0..255),</w:t>
      </w:r>
    </w:p>
    <w:p w14:paraId="726BF2DB" w14:textId="77777777" w:rsidR="00087058" w:rsidRPr="0055568D" w:rsidRDefault="00087058" w:rsidP="00087058">
      <w:pPr>
        <w:pStyle w:val="PL"/>
        <w:shd w:val="clear" w:color="auto" w:fill="E6E6E6"/>
        <w:rPr>
          <w:snapToGrid w:val="0"/>
        </w:rPr>
      </w:pPr>
      <w:r w:rsidRPr="0055568D">
        <w:rPr>
          <w:snapToGrid w:val="0"/>
        </w:rPr>
        <w:lastRenderedPageBreak/>
        <w:tab/>
        <w:t>nr-PhysCellID-Ref-r16</w:t>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t>OPTIONAL,</w:t>
      </w:r>
      <w:r w:rsidRPr="0055568D">
        <w:rPr>
          <w:snapToGrid w:val="0"/>
        </w:rPr>
        <w:tab/>
        <w:t>-- Need ON</w:t>
      </w:r>
    </w:p>
    <w:p w14:paraId="3250AAE7" w14:textId="77777777" w:rsidR="00087058" w:rsidRPr="0055568D" w:rsidRDefault="00087058" w:rsidP="00087058">
      <w:pPr>
        <w:pStyle w:val="PL"/>
        <w:shd w:val="clear" w:color="auto" w:fill="E6E6E6"/>
        <w:rPr>
          <w:snapToGrid w:val="0"/>
        </w:rPr>
      </w:pPr>
      <w:r w:rsidRPr="0055568D">
        <w:rPr>
          <w:snapToGrid w:val="0"/>
        </w:rPr>
        <w:tab/>
        <w:t>nr-CellGlobalID-Ref-r16</w:t>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BB936C2" w14:textId="77777777" w:rsidR="00087058" w:rsidRPr="0055568D" w:rsidRDefault="00087058" w:rsidP="00087058">
      <w:pPr>
        <w:pStyle w:val="PL"/>
        <w:shd w:val="clear" w:color="auto" w:fill="E6E6E6"/>
      </w:pPr>
      <w:r w:rsidRPr="0055568D">
        <w:rPr>
          <w:snapToGrid w:val="0"/>
        </w:rPr>
        <w:tab/>
      </w:r>
      <w:r w:rsidRPr="0055568D">
        <w:t>nr-ARFCN-Ref</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t>OPTIONAL,</w:t>
      </w:r>
      <w:r w:rsidRPr="0055568D">
        <w:rPr>
          <w:snapToGrid w:val="0"/>
        </w:rPr>
        <w:tab/>
        <w:t>-- Need ON</w:t>
      </w:r>
    </w:p>
    <w:p w14:paraId="6B769E52" w14:textId="77777777" w:rsidR="00087058" w:rsidRPr="0055568D" w:rsidRDefault="00087058" w:rsidP="00087058">
      <w:pPr>
        <w:pStyle w:val="PL"/>
        <w:shd w:val="clear" w:color="auto" w:fill="E6E6E6"/>
        <w:rPr>
          <w:snapToGrid w:val="0"/>
        </w:rPr>
      </w:pPr>
      <w:r w:rsidRPr="0055568D">
        <w:rPr>
          <w:snapToGrid w:val="0"/>
        </w:rPr>
        <w:tab/>
        <w:t>refTime-r16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CHOICE {</w:t>
      </w:r>
    </w:p>
    <w:p w14:paraId="40A49491" w14:textId="77777777" w:rsidR="00087058" w:rsidRPr="0055568D" w:rsidRDefault="00087058" w:rsidP="00087058">
      <w:pPr>
        <w:pStyle w:val="PL"/>
        <w:shd w:val="clear" w:color="auto" w:fill="E6E6E6"/>
      </w:pPr>
      <w:r w:rsidRPr="0055568D">
        <w:tab/>
      </w:r>
      <w:r w:rsidRPr="0055568D">
        <w:tab/>
      </w:r>
      <w:r w:rsidRPr="0055568D">
        <w:tab/>
        <w:t>systemFrameNumber-r16</w:t>
      </w:r>
      <w:r w:rsidRPr="0055568D">
        <w:tab/>
      </w:r>
      <w:r w:rsidRPr="0055568D">
        <w:tab/>
        <w:t>BIT STRING (SIZE (10)),</w:t>
      </w:r>
    </w:p>
    <w:p w14:paraId="04E4645B" w14:textId="77777777" w:rsidR="00087058" w:rsidRPr="0055568D" w:rsidRDefault="00087058" w:rsidP="00087058">
      <w:pPr>
        <w:pStyle w:val="PL"/>
        <w:shd w:val="clear" w:color="auto" w:fill="E6E6E6"/>
        <w:rPr>
          <w:snapToGrid w:val="0"/>
        </w:rPr>
      </w:pPr>
      <w:r w:rsidRPr="0055568D">
        <w:tab/>
      </w:r>
      <w:r w:rsidRPr="0055568D">
        <w:tab/>
      </w:r>
      <w:r w:rsidRPr="0055568D">
        <w:tab/>
        <w:t>utc-r16</w:t>
      </w:r>
      <w:r w:rsidRPr="0055568D">
        <w:tab/>
      </w:r>
      <w:r w:rsidRPr="0055568D">
        <w:tab/>
      </w:r>
      <w:r w:rsidRPr="0055568D">
        <w:tab/>
      </w:r>
      <w:r w:rsidRPr="0055568D">
        <w:tab/>
      </w:r>
      <w:r w:rsidRPr="0055568D">
        <w:tab/>
      </w:r>
      <w:r w:rsidRPr="0055568D">
        <w:tab/>
      </w:r>
      <w:r w:rsidRPr="0055568D">
        <w:rPr>
          <w:snapToGrid w:val="0"/>
        </w:rPr>
        <w:t>UTCTime,</w:t>
      </w:r>
    </w:p>
    <w:p w14:paraId="48EABD3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w:t>
      </w:r>
    </w:p>
    <w:p w14:paraId="7068DB3D" w14:textId="77777777" w:rsidR="00087058" w:rsidRPr="0055568D" w:rsidRDefault="00087058" w:rsidP="00087058">
      <w:pPr>
        <w:pStyle w:val="PL"/>
        <w:shd w:val="clear" w:color="auto" w:fill="E6E6E6"/>
      </w:pPr>
      <w:r w:rsidRPr="0055568D">
        <w:rPr>
          <w:snapToGrid w:val="0"/>
        </w:rPr>
        <w:tab/>
        <w:t>},</w:t>
      </w:r>
    </w:p>
    <w:p w14:paraId="01AF9638" w14:textId="77777777" w:rsidR="00087058" w:rsidRPr="0055568D" w:rsidRDefault="00087058" w:rsidP="00087058">
      <w:pPr>
        <w:pStyle w:val="PL"/>
        <w:shd w:val="clear" w:color="auto" w:fill="E6E6E6"/>
        <w:rPr>
          <w:snapToGrid w:val="0"/>
        </w:rPr>
      </w:pPr>
      <w:r w:rsidRPr="0055568D">
        <w:rPr>
          <w:snapToGrid w:val="0"/>
        </w:rPr>
        <w:tab/>
        <w:t>rtd-RefQuality-r16</w:t>
      </w:r>
      <w:r w:rsidRPr="0055568D">
        <w:rPr>
          <w:snapToGrid w:val="0"/>
        </w:rPr>
        <w:tab/>
      </w:r>
      <w:r w:rsidRPr="0055568D">
        <w:rPr>
          <w:snapToGrid w:val="0"/>
        </w:rPr>
        <w:tab/>
      </w:r>
      <w:r w:rsidRPr="0055568D">
        <w:rPr>
          <w:snapToGrid w:val="0"/>
        </w:rPr>
        <w:tab/>
      </w:r>
      <w:r w:rsidRPr="0055568D">
        <w:rPr>
          <w:snapToGrid w:val="0"/>
        </w:rPr>
        <w:tab/>
        <w:t>NR-TimingQuality-r16</w:t>
      </w:r>
      <w:r w:rsidRPr="0055568D">
        <w:rPr>
          <w:snapToGrid w:val="0"/>
        </w:rPr>
        <w:tab/>
        <w:t>OPTIONAL,</w:t>
      </w:r>
      <w:r w:rsidRPr="0055568D">
        <w:rPr>
          <w:snapToGrid w:val="0"/>
        </w:rPr>
        <w:tab/>
        <w:t>-- Need ON</w:t>
      </w:r>
    </w:p>
    <w:p w14:paraId="48229AEA" w14:textId="77777777" w:rsidR="00087058" w:rsidRPr="0055568D" w:rsidRDefault="00087058" w:rsidP="00087058">
      <w:pPr>
        <w:pStyle w:val="PL"/>
        <w:shd w:val="clear" w:color="auto" w:fill="E6E6E6"/>
        <w:rPr>
          <w:snapToGrid w:val="0"/>
        </w:rPr>
      </w:pPr>
      <w:r w:rsidRPr="0055568D">
        <w:rPr>
          <w:snapToGrid w:val="0"/>
        </w:rPr>
        <w:tab/>
        <w:t>...</w:t>
      </w:r>
    </w:p>
    <w:p w14:paraId="729DE22B" w14:textId="77777777" w:rsidR="00087058" w:rsidRPr="0055568D" w:rsidRDefault="00087058" w:rsidP="00087058">
      <w:pPr>
        <w:pStyle w:val="PL"/>
        <w:shd w:val="clear" w:color="auto" w:fill="E6E6E6"/>
        <w:rPr>
          <w:snapToGrid w:val="0"/>
        </w:rPr>
      </w:pPr>
      <w:r w:rsidRPr="0055568D">
        <w:rPr>
          <w:snapToGrid w:val="0"/>
        </w:rPr>
        <w:t>}</w:t>
      </w:r>
    </w:p>
    <w:p w14:paraId="2DFA7053" w14:textId="77777777" w:rsidR="00087058" w:rsidRPr="0055568D" w:rsidRDefault="00087058" w:rsidP="00087058">
      <w:pPr>
        <w:pStyle w:val="PL"/>
        <w:shd w:val="clear" w:color="auto" w:fill="E6E6E6"/>
        <w:rPr>
          <w:snapToGrid w:val="0"/>
        </w:rPr>
      </w:pPr>
    </w:p>
    <w:p w14:paraId="7BB3FEC9" w14:textId="77777777" w:rsidR="00087058" w:rsidRPr="0055568D" w:rsidRDefault="00087058" w:rsidP="00087058">
      <w:pPr>
        <w:pStyle w:val="PL"/>
        <w:shd w:val="clear" w:color="auto" w:fill="E6E6E6"/>
        <w:rPr>
          <w:snapToGrid w:val="0"/>
        </w:rPr>
      </w:pPr>
      <w:r w:rsidRPr="0055568D">
        <w:rPr>
          <w:snapToGrid w:val="0"/>
        </w:rPr>
        <w:t>RTD-InfoList-r16 ::= SEQUENCE (SIZE (1..</w:t>
      </w:r>
      <w:r w:rsidRPr="0055568D">
        <w:t>nrMaxFreqLayers-r16</w:t>
      </w:r>
      <w:r w:rsidRPr="0055568D">
        <w:rPr>
          <w:snapToGrid w:val="0"/>
        </w:rPr>
        <w:t>)) OF RTD-InfoListPerFreqLayer-r16</w:t>
      </w:r>
    </w:p>
    <w:p w14:paraId="43424EAB" w14:textId="77777777" w:rsidR="00087058" w:rsidRPr="0055568D" w:rsidRDefault="00087058" w:rsidP="00087058">
      <w:pPr>
        <w:pStyle w:val="PL"/>
        <w:shd w:val="clear" w:color="auto" w:fill="E6E6E6"/>
        <w:rPr>
          <w:snapToGrid w:val="0"/>
        </w:rPr>
      </w:pPr>
    </w:p>
    <w:p w14:paraId="61D0D474" w14:textId="77777777" w:rsidR="00087058" w:rsidRPr="0055568D" w:rsidRDefault="00087058" w:rsidP="00087058">
      <w:pPr>
        <w:pStyle w:val="PL"/>
        <w:shd w:val="clear" w:color="auto" w:fill="E6E6E6"/>
        <w:rPr>
          <w:snapToGrid w:val="0"/>
        </w:rPr>
      </w:pPr>
      <w:r w:rsidRPr="0055568D">
        <w:rPr>
          <w:snapToGrid w:val="0"/>
        </w:rPr>
        <w:t>RTD-InfoListPerFreqLayer-r16 ::= SEQUENCE (SIZE(1..</w:t>
      </w:r>
      <w:r w:rsidRPr="0055568D">
        <w:t>nrMaxTRPsPerFreq</w:t>
      </w:r>
      <w:r w:rsidRPr="0055568D">
        <w:rPr>
          <w:lang w:eastAsia="zh-CN"/>
        </w:rPr>
        <w:t>-r16</w:t>
      </w:r>
      <w:r w:rsidRPr="0055568D">
        <w:rPr>
          <w:snapToGrid w:val="0"/>
        </w:rPr>
        <w:t>)) OF RTD-InfoElement-r16</w:t>
      </w:r>
    </w:p>
    <w:p w14:paraId="23735A48" w14:textId="77777777" w:rsidR="00087058" w:rsidRPr="0055568D" w:rsidRDefault="00087058" w:rsidP="00087058">
      <w:pPr>
        <w:pStyle w:val="PL"/>
        <w:shd w:val="clear" w:color="auto" w:fill="E6E6E6"/>
        <w:rPr>
          <w:snapToGrid w:val="0"/>
        </w:rPr>
      </w:pPr>
    </w:p>
    <w:p w14:paraId="1B5B4477" w14:textId="77777777" w:rsidR="00087058" w:rsidRPr="0055568D" w:rsidRDefault="00087058" w:rsidP="00087058">
      <w:pPr>
        <w:pStyle w:val="PL"/>
        <w:shd w:val="clear" w:color="auto" w:fill="E6E6E6"/>
        <w:rPr>
          <w:snapToGrid w:val="0"/>
        </w:rPr>
      </w:pPr>
      <w:r w:rsidRPr="0055568D">
        <w:rPr>
          <w:snapToGrid w:val="0"/>
        </w:rPr>
        <w:t>RTD-InfoElement-r16 ::= SEQUENCE {</w:t>
      </w:r>
    </w:p>
    <w:p w14:paraId="175E4793" w14:textId="77777777" w:rsidR="00087058" w:rsidRPr="0055568D" w:rsidRDefault="00087058" w:rsidP="00087058">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16EC8AAD" w14:textId="77777777" w:rsidR="00087058" w:rsidRPr="0055568D" w:rsidRDefault="00087058" w:rsidP="00087058">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t>OPTIONAL,</w:t>
      </w:r>
      <w:r w:rsidRPr="0055568D">
        <w:rPr>
          <w:snapToGrid w:val="0"/>
        </w:rPr>
        <w:tab/>
        <w:t>-- Need ON</w:t>
      </w:r>
    </w:p>
    <w:p w14:paraId="0B90D223" w14:textId="77777777" w:rsidR="00087058" w:rsidRPr="0055568D" w:rsidRDefault="00087058" w:rsidP="00087058">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DDA4089" w14:textId="77777777" w:rsidR="00087058" w:rsidRPr="0055568D" w:rsidRDefault="00087058" w:rsidP="00087058">
      <w:pPr>
        <w:pStyle w:val="PL"/>
        <w:shd w:val="clear" w:color="auto" w:fill="E6E6E6"/>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t>OPTIONAL,</w:t>
      </w:r>
      <w:r w:rsidRPr="0055568D">
        <w:rPr>
          <w:snapToGrid w:val="0"/>
        </w:rPr>
        <w:tab/>
        <w:t>-- Need ON</w:t>
      </w:r>
    </w:p>
    <w:p w14:paraId="48EAADF9" w14:textId="77777777" w:rsidR="00087058" w:rsidRPr="0055568D" w:rsidRDefault="00087058" w:rsidP="00087058">
      <w:pPr>
        <w:pStyle w:val="PL"/>
        <w:shd w:val="clear" w:color="auto" w:fill="E6E6E6"/>
        <w:rPr>
          <w:snapToGrid w:val="0"/>
        </w:rPr>
      </w:pPr>
      <w:r w:rsidRPr="0055568D">
        <w:rPr>
          <w:snapToGrid w:val="0"/>
        </w:rPr>
        <w:tab/>
        <w:t>subframeOffset-r16</w:t>
      </w:r>
      <w:r w:rsidRPr="0055568D">
        <w:rPr>
          <w:snapToGrid w:val="0"/>
        </w:rPr>
        <w:tab/>
      </w:r>
      <w:r w:rsidRPr="0055568D">
        <w:rPr>
          <w:snapToGrid w:val="0"/>
        </w:rPr>
        <w:tab/>
      </w:r>
      <w:r w:rsidRPr="0055568D">
        <w:rPr>
          <w:snapToGrid w:val="0"/>
        </w:rPr>
        <w:tab/>
      </w:r>
      <w:r w:rsidRPr="0055568D">
        <w:rPr>
          <w:snapToGrid w:val="0"/>
        </w:rPr>
        <w:tab/>
        <w:t>INTEGER (0..1966079),</w:t>
      </w:r>
    </w:p>
    <w:p w14:paraId="6E20FA01" w14:textId="77777777" w:rsidR="00087058" w:rsidRPr="0055568D" w:rsidRDefault="00087058" w:rsidP="00087058">
      <w:pPr>
        <w:pStyle w:val="PL"/>
        <w:shd w:val="clear" w:color="auto" w:fill="E6E6E6"/>
        <w:rPr>
          <w:snapToGrid w:val="0"/>
        </w:rPr>
      </w:pPr>
      <w:r w:rsidRPr="0055568D">
        <w:rPr>
          <w:snapToGrid w:val="0"/>
        </w:rPr>
        <w:tab/>
        <w:t>rtd-Quality-r16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NR-TimingQuality-r16,</w:t>
      </w:r>
    </w:p>
    <w:p w14:paraId="0223DC52" w14:textId="77777777" w:rsidR="00087058" w:rsidRPr="0055568D" w:rsidRDefault="00087058" w:rsidP="00087058">
      <w:pPr>
        <w:pStyle w:val="PL"/>
        <w:shd w:val="clear" w:color="auto" w:fill="E6E6E6"/>
      </w:pPr>
      <w:r w:rsidRPr="0055568D">
        <w:tab/>
        <w:t>...</w:t>
      </w:r>
    </w:p>
    <w:p w14:paraId="34C7F541" w14:textId="77777777" w:rsidR="00087058" w:rsidRPr="0055568D" w:rsidRDefault="00087058" w:rsidP="00087058">
      <w:pPr>
        <w:pStyle w:val="PL"/>
        <w:shd w:val="clear" w:color="auto" w:fill="E6E6E6"/>
      </w:pPr>
      <w:r w:rsidRPr="0055568D">
        <w:t>}</w:t>
      </w:r>
    </w:p>
    <w:p w14:paraId="761892AF" w14:textId="77777777" w:rsidR="00087058" w:rsidRPr="0055568D" w:rsidRDefault="00087058" w:rsidP="00087058">
      <w:pPr>
        <w:pStyle w:val="PL"/>
        <w:shd w:val="clear" w:color="auto" w:fill="E6E6E6"/>
      </w:pPr>
    </w:p>
    <w:p w14:paraId="27C02CC6" w14:textId="77777777" w:rsidR="00087058" w:rsidRPr="0055568D" w:rsidRDefault="00087058" w:rsidP="00087058">
      <w:pPr>
        <w:pStyle w:val="PL"/>
        <w:shd w:val="clear" w:color="auto" w:fill="E6E6E6"/>
      </w:pPr>
      <w:r w:rsidRPr="0055568D">
        <w:t>-- ASN1STOP</w:t>
      </w:r>
    </w:p>
    <w:p w14:paraId="128282AC" w14:textId="77777777" w:rsidR="00087058" w:rsidRPr="0055568D" w:rsidRDefault="00087058" w:rsidP="00087058">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0E62D83E" w14:textId="77777777" w:rsidTr="00C959A0">
        <w:trPr>
          <w:cantSplit/>
          <w:tblHeader/>
        </w:trPr>
        <w:tc>
          <w:tcPr>
            <w:tcW w:w="9639" w:type="dxa"/>
          </w:tcPr>
          <w:p w14:paraId="33DBB2B0" w14:textId="77777777" w:rsidR="00087058" w:rsidRPr="0055568D" w:rsidRDefault="00087058" w:rsidP="00C959A0">
            <w:pPr>
              <w:pStyle w:val="TAH"/>
              <w:keepNext w:val="0"/>
              <w:keepLines w:val="0"/>
              <w:widowControl w:val="0"/>
            </w:pPr>
            <w:r w:rsidRPr="0055568D">
              <w:rPr>
                <w:i/>
              </w:rPr>
              <w:t>NR-RTD</w:t>
            </w:r>
            <w:r w:rsidRPr="0055568D">
              <w:rPr>
                <w:i/>
                <w:noProof/>
              </w:rPr>
              <w:t>-Info</w:t>
            </w:r>
            <w:r w:rsidRPr="0055568D">
              <w:rPr>
                <w:iCs/>
                <w:noProof/>
              </w:rPr>
              <w:t xml:space="preserve"> field descriptions</w:t>
            </w:r>
          </w:p>
        </w:tc>
      </w:tr>
      <w:tr w:rsidR="00087058" w:rsidRPr="0055568D" w14:paraId="3A7EF4B2" w14:textId="77777777" w:rsidTr="00C959A0">
        <w:trPr>
          <w:cantSplit/>
          <w:tblHeader/>
        </w:trPr>
        <w:tc>
          <w:tcPr>
            <w:tcW w:w="9639" w:type="dxa"/>
          </w:tcPr>
          <w:p w14:paraId="010E6EE3" w14:textId="77777777" w:rsidR="00087058" w:rsidRPr="0055568D" w:rsidRDefault="00087058" w:rsidP="00C959A0">
            <w:pPr>
              <w:pStyle w:val="TAL"/>
              <w:keepNext w:val="0"/>
              <w:keepLines w:val="0"/>
              <w:widowControl w:val="0"/>
              <w:rPr>
                <w:b/>
                <w:bCs/>
                <w:i/>
                <w:iCs/>
                <w:snapToGrid w:val="0"/>
              </w:rPr>
            </w:pPr>
            <w:proofErr w:type="spellStart"/>
            <w:r w:rsidRPr="0055568D">
              <w:rPr>
                <w:b/>
                <w:bCs/>
                <w:i/>
                <w:iCs/>
                <w:snapToGrid w:val="0"/>
              </w:rPr>
              <w:t>referenceTRP</w:t>
            </w:r>
            <w:proofErr w:type="spellEnd"/>
            <w:r w:rsidRPr="0055568D">
              <w:rPr>
                <w:b/>
                <w:bCs/>
                <w:i/>
                <w:iCs/>
                <w:snapToGrid w:val="0"/>
              </w:rPr>
              <w:t>-RTD-Info</w:t>
            </w:r>
          </w:p>
          <w:p w14:paraId="21C09BF6" w14:textId="77777777" w:rsidR="00087058" w:rsidRPr="0055568D" w:rsidRDefault="00087058" w:rsidP="00C959A0">
            <w:pPr>
              <w:pStyle w:val="TAL"/>
              <w:keepNext w:val="0"/>
              <w:keepLines w:val="0"/>
              <w:widowControl w:val="0"/>
              <w:rPr>
                <w:snapToGrid w:val="0"/>
              </w:rPr>
            </w:pPr>
            <w:r w:rsidRPr="0055568D">
              <w:rPr>
                <w:snapToGrid w:val="0"/>
              </w:rPr>
              <w:t>This field defines the reference TRP for the RTD and comprises the following sub-fields:</w:t>
            </w:r>
          </w:p>
          <w:p w14:paraId="752BE742" w14:textId="77777777" w:rsidR="00087058" w:rsidRPr="0055568D" w:rsidRDefault="00087058" w:rsidP="00C959A0">
            <w:pPr>
              <w:pStyle w:val="B1"/>
              <w:spacing w:after="0"/>
              <w:ind w:left="576" w:hanging="288"/>
              <w:rPr>
                <w:rFonts w:ascii="Arial" w:hAnsi="Arial"/>
                <w:snapToGrid w:val="0"/>
                <w:sz w:val="18"/>
                <w:lang w:eastAsia="ja-JP"/>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dl-PRS-ID-Ref</w:t>
            </w:r>
            <w:r w:rsidRPr="0055568D">
              <w:rPr>
                <w:rFonts w:ascii="Arial" w:hAnsi="Arial"/>
                <w:snapToGrid w:val="0"/>
                <w:sz w:val="18"/>
              </w:rPr>
              <w:t>: This field is used along with a DL-PRS Resource Set ID and a DL-PRS Resources ID to uniquely identify a DL-PRS Resource, and is associated to the reference TRP.</w:t>
            </w:r>
          </w:p>
          <w:p w14:paraId="3053D1D7"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nr-</w:t>
            </w:r>
            <w:proofErr w:type="spellStart"/>
            <w:r w:rsidRPr="0055568D">
              <w:rPr>
                <w:rFonts w:ascii="Arial" w:hAnsi="Arial"/>
                <w:b/>
                <w:bCs/>
                <w:i/>
                <w:iCs/>
                <w:snapToGrid w:val="0"/>
                <w:sz w:val="18"/>
              </w:rPr>
              <w:t>PhysCellId</w:t>
            </w:r>
            <w:proofErr w:type="spellEnd"/>
            <w:r w:rsidRPr="0055568D">
              <w:rPr>
                <w:rFonts w:ascii="Arial" w:hAnsi="Arial"/>
                <w:b/>
                <w:bCs/>
                <w:i/>
                <w:iCs/>
                <w:snapToGrid w:val="0"/>
                <w:sz w:val="18"/>
              </w:rPr>
              <w:t>-Ref</w:t>
            </w:r>
            <w:r w:rsidRPr="0055568D">
              <w:rPr>
                <w:rFonts w:ascii="Arial" w:hAnsi="Arial"/>
                <w:snapToGrid w:val="0"/>
                <w:sz w:val="18"/>
              </w:rPr>
              <w:t>: This field specifies the physical cell identity of the reference TRP.</w:t>
            </w:r>
          </w:p>
          <w:p w14:paraId="1AA5F4E8" w14:textId="77777777" w:rsidR="00087058" w:rsidRPr="0055568D" w:rsidRDefault="00087058" w:rsidP="00C959A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nr-</w:t>
            </w:r>
            <w:proofErr w:type="spellStart"/>
            <w:r w:rsidRPr="0055568D">
              <w:rPr>
                <w:rFonts w:ascii="Arial" w:hAnsi="Arial"/>
                <w:b/>
                <w:bCs/>
                <w:i/>
                <w:iCs/>
                <w:snapToGrid w:val="0"/>
                <w:sz w:val="18"/>
              </w:rPr>
              <w:t>CellGlobalId</w:t>
            </w:r>
            <w:proofErr w:type="spellEnd"/>
            <w:r w:rsidRPr="0055568D">
              <w:rPr>
                <w:rFonts w:ascii="Arial" w:hAnsi="Arial"/>
                <w:b/>
                <w:bCs/>
                <w:i/>
                <w:iCs/>
                <w:snapToGrid w:val="0"/>
                <w:sz w:val="18"/>
              </w:rPr>
              <w:t>-Ref</w:t>
            </w:r>
            <w:r w:rsidRPr="0055568D">
              <w:rPr>
                <w:rFonts w:ascii="Arial" w:hAnsi="Arial"/>
                <w:snapToGrid w:val="0"/>
                <w:sz w:val="18"/>
              </w:rPr>
              <w:t>: This field specifies the NCGI, the globally unique identity of a cell in NR, of the reference TRP.</w:t>
            </w:r>
          </w:p>
          <w:p w14:paraId="6BB12CEA"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nr-ARFCN-Ref</w:t>
            </w:r>
            <w:r w:rsidRPr="0055568D">
              <w:rPr>
                <w:rFonts w:ascii="Arial" w:hAnsi="Arial"/>
                <w:snapToGrid w:val="0"/>
                <w:sz w:val="18"/>
              </w:rPr>
              <w:t xml:space="preserve">: This field specifies the NR-ARFCN of the TRP's CD-SSB (as defined in TS 38.300 [47]) corresponding to </w:t>
            </w:r>
            <w:r w:rsidRPr="0055568D">
              <w:rPr>
                <w:rFonts w:ascii="Arial" w:hAnsi="Arial"/>
                <w:i/>
                <w:iCs/>
                <w:snapToGrid w:val="0"/>
                <w:sz w:val="18"/>
              </w:rPr>
              <w:t>nr-</w:t>
            </w:r>
            <w:proofErr w:type="spellStart"/>
            <w:r w:rsidRPr="0055568D">
              <w:rPr>
                <w:rFonts w:ascii="Arial" w:hAnsi="Arial"/>
                <w:i/>
                <w:iCs/>
                <w:snapToGrid w:val="0"/>
                <w:sz w:val="18"/>
              </w:rPr>
              <w:t>PhysCellID</w:t>
            </w:r>
            <w:proofErr w:type="spellEnd"/>
            <w:r w:rsidRPr="0055568D">
              <w:rPr>
                <w:rFonts w:ascii="Arial" w:hAnsi="Arial"/>
                <w:snapToGrid w:val="0"/>
                <w:sz w:val="18"/>
              </w:rPr>
              <w:t>.</w:t>
            </w:r>
          </w:p>
          <w:p w14:paraId="0714F589" w14:textId="77777777" w:rsidR="00087058" w:rsidRPr="0055568D" w:rsidRDefault="00087058" w:rsidP="00C959A0">
            <w:pPr>
              <w:pStyle w:val="B1"/>
              <w:spacing w:after="0"/>
              <w:ind w:left="576" w:hanging="288"/>
              <w:rPr>
                <w:rFonts w:ascii="Arial" w:hAnsi="Arial" w:cs="Arial"/>
                <w:sz w:val="18"/>
                <w:szCs w:val="18"/>
              </w:rPr>
            </w:pPr>
            <w:r w:rsidRPr="0055568D">
              <w:rPr>
                <w:rFonts w:ascii="Arial" w:hAnsi="Arial" w:cs="Arial"/>
                <w:sz w:val="18"/>
                <w:szCs w:val="18"/>
              </w:rPr>
              <w:t>-</w:t>
            </w:r>
            <w:r w:rsidRPr="0055568D">
              <w:rPr>
                <w:rFonts w:ascii="Arial" w:hAnsi="Arial" w:cs="Arial"/>
                <w:snapToGrid w:val="0"/>
                <w:sz w:val="18"/>
                <w:szCs w:val="18"/>
              </w:rPr>
              <w:tab/>
            </w:r>
            <w:proofErr w:type="spellStart"/>
            <w:r w:rsidRPr="0055568D">
              <w:rPr>
                <w:rFonts w:ascii="Arial" w:hAnsi="Arial" w:cs="Arial"/>
                <w:b/>
                <w:bCs/>
                <w:i/>
                <w:iCs/>
                <w:sz w:val="18"/>
                <w:szCs w:val="18"/>
              </w:rPr>
              <w:t>refTime</w:t>
            </w:r>
            <w:proofErr w:type="spellEnd"/>
            <w:r w:rsidRPr="0055568D">
              <w:rPr>
                <w:rFonts w:ascii="Arial" w:hAnsi="Arial" w:cs="Arial"/>
                <w:sz w:val="18"/>
                <w:szCs w:val="18"/>
              </w:rPr>
              <w:t xml:space="preserve">: This field specifies the reference time at which the </w:t>
            </w:r>
            <w:proofErr w:type="spellStart"/>
            <w:r w:rsidRPr="0055568D">
              <w:rPr>
                <w:rFonts w:ascii="Arial" w:hAnsi="Arial" w:cs="Arial"/>
                <w:i/>
                <w:iCs/>
                <w:sz w:val="18"/>
                <w:szCs w:val="18"/>
              </w:rPr>
              <w:t>rtd-InfoList</w:t>
            </w:r>
            <w:proofErr w:type="spellEnd"/>
            <w:r w:rsidRPr="0055568D">
              <w:rPr>
                <w:rFonts w:ascii="Arial" w:hAnsi="Arial" w:cs="Arial"/>
                <w:sz w:val="18"/>
                <w:szCs w:val="18"/>
              </w:rPr>
              <w:t xml:space="preserve"> is valid. The </w:t>
            </w:r>
            <w:proofErr w:type="spellStart"/>
            <w:r w:rsidRPr="0055568D">
              <w:rPr>
                <w:rFonts w:ascii="Arial" w:hAnsi="Arial" w:cs="Arial"/>
                <w:i/>
                <w:iCs/>
                <w:sz w:val="18"/>
                <w:szCs w:val="18"/>
              </w:rPr>
              <w:t>systemFrameNumber</w:t>
            </w:r>
            <w:proofErr w:type="spellEnd"/>
            <w:r w:rsidRPr="0055568D">
              <w:rPr>
                <w:rFonts w:ascii="Arial" w:hAnsi="Arial" w:cs="Arial"/>
                <w:sz w:val="18"/>
                <w:szCs w:val="18"/>
              </w:rPr>
              <w:t xml:space="preserve"> choice refers to the SFN of the reference TRP.</w:t>
            </w:r>
          </w:p>
          <w:p w14:paraId="4A1C4B3B" w14:textId="77777777" w:rsidR="00087058" w:rsidRPr="0055568D" w:rsidRDefault="00087058" w:rsidP="00C959A0">
            <w:pPr>
              <w:pStyle w:val="B1"/>
              <w:spacing w:after="0"/>
              <w:ind w:left="576" w:hanging="288"/>
              <w:rPr>
                <w:b/>
                <w:i/>
              </w:rPr>
            </w:pPr>
            <w:r w:rsidRPr="0055568D">
              <w:rPr>
                <w:rFonts w:ascii="Arial" w:hAnsi="Arial" w:cs="Arial"/>
                <w:sz w:val="18"/>
                <w:szCs w:val="18"/>
              </w:rPr>
              <w:t>-</w:t>
            </w:r>
            <w:r w:rsidRPr="0055568D">
              <w:rPr>
                <w:rFonts w:ascii="Arial" w:hAnsi="Arial" w:cs="Arial"/>
                <w:snapToGrid w:val="0"/>
                <w:sz w:val="18"/>
                <w:szCs w:val="18"/>
              </w:rPr>
              <w:tab/>
            </w:r>
            <w:proofErr w:type="spellStart"/>
            <w:r w:rsidRPr="0055568D">
              <w:rPr>
                <w:rFonts w:ascii="Arial" w:hAnsi="Arial" w:cs="Arial"/>
                <w:b/>
                <w:bCs/>
                <w:i/>
                <w:iCs/>
                <w:sz w:val="18"/>
                <w:szCs w:val="18"/>
              </w:rPr>
              <w:t>rtd-RefQuality</w:t>
            </w:r>
            <w:proofErr w:type="spellEnd"/>
            <w:r w:rsidRPr="0055568D">
              <w:rPr>
                <w:rFonts w:ascii="Arial" w:hAnsi="Arial" w:cs="Arial"/>
                <w:sz w:val="18"/>
                <w:szCs w:val="18"/>
              </w:rPr>
              <w:t xml:space="preserve">: This field specifies the quality of the timing of reference TRP, used to determine the RTD values provided in </w:t>
            </w:r>
            <w:proofErr w:type="spellStart"/>
            <w:r w:rsidRPr="0055568D">
              <w:rPr>
                <w:rFonts w:ascii="Arial" w:hAnsi="Arial" w:cs="Arial"/>
                <w:i/>
                <w:iCs/>
                <w:sz w:val="18"/>
                <w:szCs w:val="18"/>
              </w:rPr>
              <w:t>rtd-InfoList</w:t>
            </w:r>
            <w:proofErr w:type="spellEnd"/>
            <w:r w:rsidRPr="0055568D">
              <w:rPr>
                <w:rFonts w:ascii="Arial" w:hAnsi="Arial" w:cs="Arial"/>
                <w:sz w:val="18"/>
                <w:szCs w:val="18"/>
              </w:rPr>
              <w:t>.</w:t>
            </w:r>
          </w:p>
        </w:tc>
      </w:tr>
      <w:tr w:rsidR="00087058" w:rsidRPr="0055568D" w14:paraId="3AA718EE" w14:textId="77777777" w:rsidTr="00C959A0">
        <w:trPr>
          <w:cantSplit/>
          <w:tblHeader/>
        </w:trPr>
        <w:tc>
          <w:tcPr>
            <w:tcW w:w="9639" w:type="dxa"/>
          </w:tcPr>
          <w:p w14:paraId="337E1779" w14:textId="77777777" w:rsidR="00087058" w:rsidRPr="0055568D" w:rsidRDefault="00087058" w:rsidP="00C959A0">
            <w:pPr>
              <w:pStyle w:val="TAL"/>
              <w:rPr>
                <w:b/>
                <w:bCs/>
                <w:i/>
                <w:iCs/>
                <w:noProof/>
                <w:lang w:eastAsia="ja-JP"/>
              </w:rPr>
            </w:pPr>
            <w:r w:rsidRPr="0055568D">
              <w:rPr>
                <w:b/>
                <w:bCs/>
                <w:i/>
                <w:iCs/>
                <w:noProof/>
              </w:rPr>
              <w:t>dl-PRS-ID</w:t>
            </w:r>
          </w:p>
          <w:p w14:paraId="07574963" w14:textId="77777777" w:rsidR="00087058" w:rsidRPr="0055568D" w:rsidRDefault="00087058" w:rsidP="00C959A0">
            <w:pPr>
              <w:pStyle w:val="TAL"/>
              <w:rPr>
                <w:snapToGrid w:val="0"/>
              </w:rPr>
            </w:pPr>
            <w:r w:rsidRPr="0055568D">
              <w:rPr>
                <w:noProof/>
              </w:rPr>
              <w:t>This field is used along with a DL-PRS Resource Set ID and a DL-PRS Resources ID to uniquely identify a DL-PRS Resource. This ID can be associated with multiple DL-PRS Resource Sets associated with a single TRP</w:t>
            </w:r>
            <w:r w:rsidRPr="0055568D">
              <w:rPr>
                <w:snapToGrid w:val="0"/>
              </w:rPr>
              <w:t xml:space="preserve"> for which the </w:t>
            </w:r>
            <w:r w:rsidRPr="0055568D">
              <w:rPr>
                <w:i/>
                <w:iCs/>
                <w:snapToGrid w:val="0"/>
              </w:rPr>
              <w:t>RTD-</w:t>
            </w:r>
            <w:proofErr w:type="spellStart"/>
            <w:r w:rsidRPr="0055568D">
              <w:rPr>
                <w:i/>
                <w:iCs/>
                <w:snapToGrid w:val="0"/>
              </w:rPr>
              <w:t>InfoElement</w:t>
            </w:r>
            <w:proofErr w:type="spellEnd"/>
            <w:r w:rsidRPr="0055568D">
              <w:rPr>
                <w:snapToGrid w:val="0"/>
              </w:rPr>
              <w:t xml:space="preserve"> is applicable</w:t>
            </w:r>
            <w:r w:rsidRPr="0055568D">
              <w:rPr>
                <w:noProof/>
              </w:rPr>
              <w:t>.</w:t>
            </w:r>
          </w:p>
        </w:tc>
      </w:tr>
      <w:tr w:rsidR="00087058" w:rsidRPr="0055568D" w14:paraId="7F97A831" w14:textId="77777777" w:rsidTr="00C959A0">
        <w:trPr>
          <w:cantSplit/>
          <w:tblHeader/>
        </w:trPr>
        <w:tc>
          <w:tcPr>
            <w:tcW w:w="9639" w:type="dxa"/>
          </w:tcPr>
          <w:p w14:paraId="3774449E" w14:textId="77777777" w:rsidR="00087058" w:rsidRPr="0055568D" w:rsidRDefault="00087058" w:rsidP="00C959A0">
            <w:pPr>
              <w:pStyle w:val="TAL"/>
              <w:rPr>
                <w:b/>
                <w:bCs/>
                <w:i/>
                <w:iCs/>
                <w:noProof/>
                <w:lang w:eastAsia="ja-JP"/>
              </w:rPr>
            </w:pPr>
            <w:r w:rsidRPr="0055568D">
              <w:rPr>
                <w:b/>
                <w:bCs/>
                <w:i/>
                <w:iCs/>
                <w:noProof/>
              </w:rPr>
              <w:t>nr-PhysCellID</w:t>
            </w:r>
          </w:p>
          <w:p w14:paraId="0279394B" w14:textId="77777777" w:rsidR="00087058" w:rsidRPr="0055568D" w:rsidRDefault="00087058" w:rsidP="00C959A0">
            <w:pPr>
              <w:pStyle w:val="TAL"/>
              <w:rPr>
                <w:snapToGrid w:val="0"/>
              </w:rPr>
            </w:pPr>
            <w:r w:rsidRPr="0055568D">
              <w:t xml:space="preserve">This field specifies the physical cell identity of the </w:t>
            </w:r>
            <w:r w:rsidRPr="0055568D">
              <w:rPr>
                <w:snapToGrid w:val="0"/>
              </w:rPr>
              <w:t xml:space="preserve">associated TRP for which the </w:t>
            </w:r>
            <w:r w:rsidRPr="0055568D">
              <w:rPr>
                <w:i/>
                <w:iCs/>
                <w:snapToGrid w:val="0"/>
              </w:rPr>
              <w:t>RTD-</w:t>
            </w:r>
            <w:proofErr w:type="spellStart"/>
            <w:r w:rsidRPr="0055568D">
              <w:rPr>
                <w:i/>
                <w:iCs/>
                <w:snapToGrid w:val="0"/>
              </w:rPr>
              <w:t>InfoElement</w:t>
            </w:r>
            <w:proofErr w:type="spellEnd"/>
            <w:r w:rsidRPr="0055568D">
              <w:rPr>
                <w:snapToGrid w:val="0"/>
              </w:rPr>
              <w:t xml:space="preserve"> is applicable</w:t>
            </w:r>
            <w:r w:rsidRPr="0055568D">
              <w:t>, as defined in TS 38.331 [35].</w:t>
            </w:r>
          </w:p>
        </w:tc>
      </w:tr>
      <w:tr w:rsidR="00087058" w:rsidRPr="0055568D" w14:paraId="015FCF48" w14:textId="77777777" w:rsidTr="00C959A0">
        <w:trPr>
          <w:cantSplit/>
          <w:tblHeader/>
        </w:trPr>
        <w:tc>
          <w:tcPr>
            <w:tcW w:w="9639" w:type="dxa"/>
          </w:tcPr>
          <w:p w14:paraId="781C579C" w14:textId="77777777" w:rsidR="00087058" w:rsidRPr="0055568D" w:rsidRDefault="00087058" w:rsidP="00C959A0">
            <w:pPr>
              <w:pStyle w:val="TAL"/>
              <w:rPr>
                <w:b/>
                <w:bCs/>
                <w:i/>
                <w:iCs/>
                <w:noProof/>
                <w:lang w:eastAsia="ja-JP"/>
              </w:rPr>
            </w:pPr>
            <w:r w:rsidRPr="0055568D">
              <w:rPr>
                <w:b/>
                <w:bCs/>
                <w:i/>
                <w:iCs/>
                <w:noProof/>
              </w:rPr>
              <w:t>nr-CellGlobalID</w:t>
            </w:r>
          </w:p>
          <w:p w14:paraId="7259FD85" w14:textId="77777777" w:rsidR="00087058" w:rsidRPr="0055568D" w:rsidRDefault="00087058" w:rsidP="00C959A0">
            <w:pPr>
              <w:pStyle w:val="TAL"/>
              <w:rPr>
                <w:snapToGrid w:val="0"/>
              </w:rPr>
            </w:pPr>
            <w:r w:rsidRPr="0055568D">
              <w:rPr>
                <w:noProof/>
              </w:rPr>
              <w:t xml:space="preserve">This field specifies the </w:t>
            </w:r>
            <w:r w:rsidRPr="0055568D">
              <w:t xml:space="preserve">NCGI, the globally unique identity of a cell in NR, of the </w:t>
            </w:r>
            <w:r w:rsidRPr="0055568D">
              <w:rPr>
                <w:snapToGrid w:val="0"/>
              </w:rPr>
              <w:t xml:space="preserve">associated TRP for which the </w:t>
            </w:r>
            <w:r w:rsidRPr="0055568D">
              <w:rPr>
                <w:i/>
                <w:iCs/>
                <w:snapToGrid w:val="0"/>
              </w:rPr>
              <w:t>RTD-</w:t>
            </w:r>
            <w:proofErr w:type="spellStart"/>
            <w:r w:rsidRPr="0055568D">
              <w:rPr>
                <w:i/>
                <w:iCs/>
                <w:snapToGrid w:val="0"/>
              </w:rPr>
              <w:t>InfoElement</w:t>
            </w:r>
            <w:proofErr w:type="spellEnd"/>
            <w:r w:rsidRPr="0055568D">
              <w:rPr>
                <w:snapToGrid w:val="0"/>
              </w:rPr>
              <w:t xml:space="preserve"> is applicable</w:t>
            </w:r>
            <w:r w:rsidRPr="0055568D">
              <w:t xml:space="preserve">, as defined in TS 38.331 [35]. The server should include this field if it considers that it is needed to resolve ambiguity in the TRP indicated by </w:t>
            </w:r>
            <w:r w:rsidRPr="0055568D">
              <w:rPr>
                <w:i/>
                <w:iCs/>
              </w:rPr>
              <w:t>nr-</w:t>
            </w:r>
            <w:proofErr w:type="spellStart"/>
            <w:r w:rsidRPr="0055568D">
              <w:rPr>
                <w:i/>
                <w:iCs/>
              </w:rPr>
              <w:t>PhysCellID</w:t>
            </w:r>
            <w:proofErr w:type="spellEnd"/>
            <w:r w:rsidRPr="0055568D">
              <w:t>.</w:t>
            </w:r>
          </w:p>
        </w:tc>
      </w:tr>
      <w:tr w:rsidR="00087058" w:rsidRPr="0055568D" w14:paraId="1F875840" w14:textId="77777777" w:rsidTr="00C959A0">
        <w:trPr>
          <w:cantSplit/>
          <w:tblHeader/>
        </w:trPr>
        <w:tc>
          <w:tcPr>
            <w:tcW w:w="9639" w:type="dxa"/>
          </w:tcPr>
          <w:p w14:paraId="539FA94A" w14:textId="77777777" w:rsidR="00087058" w:rsidRPr="0055568D" w:rsidRDefault="00087058" w:rsidP="00C959A0">
            <w:pPr>
              <w:pStyle w:val="TAL"/>
              <w:rPr>
                <w:b/>
                <w:bCs/>
                <w:i/>
                <w:iCs/>
                <w:noProof/>
                <w:lang w:eastAsia="ja-JP"/>
              </w:rPr>
            </w:pPr>
            <w:r w:rsidRPr="0055568D">
              <w:rPr>
                <w:b/>
                <w:bCs/>
                <w:i/>
                <w:iCs/>
                <w:noProof/>
              </w:rPr>
              <w:t>nr-ARFCN</w:t>
            </w:r>
          </w:p>
          <w:p w14:paraId="2F2E5533" w14:textId="77777777" w:rsidR="00087058" w:rsidRPr="0055568D" w:rsidRDefault="00087058" w:rsidP="00C959A0">
            <w:pPr>
              <w:pStyle w:val="TAL"/>
              <w:rPr>
                <w:snapToGrid w:val="0"/>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w:t>
            </w:r>
            <w:proofErr w:type="spellStart"/>
            <w:r w:rsidRPr="0055568D">
              <w:rPr>
                <w:i/>
                <w:iCs/>
                <w:snapToGrid w:val="0"/>
              </w:rPr>
              <w:t>PhysCellID</w:t>
            </w:r>
            <w:proofErr w:type="spellEnd"/>
            <w:r w:rsidRPr="0055568D">
              <w:rPr>
                <w:snapToGrid w:val="0"/>
              </w:rPr>
              <w:t xml:space="preserve"> for which the </w:t>
            </w:r>
            <w:r w:rsidRPr="0055568D">
              <w:rPr>
                <w:i/>
                <w:iCs/>
                <w:snapToGrid w:val="0"/>
              </w:rPr>
              <w:t>RTD-</w:t>
            </w:r>
            <w:proofErr w:type="spellStart"/>
            <w:r w:rsidRPr="0055568D">
              <w:rPr>
                <w:i/>
                <w:iCs/>
                <w:snapToGrid w:val="0"/>
              </w:rPr>
              <w:t>InfoElement</w:t>
            </w:r>
            <w:proofErr w:type="spellEnd"/>
            <w:r w:rsidRPr="0055568D">
              <w:rPr>
                <w:snapToGrid w:val="0"/>
              </w:rPr>
              <w:t xml:space="preserve"> is applicable.</w:t>
            </w:r>
          </w:p>
        </w:tc>
      </w:tr>
      <w:tr w:rsidR="00087058" w:rsidRPr="0055568D" w14:paraId="49A972EA" w14:textId="77777777" w:rsidTr="00C959A0">
        <w:trPr>
          <w:cantSplit/>
          <w:tblHeader/>
        </w:trPr>
        <w:tc>
          <w:tcPr>
            <w:tcW w:w="9639" w:type="dxa"/>
          </w:tcPr>
          <w:p w14:paraId="2651571C" w14:textId="77777777" w:rsidR="00087058" w:rsidRPr="0055568D" w:rsidRDefault="00087058" w:rsidP="00C959A0">
            <w:pPr>
              <w:pStyle w:val="TAL"/>
              <w:keepNext w:val="0"/>
              <w:keepLines w:val="0"/>
              <w:widowControl w:val="0"/>
              <w:rPr>
                <w:b/>
                <w:i/>
                <w:snapToGrid w:val="0"/>
              </w:rPr>
            </w:pPr>
            <w:proofErr w:type="spellStart"/>
            <w:r w:rsidRPr="0055568D">
              <w:rPr>
                <w:b/>
                <w:i/>
                <w:snapToGrid w:val="0"/>
              </w:rPr>
              <w:t>subframeOffset</w:t>
            </w:r>
            <w:proofErr w:type="spellEnd"/>
          </w:p>
          <w:p w14:paraId="19878811" w14:textId="77777777" w:rsidR="00087058" w:rsidRPr="0055568D" w:rsidRDefault="00087058" w:rsidP="00C959A0">
            <w:pPr>
              <w:pStyle w:val="TAL"/>
              <w:rPr>
                <w:bCs/>
                <w:iCs/>
                <w:noProof/>
              </w:rPr>
            </w:pPr>
            <w:r w:rsidRPr="0055568D">
              <w:t xml:space="preserve">This field specifies the subframe boundary offset </w:t>
            </w:r>
            <w:r w:rsidRPr="0055568D">
              <w:rPr>
                <w:bCs/>
                <w:iCs/>
                <w:noProof/>
              </w:rPr>
              <w:t>at the TRP antenna location</w:t>
            </w:r>
            <w:r w:rsidRPr="0055568D">
              <w:t xml:space="preserve"> between the </w:t>
            </w:r>
            <w:r w:rsidRPr="0055568D">
              <w:rPr>
                <w:bCs/>
                <w:iCs/>
                <w:noProof/>
              </w:rPr>
              <w:t xml:space="preserve">reference TRP </w:t>
            </w:r>
            <w:r w:rsidRPr="0055568D">
              <w:t xml:space="preserve">and </w:t>
            </w:r>
            <w:r w:rsidRPr="0055568D">
              <w:rPr>
                <w:bCs/>
                <w:iCs/>
                <w:noProof/>
              </w:rPr>
              <w:t xml:space="preserve">this neighbour TRP in </w:t>
            </w:r>
            <w:r w:rsidRPr="0055568D">
              <w:t xml:space="preserve">time units </w:t>
            </w:r>
            <w:r w:rsidRPr="0055568D">
              <w:rPr>
                <w:noProof/>
                <w:position w:val="-10"/>
              </w:rPr>
              <w:object w:dxaOrig="1540" w:dyaOrig="300" w14:anchorId="034CD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5pt;mso-width-percent:0;mso-height-percent:0;mso-width-percent:0;mso-height-percent:0" o:ole="">
                  <v:imagedata r:id="rId16" o:title=""/>
                </v:shape>
                <o:OLEObject Type="Embed" ProgID="Equation.3" ShapeID="_x0000_i1025" DrawAspect="Content" ObjectID="_1738026699" r:id="rId17"/>
              </w:object>
            </w:r>
            <w:r w:rsidRPr="0055568D">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55568D">
              <w:t xml:space="preserve"> Hz and </w:t>
            </w:r>
            <w:r w:rsidRPr="0055568D">
              <w:rPr>
                <w:noProof/>
                <w:position w:val="-10"/>
              </w:rPr>
              <w:object w:dxaOrig="940" w:dyaOrig="300" w14:anchorId="35140CE6">
                <v:shape id="_x0000_i1026" type="#_x0000_t75" alt="" style="width:42.75pt;height:15pt;mso-width-percent:0;mso-height-percent:0;mso-width-percent:0;mso-height-percent:0" o:ole="">
                  <v:imagedata r:id="rId18" o:title=""/>
                </v:shape>
                <o:OLEObject Type="Embed" ProgID="Equation.3" ShapeID="_x0000_i1026" DrawAspect="Content" ObjectID="_1738026700" r:id="rId19"/>
              </w:object>
            </w:r>
            <w:r w:rsidRPr="0055568D">
              <w:t xml:space="preserve"> (TS 38.211 [41]).</w:t>
            </w:r>
          </w:p>
          <w:p w14:paraId="7F7BC52B" w14:textId="77777777" w:rsidR="00087058" w:rsidRPr="0055568D" w:rsidRDefault="00087058" w:rsidP="00C959A0">
            <w:pPr>
              <w:pStyle w:val="TAL"/>
              <w:keepNext w:val="0"/>
              <w:keepLines w:val="0"/>
              <w:widowControl w:val="0"/>
              <w:rPr>
                <w:noProof/>
              </w:rPr>
            </w:pPr>
            <w:r w:rsidRPr="0055568D">
              <w:t xml:space="preserve">The offset is counted from the beginning of a subframe #0 of the </w:t>
            </w:r>
            <w:r w:rsidRPr="0055568D">
              <w:rPr>
                <w:bCs/>
                <w:iCs/>
                <w:noProof/>
              </w:rPr>
              <w:t xml:space="preserve">reference TRP </w:t>
            </w:r>
            <w:r w:rsidRPr="0055568D">
              <w:t xml:space="preserve">to the beginning of the closest subsequent subframe of </w:t>
            </w:r>
            <w:r w:rsidRPr="0055568D">
              <w:rPr>
                <w:bCs/>
                <w:iCs/>
                <w:noProof/>
              </w:rPr>
              <w:t>this neighbour TRP.</w:t>
            </w:r>
          </w:p>
          <w:p w14:paraId="4A481063" w14:textId="77777777" w:rsidR="00087058" w:rsidRPr="0055568D" w:rsidRDefault="00087058" w:rsidP="00C959A0">
            <w:pPr>
              <w:pStyle w:val="TAL"/>
              <w:keepNext w:val="0"/>
              <w:keepLines w:val="0"/>
              <w:widowControl w:val="0"/>
              <w:rPr>
                <w:snapToGrid w:val="0"/>
                <w:lang w:eastAsia="ko-KR"/>
              </w:rPr>
            </w:pPr>
            <w:r w:rsidRPr="0055568D">
              <w:t>Scale factor 1 Tc.</w:t>
            </w:r>
          </w:p>
        </w:tc>
      </w:tr>
      <w:tr w:rsidR="00087058" w:rsidRPr="0055568D" w14:paraId="79D9C7BF" w14:textId="77777777" w:rsidTr="00C959A0">
        <w:trPr>
          <w:cantSplit/>
          <w:tblHeader/>
        </w:trPr>
        <w:tc>
          <w:tcPr>
            <w:tcW w:w="9639" w:type="dxa"/>
          </w:tcPr>
          <w:p w14:paraId="04AA69C1" w14:textId="77777777" w:rsidR="00087058" w:rsidRPr="0055568D" w:rsidRDefault="00087058" w:rsidP="00C959A0">
            <w:pPr>
              <w:pStyle w:val="TAL"/>
              <w:keepNext w:val="0"/>
              <w:keepLines w:val="0"/>
              <w:widowControl w:val="0"/>
              <w:rPr>
                <w:b/>
                <w:i/>
                <w:snapToGrid w:val="0"/>
              </w:rPr>
            </w:pPr>
            <w:proofErr w:type="spellStart"/>
            <w:r w:rsidRPr="0055568D">
              <w:rPr>
                <w:b/>
                <w:i/>
                <w:snapToGrid w:val="0"/>
              </w:rPr>
              <w:t>rtd</w:t>
            </w:r>
            <w:proofErr w:type="spellEnd"/>
            <w:r w:rsidRPr="0055568D">
              <w:rPr>
                <w:b/>
                <w:i/>
                <w:snapToGrid w:val="0"/>
              </w:rPr>
              <w:t>-Quality</w:t>
            </w:r>
          </w:p>
          <w:p w14:paraId="18A7D66D" w14:textId="77777777" w:rsidR="00087058" w:rsidRPr="0055568D" w:rsidRDefault="00087058" w:rsidP="00C959A0">
            <w:pPr>
              <w:pStyle w:val="TAL"/>
              <w:keepNext w:val="0"/>
              <w:keepLines w:val="0"/>
              <w:widowControl w:val="0"/>
              <w:rPr>
                <w:snapToGrid w:val="0"/>
              </w:rPr>
            </w:pPr>
            <w:r w:rsidRPr="0055568D">
              <w:rPr>
                <w:snapToGrid w:val="0"/>
              </w:rPr>
              <w:t>This field specifies the quality of the RTD.</w:t>
            </w:r>
          </w:p>
        </w:tc>
      </w:tr>
    </w:tbl>
    <w:p w14:paraId="32D0D469" w14:textId="77777777" w:rsidR="00087058" w:rsidRPr="0055568D" w:rsidRDefault="00087058" w:rsidP="00087058"/>
    <w:p w14:paraId="10719AE3" w14:textId="77777777" w:rsidR="00087058" w:rsidRPr="0055568D" w:rsidRDefault="00087058" w:rsidP="00087058">
      <w:pPr>
        <w:pStyle w:val="Heading4"/>
      </w:pPr>
      <w:bookmarkStart w:id="620" w:name="_Toc46486429"/>
      <w:bookmarkStart w:id="621" w:name="_Toc52546774"/>
      <w:bookmarkStart w:id="622" w:name="_Toc52547304"/>
      <w:bookmarkStart w:id="623" w:name="_Toc52547834"/>
      <w:bookmarkStart w:id="624" w:name="_Toc52548364"/>
      <w:bookmarkStart w:id="625" w:name="_Toc115730100"/>
      <w:r w:rsidRPr="0055568D">
        <w:lastRenderedPageBreak/>
        <w:t>–</w:t>
      </w:r>
      <w:r w:rsidRPr="0055568D">
        <w:tab/>
      </w:r>
      <w:r w:rsidRPr="0055568D">
        <w:rPr>
          <w:i/>
        </w:rPr>
        <w:t>NR-</w:t>
      </w:r>
      <w:proofErr w:type="spellStart"/>
      <w:r w:rsidRPr="0055568D">
        <w:rPr>
          <w:i/>
        </w:rPr>
        <w:t>SelectedDL</w:t>
      </w:r>
      <w:proofErr w:type="spellEnd"/>
      <w:r w:rsidRPr="0055568D">
        <w:rPr>
          <w:i/>
        </w:rPr>
        <w:t>-PRS-</w:t>
      </w:r>
      <w:proofErr w:type="spellStart"/>
      <w:r w:rsidRPr="0055568D">
        <w:rPr>
          <w:i/>
        </w:rPr>
        <w:t>IndexList</w:t>
      </w:r>
      <w:bookmarkEnd w:id="620"/>
      <w:bookmarkEnd w:id="621"/>
      <w:bookmarkEnd w:id="622"/>
      <w:bookmarkEnd w:id="623"/>
      <w:bookmarkEnd w:id="624"/>
      <w:bookmarkEnd w:id="625"/>
      <w:proofErr w:type="spellEnd"/>
    </w:p>
    <w:p w14:paraId="714FA8AA" w14:textId="77777777" w:rsidR="00087058" w:rsidRPr="0055568D" w:rsidRDefault="00087058" w:rsidP="00087058">
      <w:pPr>
        <w:rPr>
          <w:rFonts w:eastAsia="SimSun"/>
          <w:lang w:eastAsia="zh-CN"/>
        </w:rPr>
      </w:pPr>
      <w:r w:rsidRPr="0055568D">
        <w:t xml:space="preserve">The IE </w:t>
      </w:r>
      <w:r w:rsidRPr="0055568D">
        <w:rPr>
          <w:i/>
        </w:rPr>
        <w:t>NR-</w:t>
      </w:r>
      <w:proofErr w:type="spellStart"/>
      <w:r w:rsidRPr="0055568D">
        <w:rPr>
          <w:i/>
        </w:rPr>
        <w:t>SelectedDL</w:t>
      </w:r>
      <w:proofErr w:type="spellEnd"/>
      <w:r w:rsidRPr="0055568D">
        <w:rPr>
          <w:i/>
        </w:rPr>
        <w:t>-PRS-</w:t>
      </w:r>
      <w:proofErr w:type="spellStart"/>
      <w:r w:rsidRPr="0055568D">
        <w:rPr>
          <w:i/>
        </w:rPr>
        <w:t>IndexList</w:t>
      </w:r>
      <w:proofErr w:type="spellEnd"/>
      <w:r w:rsidRPr="0055568D" w:rsidDel="00DF4916">
        <w:rPr>
          <w:i/>
        </w:rPr>
        <w:t xml:space="preserve"> </w:t>
      </w:r>
      <w:r w:rsidRPr="0055568D">
        <w:rPr>
          <w:noProof/>
        </w:rPr>
        <w:t>is</w:t>
      </w:r>
      <w:r w:rsidRPr="0055568D">
        <w:t xml:space="preserve"> used by the location server to provide </w:t>
      </w:r>
      <w:r w:rsidRPr="0055568D">
        <w:rPr>
          <w:rFonts w:eastAsia="SimSun"/>
          <w:lang w:eastAsia="zh-CN"/>
        </w:rPr>
        <w:t xml:space="preserve">the selected </w:t>
      </w:r>
      <w:r w:rsidRPr="0055568D">
        <w:t>DL-PRS Resource</w:t>
      </w:r>
      <w:r w:rsidRPr="0055568D">
        <w:rPr>
          <w:rFonts w:eastAsia="SimSun"/>
          <w:lang w:eastAsia="zh-CN"/>
        </w:rPr>
        <w:t xml:space="preserve"> of </w:t>
      </w:r>
      <w:r w:rsidRPr="0055568D">
        <w:rPr>
          <w:i/>
        </w:rPr>
        <w:t>nr-DL-PRS-</w:t>
      </w:r>
      <w:proofErr w:type="spellStart"/>
      <w:r w:rsidRPr="0055568D">
        <w:rPr>
          <w:i/>
          <w:snapToGrid w:val="0"/>
        </w:rPr>
        <w:t>AssistanceDataList</w:t>
      </w:r>
      <w:proofErr w:type="spellEnd"/>
      <w:r w:rsidRPr="0055568D">
        <w:t xml:space="preserve"> to</w:t>
      </w:r>
      <w:r w:rsidRPr="0055568D">
        <w:rPr>
          <w:rFonts w:eastAsia="SimSun"/>
          <w:lang w:eastAsia="zh-CN"/>
        </w:rPr>
        <w:t xml:space="preserve"> the target device.</w:t>
      </w:r>
    </w:p>
    <w:p w14:paraId="1806766D" w14:textId="77777777" w:rsidR="00087058" w:rsidRPr="0055568D" w:rsidRDefault="00087058" w:rsidP="00087058">
      <w:pPr>
        <w:rPr>
          <w:rFonts w:eastAsia="SimSun"/>
          <w:bCs/>
          <w:lang w:eastAsia="zh-CN"/>
        </w:rPr>
      </w:pPr>
      <w:r w:rsidRPr="0055568D">
        <w:t>I</w:t>
      </w:r>
      <w:r w:rsidRPr="0055568D">
        <w:rPr>
          <w:rFonts w:eastAsia="SimSun"/>
          <w:lang w:eastAsia="zh-CN"/>
        </w:rPr>
        <w:t xml:space="preserve">n the case of assistance data for multiple NR positioning methods are provided, the IE </w:t>
      </w:r>
      <w:r w:rsidRPr="0055568D">
        <w:rPr>
          <w:i/>
          <w:iCs/>
        </w:rPr>
        <w:t>NR-DL-PRS-</w:t>
      </w:r>
      <w:proofErr w:type="spellStart"/>
      <w:r w:rsidRPr="0055568D">
        <w:rPr>
          <w:i/>
          <w:iCs/>
        </w:rPr>
        <w:t>AssistanceData</w:t>
      </w:r>
      <w:proofErr w:type="spellEnd"/>
      <w:r w:rsidRPr="0055568D">
        <w:rPr>
          <w:rFonts w:eastAsia="SimSun"/>
          <w:lang w:eastAsia="zh-CN"/>
        </w:rPr>
        <w:t xml:space="preserve"> shall be present in only one of </w:t>
      </w:r>
      <w:r w:rsidRPr="0055568D">
        <w:rPr>
          <w:i/>
          <w:iCs/>
          <w:snapToGrid w:val="0"/>
        </w:rPr>
        <w:t>NR-Multi-RTT-</w:t>
      </w:r>
      <w:proofErr w:type="spellStart"/>
      <w:r w:rsidRPr="0055568D">
        <w:rPr>
          <w:i/>
          <w:iCs/>
          <w:snapToGrid w:val="0"/>
        </w:rPr>
        <w:t>ProvideAssistanceData</w:t>
      </w:r>
      <w:proofErr w:type="spellEnd"/>
      <w:r w:rsidRPr="0055568D">
        <w:rPr>
          <w:rFonts w:eastAsia="SimSun"/>
          <w:lang w:eastAsia="zh-CN"/>
        </w:rPr>
        <w:t xml:space="preserve">, </w:t>
      </w:r>
      <w:r w:rsidRPr="0055568D">
        <w:rPr>
          <w:i/>
          <w:iCs/>
          <w:snapToGrid w:val="0"/>
        </w:rPr>
        <w:t>NR-DL-</w:t>
      </w:r>
      <w:proofErr w:type="spellStart"/>
      <w:r w:rsidRPr="0055568D">
        <w:rPr>
          <w:i/>
          <w:iCs/>
          <w:snapToGrid w:val="0"/>
        </w:rPr>
        <w:t>AoD</w:t>
      </w:r>
      <w:proofErr w:type="spellEnd"/>
      <w:r w:rsidRPr="0055568D">
        <w:rPr>
          <w:i/>
          <w:iCs/>
          <w:snapToGrid w:val="0"/>
        </w:rPr>
        <w:t>-</w:t>
      </w:r>
      <w:proofErr w:type="spellStart"/>
      <w:r w:rsidRPr="0055568D">
        <w:rPr>
          <w:i/>
          <w:iCs/>
          <w:snapToGrid w:val="0"/>
        </w:rPr>
        <w:t>ProvideAssistanceData</w:t>
      </w:r>
      <w:proofErr w:type="spellEnd"/>
      <w:r w:rsidRPr="0055568D">
        <w:rPr>
          <w:rFonts w:eastAsia="SimSun"/>
          <w:lang w:eastAsia="zh-CN"/>
        </w:rPr>
        <w:t xml:space="preserve">, or </w:t>
      </w:r>
      <w:r w:rsidRPr="0055568D">
        <w:rPr>
          <w:i/>
          <w:iCs/>
          <w:snapToGrid w:val="0"/>
        </w:rPr>
        <w:t>NR-DL-TDOA-</w:t>
      </w:r>
      <w:proofErr w:type="spellStart"/>
      <w:r w:rsidRPr="0055568D">
        <w:rPr>
          <w:i/>
          <w:iCs/>
          <w:snapToGrid w:val="0"/>
        </w:rPr>
        <w:t>ProvideAssistanceData</w:t>
      </w:r>
      <w:proofErr w:type="spellEnd"/>
      <w:r w:rsidRPr="0055568D">
        <w:rPr>
          <w:rFonts w:eastAsia="SimSun"/>
          <w:lang w:eastAsia="zh-CN"/>
        </w:rPr>
        <w:t>.</w:t>
      </w:r>
    </w:p>
    <w:p w14:paraId="4AF9E008" w14:textId="77777777" w:rsidR="00087058" w:rsidRPr="0055568D" w:rsidRDefault="00087058" w:rsidP="00087058">
      <w:pPr>
        <w:pStyle w:val="PL"/>
        <w:shd w:val="clear" w:color="auto" w:fill="E6E6E6"/>
      </w:pPr>
      <w:r w:rsidRPr="0055568D">
        <w:t>-- ASN1START</w:t>
      </w:r>
    </w:p>
    <w:p w14:paraId="6F1461BA" w14:textId="77777777" w:rsidR="00087058" w:rsidRPr="0055568D" w:rsidRDefault="00087058" w:rsidP="00087058">
      <w:pPr>
        <w:pStyle w:val="PL"/>
        <w:shd w:val="clear" w:color="auto" w:fill="E6E6E6"/>
      </w:pPr>
    </w:p>
    <w:p w14:paraId="7BF62011" w14:textId="77777777" w:rsidR="00087058" w:rsidRPr="0055568D" w:rsidRDefault="00087058" w:rsidP="00087058">
      <w:pPr>
        <w:pStyle w:val="PL"/>
        <w:shd w:val="clear" w:color="auto" w:fill="E6E6E6"/>
      </w:pPr>
      <w:r w:rsidRPr="0055568D">
        <w:t>NR-</w:t>
      </w:r>
      <w:r w:rsidRPr="0055568D">
        <w:rPr>
          <w:snapToGrid w:val="0"/>
          <w:lang w:eastAsia="zh-CN"/>
        </w:rPr>
        <w:t>Selected</w:t>
      </w:r>
      <w:r w:rsidRPr="0055568D">
        <w:t>DL-PRS-</w:t>
      </w:r>
      <w:r w:rsidRPr="0055568D">
        <w:rPr>
          <w:snapToGrid w:val="0"/>
          <w:lang w:eastAsia="zh-CN"/>
        </w:rPr>
        <w:t>IndexList</w:t>
      </w:r>
      <w:r w:rsidRPr="0055568D">
        <w:t>-r16 ::=</w:t>
      </w:r>
      <w:r w:rsidRPr="0055568D">
        <w:tab/>
        <w:t>SEQUENCE (SIZE (1..nrMaxFreqLayers-r16)) OF</w:t>
      </w:r>
    </w:p>
    <w:p w14:paraId="2C3923FD" w14:textId="77777777" w:rsidR="00087058" w:rsidRPr="0055568D" w:rsidRDefault="00087058" w:rsidP="00087058">
      <w:pPr>
        <w:pStyle w:val="PL"/>
        <w:shd w:val="clear" w:color="auto" w:fill="E6E6E6"/>
        <w:rPr>
          <w:snapToGrid w:val="0"/>
        </w:rPr>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NR-SelectedDL-PRS-PerFreq-r16</w:t>
      </w:r>
    </w:p>
    <w:p w14:paraId="27266579" w14:textId="77777777" w:rsidR="00087058" w:rsidRPr="0055568D" w:rsidRDefault="00087058" w:rsidP="00087058">
      <w:pPr>
        <w:pStyle w:val="PL"/>
        <w:shd w:val="clear" w:color="auto" w:fill="E6E6E6"/>
      </w:pPr>
    </w:p>
    <w:p w14:paraId="070F8E27" w14:textId="77777777" w:rsidR="00087058" w:rsidRPr="0055568D" w:rsidRDefault="00087058" w:rsidP="00087058">
      <w:pPr>
        <w:pStyle w:val="PL"/>
        <w:shd w:val="clear" w:color="auto" w:fill="E6E6E6"/>
      </w:pPr>
      <w:r w:rsidRPr="0055568D">
        <w:rPr>
          <w:snapToGrid w:val="0"/>
        </w:rPr>
        <w:t>NR-</w:t>
      </w:r>
      <w:r w:rsidRPr="0055568D">
        <w:rPr>
          <w:snapToGrid w:val="0"/>
          <w:lang w:eastAsia="zh-CN"/>
        </w:rPr>
        <w:t>Selected</w:t>
      </w:r>
      <w:r w:rsidRPr="0055568D">
        <w:rPr>
          <w:snapToGrid w:val="0"/>
        </w:rPr>
        <w:t>DL-PRS-PerFreq</w:t>
      </w:r>
      <w:r w:rsidRPr="0055568D">
        <w:t>-r16 ::= SEQUENCE {</w:t>
      </w:r>
    </w:p>
    <w:p w14:paraId="7ACD34AC" w14:textId="77777777" w:rsidR="00087058" w:rsidRPr="0055568D" w:rsidRDefault="00087058" w:rsidP="00087058">
      <w:pPr>
        <w:pStyle w:val="PL"/>
        <w:shd w:val="clear" w:color="auto" w:fill="E6E6E6"/>
        <w:tabs>
          <w:tab w:val="clear" w:pos="8832"/>
          <w:tab w:val="left" w:pos="8680"/>
        </w:tabs>
        <w:rPr>
          <w:lang w:eastAsia="zh-CN"/>
        </w:rPr>
      </w:pPr>
      <w:r w:rsidRPr="0055568D">
        <w:rPr>
          <w:snapToGrid w:val="0"/>
        </w:rPr>
        <w:tab/>
      </w:r>
      <w:r w:rsidRPr="0055568D">
        <w:t>nr-</w:t>
      </w:r>
      <w:r w:rsidRPr="0055568D">
        <w:rPr>
          <w:snapToGrid w:val="0"/>
          <w:lang w:eastAsia="zh-CN"/>
        </w:rPr>
        <w:t>Selected</w:t>
      </w:r>
      <w:r w:rsidRPr="0055568D">
        <w:t>DL-PRS-FrequencyLayer</w:t>
      </w:r>
      <w:r w:rsidRPr="0055568D">
        <w:rPr>
          <w:lang w:eastAsia="zh-CN"/>
        </w:rPr>
        <w:t>Index</w:t>
      </w:r>
      <w:r w:rsidRPr="0055568D">
        <w:t>-r16</w:t>
      </w:r>
      <w:r w:rsidRPr="0055568D">
        <w:tab/>
      </w:r>
      <w:r w:rsidRPr="0055568D">
        <w:rPr>
          <w:snapToGrid w:val="0"/>
        </w:rPr>
        <w:t>INTEGER (</w:t>
      </w:r>
      <w:r w:rsidRPr="0055568D">
        <w:rPr>
          <w:snapToGrid w:val="0"/>
          <w:lang w:eastAsia="zh-CN"/>
        </w:rPr>
        <w:t>0</w:t>
      </w:r>
      <w:r w:rsidRPr="0055568D">
        <w:rPr>
          <w:snapToGrid w:val="0"/>
        </w:rPr>
        <w:t>..</w:t>
      </w:r>
      <w:r w:rsidRPr="0055568D">
        <w:t>nrMaxFreqLayers</w:t>
      </w:r>
      <w:r w:rsidRPr="0055568D">
        <w:rPr>
          <w:lang w:eastAsia="zh-CN"/>
        </w:rPr>
        <w:t>-1-r16</w:t>
      </w:r>
      <w:r w:rsidRPr="0055568D">
        <w:rPr>
          <w:snapToGrid w:val="0"/>
        </w:rPr>
        <w:t>)</w:t>
      </w:r>
      <w:r w:rsidRPr="0055568D">
        <w:t>,</w:t>
      </w:r>
    </w:p>
    <w:p w14:paraId="2D6AA7C4" w14:textId="77777777" w:rsidR="00087058" w:rsidRPr="0055568D" w:rsidRDefault="00087058" w:rsidP="00087058">
      <w:pPr>
        <w:pStyle w:val="PL"/>
        <w:shd w:val="clear" w:color="auto" w:fill="E6E6E6"/>
      </w:pPr>
      <w:r w:rsidRPr="0055568D">
        <w:rPr>
          <w:snapToGrid w:val="0"/>
          <w:lang w:eastAsia="zh-CN"/>
        </w:rPr>
        <w:tab/>
      </w:r>
      <w:r w:rsidRPr="0055568D">
        <w:rPr>
          <w:snapToGrid w:val="0"/>
        </w:rPr>
        <w:t>nr-</w:t>
      </w:r>
      <w:r w:rsidRPr="0055568D">
        <w:rPr>
          <w:snapToGrid w:val="0"/>
          <w:lang w:eastAsia="zh-CN"/>
        </w:rPr>
        <w:t>Selected</w:t>
      </w:r>
      <w:r w:rsidRPr="0055568D">
        <w:rPr>
          <w:snapToGrid w:val="0"/>
        </w:rPr>
        <w:t>DL-PRS-</w:t>
      </w:r>
      <w:r w:rsidRPr="0055568D">
        <w:rPr>
          <w:snapToGrid w:val="0"/>
          <w:lang w:eastAsia="zh-CN"/>
        </w:rPr>
        <w:t>IndexList</w:t>
      </w:r>
      <w:r w:rsidRPr="0055568D">
        <w:rPr>
          <w:snapToGrid w:val="0"/>
        </w:rPr>
        <w:t>PerFreq-r16</w:t>
      </w:r>
      <w:r w:rsidRPr="0055568D">
        <w:t xml:space="preserve"> </w:t>
      </w:r>
      <w:r w:rsidRPr="0055568D">
        <w:tab/>
      </w:r>
      <w:r w:rsidRPr="0055568D">
        <w:tab/>
      </w:r>
      <w:r w:rsidRPr="0055568D">
        <w:rPr>
          <w:snapToGrid w:val="0"/>
        </w:rPr>
        <w:t xml:space="preserve">SEQUENCE </w:t>
      </w:r>
      <w:r w:rsidRPr="0055568D">
        <w:t>(SIZE (1..nrMaxTRPsPerFreq-r16)) OF</w:t>
      </w:r>
    </w:p>
    <w:p w14:paraId="6FB2D8A7"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w:t>
      </w:r>
      <w:r w:rsidRPr="0055568D">
        <w:rPr>
          <w:snapToGrid w:val="0"/>
          <w:lang w:eastAsia="zh-CN"/>
        </w:rPr>
        <w:t>Selected</w:t>
      </w:r>
      <w:r w:rsidRPr="0055568D">
        <w:rPr>
          <w:snapToGrid w:val="0"/>
        </w:rPr>
        <w:t>DL-PRS-</w:t>
      </w:r>
      <w:r w:rsidRPr="0055568D">
        <w:rPr>
          <w:snapToGrid w:val="0"/>
          <w:lang w:eastAsia="zh-CN"/>
        </w:rPr>
        <w:t>Index</w:t>
      </w:r>
      <w:r w:rsidRPr="0055568D">
        <w:rPr>
          <w:snapToGrid w:val="0"/>
        </w:rPr>
        <w:t>PerTRP</w:t>
      </w:r>
      <w:r w:rsidRPr="0055568D">
        <w:t>-r16</w:t>
      </w:r>
    </w:p>
    <w:p w14:paraId="3B2E5F53" w14:textId="77777777" w:rsidR="00087058" w:rsidRPr="0055568D" w:rsidRDefault="00087058" w:rsidP="00087058">
      <w:pPr>
        <w:pStyle w:val="PL"/>
        <w:shd w:val="clear" w:color="auto" w:fill="E6E6E6"/>
        <w:rPr>
          <w:lang w:eastAsia="zh-CN"/>
        </w:rPr>
      </w:pP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lang w:eastAsia="zh-CN"/>
        </w:rPr>
        <w:tab/>
      </w:r>
      <w:r w:rsidRPr="0055568D">
        <w:rPr>
          <w:snapToGrid w:val="0"/>
        </w:rPr>
        <w:t>OPTIONAL</w:t>
      </w:r>
      <w:r w:rsidRPr="0055568D">
        <w:t>,</w:t>
      </w:r>
      <w:r w:rsidRPr="0055568D">
        <w:tab/>
        <w:t>--Need OP</w:t>
      </w:r>
    </w:p>
    <w:p w14:paraId="7D0BD947" w14:textId="77777777" w:rsidR="00087058" w:rsidRPr="0055568D" w:rsidRDefault="00087058" w:rsidP="00087058">
      <w:pPr>
        <w:pStyle w:val="PL"/>
        <w:shd w:val="clear" w:color="auto" w:fill="E6E6E6"/>
        <w:rPr>
          <w:lang w:eastAsia="zh-CN"/>
        </w:rPr>
      </w:pPr>
      <w:r w:rsidRPr="0055568D">
        <w:tab/>
        <w:t>...</w:t>
      </w:r>
    </w:p>
    <w:p w14:paraId="4A9B68BC" w14:textId="77777777" w:rsidR="00087058" w:rsidRPr="0055568D" w:rsidRDefault="00087058" w:rsidP="00087058">
      <w:pPr>
        <w:pStyle w:val="PL"/>
        <w:shd w:val="clear" w:color="auto" w:fill="E6E6E6"/>
      </w:pPr>
      <w:r w:rsidRPr="0055568D">
        <w:t>}</w:t>
      </w:r>
    </w:p>
    <w:p w14:paraId="470DDC86" w14:textId="77777777" w:rsidR="00087058" w:rsidRPr="0055568D" w:rsidRDefault="00087058" w:rsidP="00087058">
      <w:pPr>
        <w:pStyle w:val="PL"/>
        <w:shd w:val="clear" w:color="auto" w:fill="E6E6E6"/>
        <w:rPr>
          <w:lang w:eastAsia="zh-CN"/>
        </w:rPr>
      </w:pPr>
    </w:p>
    <w:p w14:paraId="79D1CD8E" w14:textId="77777777" w:rsidR="00087058" w:rsidRPr="0055568D" w:rsidRDefault="00087058" w:rsidP="00087058">
      <w:pPr>
        <w:pStyle w:val="PL"/>
        <w:shd w:val="clear" w:color="auto" w:fill="E6E6E6"/>
        <w:rPr>
          <w:snapToGrid w:val="0"/>
          <w:lang w:eastAsia="zh-CN"/>
        </w:rPr>
      </w:pPr>
      <w:r w:rsidRPr="0055568D">
        <w:rPr>
          <w:snapToGrid w:val="0"/>
        </w:rPr>
        <w:t>NR-</w:t>
      </w:r>
      <w:r w:rsidRPr="0055568D">
        <w:rPr>
          <w:snapToGrid w:val="0"/>
          <w:lang w:eastAsia="zh-CN"/>
        </w:rPr>
        <w:t>Selected</w:t>
      </w:r>
      <w:r w:rsidRPr="0055568D">
        <w:rPr>
          <w:snapToGrid w:val="0"/>
        </w:rPr>
        <w:t>DL-PRS-</w:t>
      </w:r>
      <w:r w:rsidRPr="0055568D">
        <w:rPr>
          <w:snapToGrid w:val="0"/>
          <w:lang w:eastAsia="zh-CN"/>
        </w:rPr>
        <w:t>Index</w:t>
      </w:r>
      <w:r w:rsidRPr="0055568D">
        <w:rPr>
          <w:snapToGrid w:val="0"/>
        </w:rPr>
        <w:t>PerTRP</w:t>
      </w:r>
      <w:r w:rsidRPr="0055568D">
        <w:t>-r16</w:t>
      </w:r>
      <w:r w:rsidRPr="0055568D">
        <w:rPr>
          <w:snapToGrid w:val="0"/>
        </w:rPr>
        <w:t xml:space="preserve"> ::= SEQUENCE {</w:t>
      </w:r>
    </w:p>
    <w:p w14:paraId="00C7A85E" w14:textId="77777777" w:rsidR="00087058" w:rsidRPr="0055568D" w:rsidRDefault="00087058" w:rsidP="00087058">
      <w:pPr>
        <w:pStyle w:val="PL"/>
        <w:shd w:val="clear" w:color="auto" w:fill="E6E6E6"/>
      </w:pPr>
      <w:r w:rsidRPr="0055568D">
        <w:rPr>
          <w:snapToGrid w:val="0"/>
          <w:lang w:eastAsia="zh-CN"/>
        </w:rPr>
        <w:tab/>
      </w:r>
      <w:r w:rsidRPr="0055568D">
        <w:rPr>
          <w:lang w:eastAsia="zh-CN"/>
        </w:rPr>
        <w:t>nr-Selected</w:t>
      </w:r>
      <w:r w:rsidRPr="0055568D">
        <w:t>TRP</w:t>
      </w:r>
      <w:r w:rsidRPr="0055568D">
        <w:rPr>
          <w:lang w:eastAsia="zh-CN"/>
        </w:rPr>
        <w:t>-Index</w:t>
      </w:r>
      <w:r w:rsidRPr="0055568D">
        <w:t>-r16</w:t>
      </w:r>
      <w:r w:rsidRPr="0055568D">
        <w:tab/>
      </w:r>
      <w:r w:rsidRPr="0055568D">
        <w:tab/>
      </w:r>
      <w:r w:rsidRPr="0055568D">
        <w:tab/>
      </w:r>
      <w:r w:rsidRPr="0055568D">
        <w:tab/>
      </w:r>
      <w:r w:rsidRPr="0055568D">
        <w:tab/>
      </w:r>
      <w:r w:rsidRPr="0055568D">
        <w:rPr>
          <w:snapToGrid w:val="0"/>
        </w:rPr>
        <w:t>INTEGER (</w:t>
      </w:r>
      <w:r w:rsidRPr="0055568D">
        <w:rPr>
          <w:snapToGrid w:val="0"/>
          <w:lang w:eastAsia="zh-CN"/>
        </w:rPr>
        <w:t>0</w:t>
      </w:r>
      <w:r w:rsidRPr="0055568D">
        <w:rPr>
          <w:snapToGrid w:val="0"/>
        </w:rPr>
        <w:t>..</w:t>
      </w:r>
      <w:r w:rsidRPr="0055568D">
        <w:t>nrMaxTRPsPerFreq</w:t>
      </w:r>
      <w:r w:rsidRPr="0055568D">
        <w:rPr>
          <w:lang w:eastAsia="zh-CN"/>
        </w:rPr>
        <w:t>-1-r16</w:t>
      </w:r>
      <w:r w:rsidRPr="0055568D">
        <w:rPr>
          <w:snapToGrid w:val="0"/>
        </w:rPr>
        <w:t>),</w:t>
      </w:r>
    </w:p>
    <w:p w14:paraId="0692C14B" w14:textId="77777777" w:rsidR="00087058" w:rsidRPr="0055568D" w:rsidRDefault="00087058" w:rsidP="00087058">
      <w:pPr>
        <w:pStyle w:val="PL"/>
        <w:shd w:val="clear" w:color="auto" w:fill="E6E6E6"/>
        <w:rPr>
          <w:snapToGrid w:val="0"/>
        </w:rPr>
      </w:pPr>
      <w:r w:rsidRPr="0055568D">
        <w:rPr>
          <w:snapToGrid w:val="0"/>
        </w:rPr>
        <w:tab/>
        <w:t>dl-</w:t>
      </w:r>
      <w:r w:rsidRPr="0055568D">
        <w:rPr>
          <w:lang w:eastAsia="zh-CN"/>
        </w:rPr>
        <w:t>Selected</w:t>
      </w:r>
      <w:r w:rsidRPr="0055568D">
        <w:rPr>
          <w:snapToGrid w:val="0"/>
        </w:rPr>
        <w:t>PRS-ResourceSet</w:t>
      </w:r>
      <w:r w:rsidRPr="0055568D">
        <w:rPr>
          <w:snapToGrid w:val="0"/>
          <w:lang w:eastAsia="zh-CN"/>
        </w:rPr>
        <w:t>Index</w:t>
      </w:r>
      <w:r w:rsidRPr="0055568D">
        <w:rPr>
          <w:snapToGrid w:val="0"/>
        </w:rPr>
        <w:t>List-r16</w:t>
      </w:r>
      <w:r w:rsidRPr="0055568D">
        <w:rPr>
          <w:snapToGrid w:val="0"/>
        </w:rPr>
        <w:tab/>
      </w:r>
      <w:r w:rsidRPr="0055568D">
        <w:rPr>
          <w:snapToGrid w:val="0"/>
        </w:rPr>
        <w:tab/>
        <w:t>SEQUENCE (SIZE (1..nrMaxSets</w:t>
      </w:r>
      <w:r w:rsidRPr="0055568D">
        <w:rPr>
          <w:snapToGrid w:val="0"/>
          <w:lang w:eastAsia="zh-CN"/>
        </w:rPr>
        <w:t>PerTrpPerFreqLayer-r16</w:t>
      </w:r>
      <w:r w:rsidRPr="0055568D">
        <w:rPr>
          <w:snapToGrid w:val="0"/>
        </w:rPr>
        <w:t>))</w:t>
      </w:r>
    </w:p>
    <w:p w14:paraId="470E14F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OF</w:t>
      </w:r>
      <w:r w:rsidRPr="0055568D">
        <w:rPr>
          <w:snapToGrid w:val="0"/>
        </w:rPr>
        <w:tab/>
        <w:t>DL-</w:t>
      </w:r>
      <w:r w:rsidRPr="0055568D">
        <w:rPr>
          <w:lang w:eastAsia="zh-CN"/>
        </w:rPr>
        <w:t>Selected</w:t>
      </w:r>
      <w:r w:rsidRPr="0055568D">
        <w:rPr>
          <w:snapToGrid w:val="0"/>
        </w:rPr>
        <w:t>PRS-ResourceSet</w:t>
      </w:r>
      <w:r w:rsidRPr="0055568D">
        <w:rPr>
          <w:snapToGrid w:val="0"/>
          <w:lang w:eastAsia="zh-CN"/>
        </w:rPr>
        <w:t>Index</w:t>
      </w:r>
      <w:r w:rsidRPr="0055568D">
        <w:rPr>
          <w:snapToGrid w:val="0"/>
        </w:rPr>
        <w:t>-r16</w:t>
      </w:r>
    </w:p>
    <w:p w14:paraId="024822D6" w14:textId="77777777" w:rsidR="00087058" w:rsidRPr="0055568D" w:rsidRDefault="00087058" w:rsidP="00087058">
      <w:pPr>
        <w:pStyle w:val="PL"/>
        <w:shd w:val="clear" w:color="auto" w:fill="E6E6E6"/>
        <w:rPr>
          <w:snapToGrid w:val="0"/>
          <w:lang w:eastAsia="zh-CN"/>
        </w:rPr>
      </w:pP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lang w:eastAsia="zh-CN"/>
        </w:rPr>
        <w:tab/>
      </w:r>
      <w:r w:rsidRPr="0055568D">
        <w:rPr>
          <w:snapToGrid w:val="0"/>
        </w:rPr>
        <w:t>OPTIONAL</w:t>
      </w:r>
      <w:r w:rsidRPr="0055568D">
        <w:t>,</w:t>
      </w:r>
      <w:r w:rsidRPr="0055568D">
        <w:tab/>
        <w:t>--Need OP</w:t>
      </w:r>
    </w:p>
    <w:p w14:paraId="246D15B4" w14:textId="77777777" w:rsidR="00087058" w:rsidRPr="0055568D" w:rsidRDefault="00087058" w:rsidP="00087058">
      <w:pPr>
        <w:pStyle w:val="PL"/>
        <w:shd w:val="clear" w:color="auto" w:fill="E6E6E6"/>
      </w:pPr>
      <w:r w:rsidRPr="0055568D">
        <w:tab/>
        <w:t>...</w:t>
      </w:r>
    </w:p>
    <w:p w14:paraId="07E66972" w14:textId="77777777" w:rsidR="00087058" w:rsidRPr="0055568D" w:rsidRDefault="00087058" w:rsidP="00087058">
      <w:pPr>
        <w:pStyle w:val="PL"/>
        <w:shd w:val="clear" w:color="auto" w:fill="E6E6E6"/>
      </w:pPr>
      <w:r w:rsidRPr="0055568D">
        <w:t>}</w:t>
      </w:r>
    </w:p>
    <w:p w14:paraId="2D67F6BC" w14:textId="77777777" w:rsidR="00087058" w:rsidRPr="0055568D" w:rsidRDefault="00087058" w:rsidP="00087058">
      <w:pPr>
        <w:pStyle w:val="PL"/>
        <w:shd w:val="clear" w:color="auto" w:fill="E6E6E6"/>
        <w:rPr>
          <w:lang w:eastAsia="zh-CN"/>
        </w:rPr>
      </w:pPr>
    </w:p>
    <w:p w14:paraId="0871463E" w14:textId="77777777" w:rsidR="00087058" w:rsidRPr="0055568D" w:rsidRDefault="00087058" w:rsidP="00087058">
      <w:pPr>
        <w:pStyle w:val="PL"/>
        <w:shd w:val="clear" w:color="auto" w:fill="E6E6E6"/>
      </w:pPr>
      <w:r w:rsidRPr="0055568D">
        <w:rPr>
          <w:snapToGrid w:val="0"/>
        </w:rPr>
        <w:t>DL-</w:t>
      </w:r>
      <w:r w:rsidRPr="0055568D">
        <w:rPr>
          <w:lang w:eastAsia="zh-CN"/>
        </w:rPr>
        <w:t>Selected</w:t>
      </w:r>
      <w:r w:rsidRPr="0055568D">
        <w:rPr>
          <w:snapToGrid w:val="0"/>
        </w:rPr>
        <w:t>PRS-ResourceSet</w:t>
      </w:r>
      <w:r w:rsidRPr="0055568D">
        <w:rPr>
          <w:snapToGrid w:val="0"/>
          <w:lang w:eastAsia="zh-CN"/>
        </w:rPr>
        <w:t>Index</w:t>
      </w:r>
      <w:r w:rsidRPr="0055568D">
        <w:rPr>
          <w:snapToGrid w:val="0"/>
        </w:rPr>
        <w:t xml:space="preserve">-r16 </w:t>
      </w:r>
      <w:r w:rsidRPr="0055568D">
        <w:t>::= SEQUENCE {</w:t>
      </w:r>
    </w:p>
    <w:p w14:paraId="7CA077FC" w14:textId="77777777" w:rsidR="00087058" w:rsidRPr="0055568D" w:rsidRDefault="00087058" w:rsidP="00087058">
      <w:pPr>
        <w:pStyle w:val="PL"/>
        <w:shd w:val="clear" w:color="auto" w:fill="E6E6E6"/>
        <w:tabs>
          <w:tab w:val="clear" w:pos="8064"/>
          <w:tab w:val="left" w:pos="7990"/>
        </w:tabs>
      </w:pPr>
      <w:r w:rsidRPr="0055568D">
        <w:tab/>
      </w:r>
      <w:r w:rsidRPr="0055568D">
        <w:rPr>
          <w:lang w:eastAsia="zh-CN"/>
        </w:rPr>
        <w:t>n</w:t>
      </w:r>
      <w:r w:rsidRPr="0055568D">
        <w:t>r-DL</w:t>
      </w:r>
      <w:r w:rsidRPr="0055568D">
        <w:rPr>
          <w:lang w:eastAsia="zh-CN"/>
        </w:rPr>
        <w:t>-Selected</w:t>
      </w:r>
      <w:r w:rsidRPr="0055568D">
        <w:t>PRS-ResourceSetIndex-r16</w:t>
      </w:r>
      <w:r w:rsidRPr="0055568D">
        <w:tab/>
      </w:r>
      <w:r w:rsidRPr="0055568D">
        <w:tab/>
      </w:r>
      <w:r w:rsidRPr="0055568D">
        <w:rPr>
          <w:snapToGrid w:val="0"/>
        </w:rPr>
        <w:t>INTEGER (</w:t>
      </w:r>
      <w:r w:rsidRPr="0055568D">
        <w:rPr>
          <w:snapToGrid w:val="0"/>
          <w:lang w:eastAsia="zh-CN"/>
        </w:rPr>
        <w:t>0</w:t>
      </w:r>
      <w:r w:rsidRPr="0055568D">
        <w:rPr>
          <w:snapToGrid w:val="0"/>
        </w:rPr>
        <w:t>..nrMaxSets</w:t>
      </w:r>
      <w:r w:rsidRPr="0055568D">
        <w:rPr>
          <w:snapToGrid w:val="0"/>
          <w:lang w:eastAsia="zh-CN"/>
        </w:rPr>
        <w:t>PerTrpPerFreqLayer</w:t>
      </w:r>
      <w:r w:rsidRPr="0055568D">
        <w:rPr>
          <w:lang w:eastAsia="zh-CN"/>
        </w:rPr>
        <w:t>-1-r16</w:t>
      </w:r>
      <w:r w:rsidRPr="0055568D">
        <w:rPr>
          <w:snapToGrid w:val="0"/>
        </w:rPr>
        <w:t>)</w:t>
      </w:r>
      <w:r w:rsidRPr="0055568D">
        <w:t>,</w:t>
      </w:r>
    </w:p>
    <w:p w14:paraId="3327F8FB" w14:textId="77777777" w:rsidR="00087058" w:rsidRPr="0055568D" w:rsidRDefault="00087058" w:rsidP="00087058">
      <w:pPr>
        <w:pStyle w:val="PL"/>
        <w:shd w:val="clear" w:color="auto" w:fill="E6E6E6"/>
        <w:rPr>
          <w:snapToGrid w:val="0"/>
        </w:rPr>
      </w:pPr>
      <w:r w:rsidRPr="0055568D">
        <w:tab/>
        <w:t>dl-</w:t>
      </w:r>
      <w:r w:rsidRPr="0055568D">
        <w:rPr>
          <w:lang w:eastAsia="zh-CN"/>
        </w:rPr>
        <w:t>Selected</w:t>
      </w:r>
      <w:r w:rsidRPr="0055568D">
        <w:t>PRS-Resource</w:t>
      </w:r>
      <w:r w:rsidRPr="0055568D">
        <w:rPr>
          <w:lang w:eastAsia="zh-CN"/>
        </w:rPr>
        <w:t>Index</w:t>
      </w:r>
      <w:r w:rsidRPr="0055568D">
        <w:t>List-r16</w:t>
      </w:r>
      <w:r w:rsidRPr="0055568D">
        <w:tab/>
      </w:r>
      <w:r w:rsidRPr="0055568D">
        <w:tab/>
      </w:r>
      <w:r w:rsidRPr="0055568D">
        <w:rPr>
          <w:snapToGrid w:val="0"/>
        </w:rPr>
        <w:t>SEQUENCE (SIZE (1..nrMaxResourcesPerSet-r16)) OF</w:t>
      </w:r>
    </w:p>
    <w:p w14:paraId="1F878788"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t>DL-</w:t>
      </w:r>
      <w:r w:rsidRPr="0055568D">
        <w:rPr>
          <w:lang w:eastAsia="zh-CN"/>
        </w:rPr>
        <w:t>Selected</w:t>
      </w:r>
      <w:r w:rsidRPr="0055568D">
        <w:t>PRS-Resource</w:t>
      </w:r>
      <w:r w:rsidRPr="0055568D">
        <w:rPr>
          <w:lang w:eastAsia="zh-CN"/>
        </w:rPr>
        <w:t>Index</w:t>
      </w:r>
      <w:r w:rsidRPr="0055568D">
        <w:t>-r16</w:t>
      </w:r>
    </w:p>
    <w:p w14:paraId="2D6737C9" w14:textId="77777777" w:rsidR="00087058" w:rsidRPr="0055568D" w:rsidRDefault="00087058" w:rsidP="00087058">
      <w:pPr>
        <w:pStyle w:val="PL"/>
        <w:shd w:val="clear" w:color="auto" w:fill="E6E6E6"/>
      </w:pPr>
      <w:r w:rsidRPr="0055568D">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tab/>
        <w:t>--Need OP</w:t>
      </w:r>
    </w:p>
    <w:p w14:paraId="6BD3E984" w14:textId="77777777" w:rsidR="00087058" w:rsidRPr="0055568D" w:rsidRDefault="00087058" w:rsidP="00087058">
      <w:pPr>
        <w:pStyle w:val="PL"/>
        <w:shd w:val="clear" w:color="auto" w:fill="E6E6E6"/>
        <w:rPr>
          <w:lang w:eastAsia="zh-CN"/>
        </w:rPr>
      </w:pPr>
      <w:r w:rsidRPr="0055568D">
        <w:rPr>
          <w:lang w:eastAsia="zh-CN"/>
        </w:rPr>
        <w:t>}</w:t>
      </w:r>
    </w:p>
    <w:p w14:paraId="3BB26271" w14:textId="77777777" w:rsidR="00087058" w:rsidRPr="0055568D" w:rsidRDefault="00087058" w:rsidP="00087058">
      <w:pPr>
        <w:pStyle w:val="PL"/>
        <w:shd w:val="clear" w:color="auto" w:fill="E6E6E6"/>
        <w:rPr>
          <w:lang w:eastAsia="zh-CN"/>
        </w:rPr>
      </w:pPr>
    </w:p>
    <w:p w14:paraId="45775BB2" w14:textId="77777777" w:rsidR="00087058" w:rsidRPr="0055568D" w:rsidRDefault="00087058" w:rsidP="00087058">
      <w:pPr>
        <w:pStyle w:val="PL"/>
        <w:shd w:val="clear" w:color="auto" w:fill="E6E6E6"/>
      </w:pPr>
      <w:r w:rsidRPr="0055568D">
        <w:t>DL-</w:t>
      </w:r>
      <w:r w:rsidRPr="0055568D">
        <w:rPr>
          <w:lang w:eastAsia="zh-CN"/>
        </w:rPr>
        <w:t>Selected</w:t>
      </w:r>
      <w:r w:rsidRPr="0055568D">
        <w:t>PRS-Resource</w:t>
      </w:r>
      <w:r w:rsidRPr="0055568D">
        <w:rPr>
          <w:lang w:eastAsia="zh-CN"/>
        </w:rPr>
        <w:t>Index</w:t>
      </w:r>
      <w:r w:rsidRPr="0055568D">
        <w:t>-r16</w:t>
      </w:r>
      <w:r w:rsidRPr="0055568D">
        <w:rPr>
          <w:lang w:eastAsia="zh-CN"/>
        </w:rPr>
        <w:t xml:space="preserve"> </w:t>
      </w:r>
      <w:r w:rsidRPr="0055568D">
        <w:t>::= SEQUENCE {</w:t>
      </w:r>
    </w:p>
    <w:p w14:paraId="0F05A2EB" w14:textId="77777777" w:rsidR="00087058" w:rsidRPr="0055568D" w:rsidRDefault="00087058" w:rsidP="00087058">
      <w:pPr>
        <w:pStyle w:val="PL"/>
        <w:shd w:val="clear" w:color="auto" w:fill="E6E6E6"/>
      </w:pPr>
      <w:r w:rsidRPr="0055568D">
        <w:tab/>
      </w:r>
      <w:r w:rsidRPr="0055568D">
        <w:rPr>
          <w:lang w:eastAsia="zh-CN"/>
        </w:rPr>
        <w:t>nr-</w:t>
      </w:r>
      <w:r w:rsidRPr="0055568D">
        <w:t>DL-</w:t>
      </w:r>
      <w:r w:rsidRPr="0055568D">
        <w:rPr>
          <w:lang w:eastAsia="zh-CN"/>
        </w:rPr>
        <w:t>Selected</w:t>
      </w:r>
      <w:r w:rsidRPr="0055568D">
        <w:t>PRS-ResourceId</w:t>
      </w:r>
      <w:r w:rsidRPr="0055568D">
        <w:rPr>
          <w:lang w:eastAsia="zh-CN"/>
        </w:rPr>
        <w:t>Index</w:t>
      </w:r>
      <w:r w:rsidRPr="0055568D">
        <w:t>-r16</w:t>
      </w:r>
      <w:r w:rsidRPr="0055568D">
        <w:tab/>
      </w:r>
      <w:r w:rsidRPr="0055568D">
        <w:tab/>
      </w:r>
      <w:r w:rsidRPr="0055568D">
        <w:rPr>
          <w:snapToGrid w:val="0"/>
        </w:rPr>
        <w:t>INTEGER (0..</w:t>
      </w:r>
      <w:r w:rsidRPr="0055568D">
        <w:t>nr</w:t>
      </w:r>
      <w:r w:rsidRPr="0055568D">
        <w:rPr>
          <w:snapToGrid w:val="0"/>
        </w:rPr>
        <w:t>MaxNumDL-PRS-ResourcesPerSet</w:t>
      </w:r>
      <w:r w:rsidRPr="0055568D">
        <w:rPr>
          <w:snapToGrid w:val="0"/>
          <w:lang w:eastAsia="zh-CN"/>
        </w:rPr>
        <w:t>-1-r16</w:t>
      </w:r>
      <w:r w:rsidRPr="0055568D">
        <w:rPr>
          <w:snapToGrid w:val="0"/>
        </w:rPr>
        <w:t>)</w:t>
      </w:r>
      <w:r w:rsidRPr="0055568D">
        <w:rPr>
          <w:snapToGrid w:val="0"/>
          <w:lang w:eastAsia="zh-CN"/>
        </w:rPr>
        <w:t>,</w:t>
      </w:r>
    </w:p>
    <w:p w14:paraId="6647D062" w14:textId="77777777" w:rsidR="00087058" w:rsidRPr="0055568D" w:rsidRDefault="00087058" w:rsidP="00087058">
      <w:pPr>
        <w:pStyle w:val="PL"/>
        <w:shd w:val="clear" w:color="auto" w:fill="E6E6E6"/>
        <w:rPr>
          <w:lang w:eastAsia="zh-CN"/>
        </w:rPr>
      </w:pPr>
      <w:r w:rsidRPr="0055568D">
        <w:rPr>
          <w:lang w:eastAsia="zh-CN"/>
        </w:rPr>
        <w:tab/>
        <w:t>...</w:t>
      </w:r>
    </w:p>
    <w:p w14:paraId="6C123696" w14:textId="77777777" w:rsidR="00087058" w:rsidRPr="0055568D" w:rsidRDefault="00087058" w:rsidP="00087058">
      <w:pPr>
        <w:pStyle w:val="PL"/>
        <w:shd w:val="clear" w:color="auto" w:fill="E6E6E6"/>
        <w:rPr>
          <w:lang w:eastAsia="zh-CN"/>
        </w:rPr>
      </w:pPr>
      <w:r w:rsidRPr="0055568D">
        <w:rPr>
          <w:lang w:eastAsia="zh-CN"/>
        </w:rPr>
        <w:t>}</w:t>
      </w:r>
    </w:p>
    <w:p w14:paraId="11C5036B" w14:textId="77777777" w:rsidR="00087058" w:rsidRPr="0055568D" w:rsidRDefault="00087058" w:rsidP="00087058">
      <w:pPr>
        <w:pStyle w:val="PL"/>
        <w:shd w:val="clear" w:color="auto" w:fill="E6E6E6"/>
        <w:rPr>
          <w:lang w:eastAsia="zh-CN"/>
        </w:rPr>
      </w:pPr>
    </w:p>
    <w:p w14:paraId="4E20DB24" w14:textId="77777777" w:rsidR="00087058" w:rsidRPr="0055568D" w:rsidRDefault="00087058" w:rsidP="00087058">
      <w:pPr>
        <w:pStyle w:val="PL"/>
        <w:shd w:val="clear" w:color="auto" w:fill="E6E6E6"/>
      </w:pPr>
      <w:r w:rsidRPr="0055568D">
        <w:t>-- ASN1STOP</w:t>
      </w:r>
    </w:p>
    <w:p w14:paraId="5D83C18D"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374A796D" w14:textId="77777777" w:rsidTr="00C959A0">
        <w:trPr>
          <w:cantSplit/>
          <w:tblHeader/>
        </w:trPr>
        <w:tc>
          <w:tcPr>
            <w:tcW w:w="9639" w:type="dxa"/>
          </w:tcPr>
          <w:p w14:paraId="22A53762" w14:textId="77777777" w:rsidR="00087058" w:rsidRPr="0055568D" w:rsidRDefault="00087058" w:rsidP="00C959A0">
            <w:pPr>
              <w:pStyle w:val="TAH"/>
              <w:keepNext w:val="0"/>
              <w:keepLines w:val="0"/>
              <w:widowControl w:val="0"/>
            </w:pPr>
            <w:r w:rsidRPr="0055568D">
              <w:rPr>
                <w:i/>
                <w:noProof/>
              </w:rPr>
              <w:t xml:space="preserve">NR-SelectedDL-PRS-IndexList </w:t>
            </w:r>
            <w:r w:rsidRPr="0055568D">
              <w:rPr>
                <w:iCs/>
                <w:noProof/>
              </w:rPr>
              <w:t>field descriptions</w:t>
            </w:r>
          </w:p>
        </w:tc>
      </w:tr>
      <w:tr w:rsidR="00087058" w:rsidRPr="0055568D" w14:paraId="326B0C00" w14:textId="77777777" w:rsidTr="00C959A0">
        <w:trPr>
          <w:cantSplit/>
        </w:trPr>
        <w:tc>
          <w:tcPr>
            <w:tcW w:w="9639" w:type="dxa"/>
          </w:tcPr>
          <w:p w14:paraId="3F2127BC" w14:textId="77777777" w:rsidR="00087058" w:rsidRPr="0055568D" w:rsidRDefault="00087058" w:rsidP="00C959A0">
            <w:pPr>
              <w:pStyle w:val="TAL"/>
              <w:keepNext w:val="0"/>
              <w:keepLines w:val="0"/>
              <w:widowControl w:val="0"/>
              <w:rPr>
                <w:b/>
                <w:bCs/>
                <w:i/>
                <w:iCs/>
              </w:rPr>
            </w:pPr>
            <w:r w:rsidRPr="0055568D">
              <w:rPr>
                <w:b/>
                <w:bCs/>
                <w:i/>
                <w:iCs/>
              </w:rPr>
              <w:t>nr-</w:t>
            </w:r>
            <w:proofErr w:type="spellStart"/>
            <w:r w:rsidRPr="0055568D">
              <w:rPr>
                <w:b/>
                <w:bCs/>
                <w:i/>
                <w:iCs/>
              </w:rPr>
              <w:t>SelectedDL</w:t>
            </w:r>
            <w:proofErr w:type="spellEnd"/>
            <w:r w:rsidRPr="0055568D">
              <w:rPr>
                <w:b/>
                <w:bCs/>
                <w:i/>
                <w:iCs/>
              </w:rPr>
              <w:t>-PRS-</w:t>
            </w:r>
            <w:proofErr w:type="spellStart"/>
            <w:r w:rsidRPr="0055568D">
              <w:rPr>
                <w:b/>
                <w:bCs/>
                <w:i/>
                <w:iCs/>
              </w:rPr>
              <w:t>FrequencyLayerIndex</w:t>
            </w:r>
            <w:proofErr w:type="spellEnd"/>
          </w:p>
          <w:p w14:paraId="75FE28AB" w14:textId="77777777" w:rsidR="00087058" w:rsidRPr="0055568D" w:rsidRDefault="00087058" w:rsidP="00C959A0">
            <w:pPr>
              <w:pStyle w:val="TAL"/>
              <w:keepNext w:val="0"/>
              <w:keepLines w:val="0"/>
              <w:widowControl w:val="0"/>
            </w:pPr>
            <w:r w:rsidRPr="0055568D">
              <w:t xml:space="preserve">This field indicates the frequency layer provided in IE </w:t>
            </w:r>
            <w:r w:rsidRPr="0055568D">
              <w:rPr>
                <w:i/>
                <w:iCs/>
              </w:rPr>
              <w:t>NR-DL-PRS-</w:t>
            </w:r>
            <w:proofErr w:type="spellStart"/>
            <w:r w:rsidRPr="0055568D">
              <w:rPr>
                <w:i/>
                <w:iCs/>
              </w:rPr>
              <w:t>AssistanceData</w:t>
            </w:r>
            <w:proofErr w:type="spellEnd"/>
            <w:r w:rsidRPr="0055568D">
              <w:t xml:space="preserve">. Value 0 corresponds to the first frequency layer provided in </w:t>
            </w:r>
            <w:r w:rsidRPr="0055568D">
              <w:rPr>
                <w:i/>
                <w:iCs/>
              </w:rPr>
              <w:t>nr-DL-PRS-</w:t>
            </w:r>
            <w:proofErr w:type="spellStart"/>
            <w:r w:rsidRPr="0055568D">
              <w:rPr>
                <w:i/>
                <w:iCs/>
                <w:snapToGrid w:val="0"/>
              </w:rPr>
              <w:t>AssistanceDataList</w:t>
            </w:r>
            <w:proofErr w:type="spellEnd"/>
            <w:r w:rsidRPr="0055568D">
              <w:t xml:space="preserve"> in IE </w:t>
            </w:r>
            <w:r w:rsidRPr="0055568D">
              <w:rPr>
                <w:i/>
                <w:iCs/>
              </w:rPr>
              <w:t>NR-DL-PRS-</w:t>
            </w:r>
            <w:proofErr w:type="spellStart"/>
            <w:r w:rsidRPr="0055568D">
              <w:rPr>
                <w:i/>
                <w:iCs/>
              </w:rPr>
              <w:t>AssistanceData</w:t>
            </w:r>
            <w:proofErr w:type="spellEnd"/>
            <w:r w:rsidRPr="0055568D">
              <w:rPr>
                <w:snapToGrid w:val="0"/>
              </w:rPr>
              <w:t xml:space="preserve">, value 1 to the second </w:t>
            </w:r>
            <w:r w:rsidRPr="0055568D">
              <w:t xml:space="preserve">frequency layer in </w:t>
            </w:r>
            <w:r w:rsidRPr="0055568D">
              <w:rPr>
                <w:i/>
                <w:iCs/>
              </w:rPr>
              <w:t>nr-DL-PRS-</w:t>
            </w:r>
            <w:proofErr w:type="spellStart"/>
            <w:r w:rsidRPr="0055568D">
              <w:rPr>
                <w:i/>
                <w:iCs/>
                <w:snapToGrid w:val="0"/>
              </w:rPr>
              <w:t>AssistanceDataList</w:t>
            </w:r>
            <w:proofErr w:type="spellEnd"/>
            <w:r w:rsidRPr="0055568D">
              <w:rPr>
                <w:snapToGrid w:val="0"/>
              </w:rPr>
              <w:t>, and so on.</w:t>
            </w:r>
          </w:p>
        </w:tc>
      </w:tr>
      <w:tr w:rsidR="00087058" w:rsidRPr="0055568D" w14:paraId="39C6DA78" w14:textId="77777777" w:rsidTr="00C959A0">
        <w:trPr>
          <w:cantSplit/>
        </w:trPr>
        <w:tc>
          <w:tcPr>
            <w:tcW w:w="9639" w:type="dxa"/>
          </w:tcPr>
          <w:p w14:paraId="4FB83AC9" w14:textId="77777777" w:rsidR="00087058" w:rsidRPr="0055568D" w:rsidRDefault="00087058" w:rsidP="00C959A0">
            <w:pPr>
              <w:pStyle w:val="TAL"/>
              <w:keepNext w:val="0"/>
              <w:keepLines w:val="0"/>
              <w:widowControl w:val="0"/>
              <w:rPr>
                <w:b/>
                <w:bCs/>
                <w:i/>
                <w:iCs/>
              </w:rPr>
            </w:pPr>
            <w:r w:rsidRPr="0055568D">
              <w:rPr>
                <w:b/>
                <w:bCs/>
                <w:i/>
                <w:iCs/>
              </w:rPr>
              <w:t>nr-</w:t>
            </w:r>
            <w:proofErr w:type="spellStart"/>
            <w:r w:rsidRPr="0055568D">
              <w:rPr>
                <w:b/>
                <w:bCs/>
                <w:i/>
                <w:iCs/>
              </w:rPr>
              <w:t>SelectedDL</w:t>
            </w:r>
            <w:proofErr w:type="spellEnd"/>
            <w:r w:rsidRPr="0055568D">
              <w:rPr>
                <w:b/>
                <w:bCs/>
                <w:i/>
                <w:iCs/>
              </w:rPr>
              <w:t>-PRS-</w:t>
            </w:r>
            <w:proofErr w:type="spellStart"/>
            <w:r w:rsidRPr="0055568D">
              <w:rPr>
                <w:b/>
                <w:bCs/>
                <w:i/>
                <w:iCs/>
              </w:rPr>
              <w:t>IndexListPerFreq</w:t>
            </w:r>
            <w:proofErr w:type="spellEnd"/>
          </w:p>
          <w:p w14:paraId="69B4023D" w14:textId="77777777" w:rsidR="00087058" w:rsidRPr="0055568D" w:rsidRDefault="00087058" w:rsidP="00C959A0">
            <w:pPr>
              <w:pStyle w:val="TAL"/>
              <w:keepNext w:val="0"/>
              <w:keepLines w:val="0"/>
              <w:widowControl w:val="0"/>
            </w:pPr>
            <w:r w:rsidRPr="0055568D">
              <w:t>This field provides the list of addressed TRPs of the selected frequency layer. If this field is absent, all DL-PRS Resources of all TRPs of the indicated frequency layer are addressed.</w:t>
            </w:r>
          </w:p>
        </w:tc>
      </w:tr>
      <w:tr w:rsidR="00087058" w:rsidRPr="0055568D" w14:paraId="4BEEF0DF" w14:textId="77777777" w:rsidTr="00C959A0">
        <w:trPr>
          <w:cantSplit/>
        </w:trPr>
        <w:tc>
          <w:tcPr>
            <w:tcW w:w="9639" w:type="dxa"/>
          </w:tcPr>
          <w:p w14:paraId="1CB7EE2F" w14:textId="77777777" w:rsidR="00087058" w:rsidRPr="0055568D" w:rsidRDefault="00087058" w:rsidP="00C959A0">
            <w:pPr>
              <w:pStyle w:val="TAL"/>
              <w:widowControl w:val="0"/>
              <w:rPr>
                <w:b/>
                <w:bCs/>
                <w:i/>
                <w:iCs/>
                <w:noProof/>
              </w:rPr>
            </w:pPr>
            <w:r w:rsidRPr="0055568D">
              <w:rPr>
                <w:b/>
                <w:bCs/>
                <w:i/>
                <w:iCs/>
                <w:noProof/>
              </w:rPr>
              <w:t>nr-SelectedTRP-Index</w:t>
            </w:r>
          </w:p>
          <w:p w14:paraId="57394A94" w14:textId="77777777" w:rsidR="00087058" w:rsidRPr="0055568D" w:rsidRDefault="00087058" w:rsidP="00C959A0">
            <w:pPr>
              <w:pStyle w:val="TAL"/>
              <w:widowControl w:val="0"/>
              <w:rPr>
                <w:noProof/>
              </w:rPr>
            </w:pPr>
            <w:r w:rsidRPr="0055568D">
              <w:rPr>
                <w:noProof/>
              </w:rPr>
              <w:t>This field indicates the addressed TRP</w:t>
            </w:r>
            <w:r w:rsidRPr="0055568D">
              <w:t xml:space="preserve"> </w:t>
            </w:r>
            <w:r w:rsidRPr="0055568D">
              <w:rPr>
                <w:noProof/>
              </w:rPr>
              <w:t xml:space="preserve">of the selected frequency layer. Value 0 corresponds to the first entry in </w:t>
            </w:r>
            <w:r w:rsidRPr="0055568D">
              <w:rPr>
                <w:i/>
                <w:iCs/>
                <w:snapToGrid w:val="0"/>
              </w:rPr>
              <w:t>nr-DL-PRS-</w:t>
            </w:r>
            <w:proofErr w:type="spellStart"/>
            <w:r w:rsidRPr="0055568D">
              <w:rPr>
                <w:i/>
                <w:iCs/>
                <w:snapToGrid w:val="0"/>
              </w:rPr>
              <w:t>AssistanceDataPerFreq</w:t>
            </w:r>
            <w:proofErr w:type="spellEnd"/>
            <w:r w:rsidRPr="0055568D">
              <w:rPr>
                <w:snapToGrid w:val="0"/>
              </w:rPr>
              <w:t xml:space="preserve"> provided in IE </w:t>
            </w:r>
            <w:r w:rsidRPr="0055568D">
              <w:rPr>
                <w:i/>
                <w:iCs/>
                <w:snapToGrid w:val="0"/>
              </w:rPr>
              <w:t>NR-DL-PRS-</w:t>
            </w:r>
            <w:proofErr w:type="spellStart"/>
            <w:r w:rsidRPr="0055568D">
              <w:rPr>
                <w:i/>
                <w:iCs/>
                <w:snapToGrid w:val="0"/>
              </w:rPr>
              <w:t>AssistanceData</w:t>
            </w:r>
            <w:proofErr w:type="spellEnd"/>
            <w:r w:rsidRPr="0055568D">
              <w:rPr>
                <w:snapToGrid w:val="0"/>
              </w:rPr>
              <w:t xml:space="preserve">, value 1 corresponds to the second entry in </w:t>
            </w:r>
            <w:r w:rsidRPr="0055568D">
              <w:rPr>
                <w:i/>
                <w:iCs/>
                <w:snapToGrid w:val="0"/>
              </w:rPr>
              <w:t>nr-DL-PRS-</w:t>
            </w:r>
            <w:proofErr w:type="spellStart"/>
            <w:r w:rsidRPr="0055568D">
              <w:rPr>
                <w:i/>
                <w:iCs/>
                <w:snapToGrid w:val="0"/>
              </w:rPr>
              <w:t>AssistanceDataPerFreq</w:t>
            </w:r>
            <w:proofErr w:type="spellEnd"/>
            <w:r w:rsidRPr="0055568D">
              <w:rPr>
                <w:snapToGrid w:val="0"/>
              </w:rPr>
              <w:t>, and so on.</w:t>
            </w:r>
          </w:p>
        </w:tc>
      </w:tr>
      <w:tr w:rsidR="00087058" w:rsidRPr="0055568D" w14:paraId="0704474D" w14:textId="77777777" w:rsidTr="00C959A0">
        <w:trPr>
          <w:cantSplit/>
        </w:trPr>
        <w:tc>
          <w:tcPr>
            <w:tcW w:w="9639" w:type="dxa"/>
          </w:tcPr>
          <w:p w14:paraId="289B8470" w14:textId="77777777" w:rsidR="00087058" w:rsidRPr="0055568D" w:rsidRDefault="00087058" w:rsidP="00C959A0">
            <w:pPr>
              <w:pStyle w:val="TAL"/>
              <w:widowControl w:val="0"/>
              <w:rPr>
                <w:b/>
                <w:bCs/>
                <w:i/>
                <w:iCs/>
                <w:noProof/>
              </w:rPr>
            </w:pPr>
            <w:r w:rsidRPr="0055568D">
              <w:rPr>
                <w:b/>
                <w:bCs/>
                <w:i/>
                <w:iCs/>
                <w:noProof/>
              </w:rPr>
              <w:t>dl-SelectedPRS-ResourceSetIndexList</w:t>
            </w:r>
          </w:p>
          <w:p w14:paraId="713485F7" w14:textId="77777777" w:rsidR="00087058" w:rsidRPr="0055568D" w:rsidRDefault="00087058" w:rsidP="00C959A0">
            <w:pPr>
              <w:pStyle w:val="TAL"/>
              <w:widowControl w:val="0"/>
              <w:rPr>
                <w:noProof/>
              </w:rPr>
            </w:pPr>
            <w:r w:rsidRPr="0055568D">
              <w:rPr>
                <w:noProof/>
              </w:rPr>
              <w:t>This field provides the list of addressed DL-PRS Resource Sets of the selected TRPs of the selected frequency layer. If this field is absent, all DL-PRS Resource Sets and Resources of the indicated TRP are addressed.</w:t>
            </w:r>
          </w:p>
        </w:tc>
      </w:tr>
      <w:tr w:rsidR="00087058" w:rsidRPr="0055568D" w14:paraId="26A00142" w14:textId="77777777" w:rsidTr="00C959A0">
        <w:trPr>
          <w:cantSplit/>
        </w:trPr>
        <w:tc>
          <w:tcPr>
            <w:tcW w:w="9639" w:type="dxa"/>
          </w:tcPr>
          <w:p w14:paraId="4A2FFE1C" w14:textId="77777777" w:rsidR="00087058" w:rsidRPr="0055568D" w:rsidRDefault="00087058" w:rsidP="00C959A0">
            <w:pPr>
              <w:pStyle w:val="TAL"/>
              <w:keepNext w:val="0"/>
              <w:keepLines w:val="0"/>
              <w:widowControl w:val="0"/>
              <w:rPr>
                <w:b/>
                <w:bCs/>
                <w:i/>
                <w:iCs/>
                <w:noProof/>
              </w:rPr>
            </w:pPr>
            <w:r w:rsidRPr="0055568D">
              <w:rPr>
                <w:b/>
                <w:bCs/>
                <w:i/>
                <w:iCs/>
                <w:noProof/>
              </w:rPr>
              <w:t>nr-DL-SelectedPRS-ResourceSetIndex</w:t>
            </w:r>
          </w:p>
          <w:p w14:paraId="2E34474C" w14:textId="77777777" w:rsidR="00087058" w:rsidRPr="0055568D" w:rsidRDefault="00087058" w:rsidP="00C959A0">
            <w:pPr>
              <w:pStyle w:val="TAL"/>
              <w:keepNext w:val="0"/>
              <w:keepLines w:val="0"/>
              <w:widowControl w:val="0"/>
              <w:rPr>
                <w:noProof/>
              </w:rPr>
            </w:pPr>
            <w:r w:rsidRPr="0055568D">
              <w:rPr>
                <w:noProof/>
              </w:rPr>
              <w:t xml:space="preserve">This field indicates the addressed DL-PRS Resource Set of the selected TRP of the selected frequency layer. Value 0 corresponds to the first entry in </w:t>
            </w:r>
            <w:r w:rsidRPr="0055568D">
              <w:rPr>
                <w:i/>
                <w:iCs/>
                <w:snapToGrid w:val="0"/>
              </w:rPr>
              <w:t>nr-DL-PRS-</w:t>
            </w:r>
            <w:proofErr w:type="spellStart"/>
            <w:r w:rsidRPr="0055568D">
              <w:rPr>
                <w:i/>
                <w:iCs/>
                <w:snapToGrid w:val="0"/>
              </w:rPr>
              <w:t>ResourceSetList</w:t>
            </w:r>
            <w:proofErr w:type="spellEnd"/>
            <w:r w:rsidRPr="0055568D">
              <w:rPr>
                <w:snapToGrid w:val="0"/>
              </w:rPr>
              <w:t xml:space="preserve"> in IE </w:t>
            </w:r>
            <w:r w:rsidRPr="0055568D">
              <w:rPr>
                <w:i/>
                <w:noProof/>
              </w:rPr>
              <w:t xml:space="preserve">NR-DL-PRS-Info </w:t>
            </w:r>
            <w:r w:rsidRPr="0055568D">
              <w:rPr>
                <w:snapToGrid w:val="0"/>
              </w:rPr>
              <w:t xml:space="preserve">provided in IE </w:t>
            </w:r>
            <w:r w:rsidRPr="0055568D">
              <w:rPr>
                <w:i/>
                <w:iCs/>
                <w:snapToGrid w:val="0"/>
              </w:rPr>
              <w:t>NR-DL-PRS-</w:t>
            </w:r>
            <w:proofErr w:type="spellStart"/>
            <w:r w:rsidRPr="0055568D">
              <w:rPr>
                <w:i/>
                <w:iCs/>
                <w:snapToGrid w:val="0"/>
              </w:rPr>
              <w:t>AssistanceData</w:t>
            </w:r>
            <w:proofErr w:type="spellEnd"/>
            <w:r w:rsidRPr="0055568D">
              <w:rPr>
                <w:snapToGrid w:val="0"/>
              </w:rPr>
              <w:t xml:space="preserve">. Value 1 corresponds to the second entry in the </w:t>
            </w:r>
            <w:r w:rsidRPr="0055568D">
              <w:rPr>
                <w:i/>
                <w:iCs/>
                <w:snapToGrid w:val="0"/>
              </w:rPr>
              <w:t>nr-DL-PRS-</w:t>
            </w:r>
            <w:proofErr w:type="spellStart"/>
            <w:r w:rsidRPr="0055568D">
              <w:rPr>
                <w:i/>
                <w:iCs/>
                <w:snapToGrid w:val="0"/>
              </w:rPr>
              <w:t>ResourceSetList</w:t>
            </w:r>
            <w:proofErr w:type="spellEnd"/>
            <w:r w:rsidRPr="0055568D">
              <w:rPr>
                <w:snapToGrid w:val="0"/>
              </w:rPr>
              <w:t xml:space="preserve"> in IE </w:t>
            </w:r>
            <w:r w:rsidRPr="0055568D">
              <w:rPr>
                <w:i/>
                <w:iCs/>
                <w:snapToGrid w:val="0"/>
              </w:rPr>
              <w:t>NR-DL-PRS-Info</w:t>
            </w:r>
            <w:r w:rsidRPr="0055568D">
              <w:rPr>
                <w:snapToGrid w:val="0"/>
              </w:rPr>
              <w:t>.</w:t>
            </w:r>
          </w:p>
        </w:tc>
      </w:tr>
      <w:tr w:rsidR="00087058" w:rsidRPr="0055568D" w14:paraId="3C122A62" w14:textId="77777777" w:rsidTr="00C959A0">
        <w:trPr>
          <w:cantSplit/>
        </w:trPr>
        <w:tc>
          <w:tcPr>
            <w:tcW w:w="9639" w:type="dxa"/>
          </w:tcPr>
          <w:p w14:paraId="635D01DD" w14:textId="77777777" w:rsidR="00087058" w:rsidRPr="0055568D" w:rsidRDefault="00087058" w:rsidP="00C959A0">
            <w:pPr>
              <w:pStyle w:val="TAL"/>
              <w:keepNext w:val="0"/>
              <w:keepLines w:val="0"/>
              <w:widowControl w:val="0"/>
              <w:rPr>
                <w:b/>
                <w:bCs/>
                <w:i/>
                <w:iCs/>
              </w:rPr>
            </w:pPr>
            <w:r w:rsidRPr="0055568D">
              <w:rPr>
                <w:b/>
                <w:bCs/>
                <w:i/>
                <w:iCs/>
              </w:rPr>
              <w:t>dl-</w:t>
            </w:r>
            <w:proofErr w:type="spellStart"/>
            <w:r w:rsidRPr="0055568D">
              <w:rPr>
                <w:b/>
                <w:bCs/>
                <w:i/>
                <w:iCs/>
                <w:lang w:eastAsia="zh-CN"/>
              </w:rPr>
              <w:t>Selected</w:t>
            </w:r>
            <w:r w:rsidRPr="0055568D">
              <w:rPr>
                <w:b/>
                <w:bCs/>
                <w:i/>
                <w:iCs/>
              </w:rPr>
              <w:t>PRS</w:t>
            </w:r>
            <w:proofErr w:type="spellEnd"/>
            <w:r w:rsidRPr="0055568D">
              <w:rPr>
                <w:b/>
                <w:bCs/>
                <w:i/>
                <w:iCs/>
              </w:rPr>
              <w:t>-</w:t>
            </w:r>
            <w:proofErr w:type="spellStart"/>
            <w:r w:rsidRPr="0055568D">
              <w:rPr>
                <w:b/>
                <w:bCs/>
                <w:i/>
                <w:iCs/>
              </w:rPr>
              <w:t>Resource</w:t>
            </w:r>
            <w:r w:rsidRPr="0055568D">
              <w:rPr>
                <w:b/>
                <w:bCs/>
                <w:i/>
                <w:iCs/>
                <w:lang w:eastAsia="zh-CN"/>
              </w:rPr>
              <w:t>Index</w:t>
            </w:r>
            <w:r w:rsidRPr="0055568D">
              <w:rPr>
                <w:b/>
                <w:bCs/>
                <w:i/>
                <w:iCs/>
              </w:rPr>
              <w:t>List</w:t>
            </w:r>
            <w:proofErr w:type="spellEnd"/>
          </w:p>
          <w:p w14:paraId="021D60AB" w14:textId="77777777" w:rsidR="00087058" w:rsidRPr="0055568D" w:rsidRDefault="00087058" w:rsidP="00C959A0">
            <w:pPr>
              <w:pStyle w:val="TAL"/>
              <w:keepNext w:val="0"/>
              <w:keepLines w:val="0"/>
              <w:widowControl w:val="0"/>
              <w:rPr>
                <w:b/>
                <w:bCs/>
                <w:i/>
                <w:iCs/>
                <w:noProof/>
              </w:rPr>
            </w:pPr>
            <w:r w:rsidRPr="0055568D">
              <w:t>This field provides the list of addressed DL-PRS Resources of the selected DL-PRS Resource Set of the selected TRP of the selected frequency layer. If this field is absent, all DL-PRS Resources of the indicated DL-PRS Resource Set are addressed.</w:t>
            </w:r>
          </w:p>
        </w:tc>
      </w:tr>
      <w:tr w:rsidR="00087058" w:rsidRPr="0055568D" w14:paraId="5BBAB4F2" w14:textId="77777777" w:rsidTr="00C959A0">
        <w:trPr>
          <w:cantSplit/>
        </w:trPr>
        <w:tc>
          <w:tcPr>
            <w:tcW w:w="9639" w:type="dxa"/>
          </w:tcPr>
          <w:p w14:paraId="1FF0B62A" w14:textId="77777777" w:rsidR="00087058" w:rsidRPr="0055568D" w:rsidRDefault="00087058" w:rsidP="00C959A0">
            <w:pPr>
              <w:pStyle w:val="TAL"/>
              <w:rPr>
                <w:b/>
                <w:i/>
                <w:szCs w:val="22"/>
                <w:lang w:eastAsia="ja-JP"/>
              </w:rPr>
            </w:pPr>
            <w:r w:rsidRPr="0055568D">
              <w:rPr>
                <w:b/>
                <w:i/>
                <w:szCs w:val="22"/>
                <w:lang w:eastAsia="ja-JP"/>
              </w:rPr>
              <w:lastRenderedPageBreak/>
              <w:t>nr-dl-</w:t>
            </w:r>
            <w:proofErr w:type="spellStart"/>
            <w:r w:rsidRPr="0055568D">
              <w:rPr>
                <w:b/>
                <w:i/>
                <w:szCs w:val="22"/>
                <w:lang w:eastAsia="ja-JP"/>
              </w:rPr>
              <w:t>SelectedPRS</w:t>
            </w:r>
            <w:proofErr w:type="spellEnd"/>
            <w:r w:rsidRPr="0055568D">
              <w:rPr>
                <w:b/>
                <w:i/>
                <w:szCs w:val="22"/>
                <w:lang w:eastAsia="ja-JP"/>
              </w:rPr>
              <w:t>-</w:t>
            </w:r>
            <w:proofErr w:type="spellStart"/>
            <w:r w:rsidRPr="0055568D">
              <w:rPr>
                <w:b/>
                <w:i/>
                <w:szCs w:val="22"/>
                <w:lang w:eastAsia="ja-JP"/>
              </w:rPr>
              <w:t>ResourceIdIndex</w:t>
            </w:r>
            <w:proofErr w:type="spellEnd"/>
          </w:p>
          <w:p w14:paraId="70893B74" w14:textId="77777777" w:rsidR="00087058" w:rsidRPr="0055568D" w:rsidRDefault="00087058" w:rsidP="00C959A0">
            <w:pPr>
              <w:pStyle w:val="TAL"/>
              <w:rPr>
                <w:bCs/>
                <w:iCs/>
                <w:szCs w:val="22"/>
                <w:lang w:eastAsia="ja-JP"/>
              </w:rPr>
            </w:pPr>
            <w:r w:rsidRPr="0055568D">
              <w:rPr>
                <w:noProof/>
              </w:rPr>
              <w:t xml:space="preserve">This field indicates the addressed DL-PRS Resource of the selected DL-PRS Resource Set of the TRP of the selected frequency layer. Value 0 corresponds to the first entry in </w:t>
            </w:r>
            <w:r w:rsidRPr="0055568D">
              <w:rPr>
                <w:i/>
                <w:iCs/>
              </w:rPr>
              <w:t>dl-PRS-</w:t>
            </w:r>
            <w:proofErr w:type="spellStart"/>
            <w:r w:rsidRPr="0055568D">
              <w:rPr>
                <w:i/>
                <w:iCs/>
              </w:rPr>
              <w:t>ResourceList</w:t>
            </w:r>
            <w:proofErr w:type="spellEnd"/>
            <w:r w:rsidRPr="0055568D">
              <w:rPr>
                <w:snapToGrid w:val="0"/>
              </w:rPr>
              <w:t xml:space="preserve"> in IE </w:t>
            </w:r>
            <w:r w:rsidRPr="0055568D">
              <w:rPr>
                <w:i/>
                <w:noProof/>
              </w:rPr>
              <w:t xml:space="preserve">NR-DL-PRS-Info </w:t>
            </w:r>
            <w:r w:rsidRPr="0055568D">
              <w:rPr>
                <w:snapToGrid w:val="0"/>
              </w:rPr>
              <w:t xml:space="preserve">provided in IE </w:t>
            </w:r>
            <w:r w:rsidRPr="0055568D">
              <w:rPr>
                <w:i/>
                <w:iCs/>
                <w:snapToGrid w:val="0"/>
              </w:rPr>
              <w:t>NR-DL-PRS-</w:t>
            </w:r>
            <w:proofErr w:type="spellStart"/>
            <w:r w:rsidRPr="0055568D">
              <w:rPr>
                <w:i/>
                <w:iCs/>
                <w:snapToGrid w:val="0"/>
              </w:rPr>
              <w:t>AssistanceData</w:t>
            </w:r>
            <w:proofErr w:type="spellEnd"/>
            <w:r w:rsidRPr="0055568D">
              <w:rPr>
                <w:snapToGrid w:val="0"/>
              </w:rPr>
              <w:t xml:space="preserve">. Value 1 corresponds to the second entry in the </w:t>
            </w:r>
            <w:r w:rsidRPr="0055568D">
              <w:rPr>
                <w:i/>
                <w:iCs/>
                <w:snapToGrid w:val="0"/>
              </w:rPr>
              <w:t>dl-PRS-</w:t>
            </w:r>
            <w:proofErr w:type="spellStart"/>
            <w:r w:rsidRPr="0055568D">
              <w:rPr>
                <w:i/>
                <w:iCs/>
                <w:snapToGrid w:val="0"/>
              </w:rPr>
              <w:t>ResourceList</w:t>
            </w:r>
            <w:proofErr w:type="spellEnd"/>
            <w:r w:rsidRPr="0055568D">
              <w:rPr>
                <w:snapToGrid w:val="0"/>
              </w:rPr>
              <w:t xml:space="preserve"> in IE </w:t>
            </w:r>
            <w:r w:rsidRPr="0055568D">
              <w:rPr>
                <w:i/>
                <w:iCs/>
                <w:snapToGrid w:val="0"/>
              </w:rPr>
              <w:t>NR-DL-PRS-Info</w:t>
            </w:r>
            <w:r w:rsidRPr="0055568D">
              <w:rPr>
                <w:snapToGrid w:val="0"/>
              </w:rPr>
              <w:t>, and so on.</w:t>
            </w:r>
          </w:p>
        </w:tc>
      </w:tr>
    </w:tbl>
    <w:p w14:paraId="24BC7FA8" w14:textId="77777777" w:rsidR="00087058" w:rsidRPr="0055568D" w:rsidRDefault="00087058" w:rsidP="00087058"/>
    <w:p w14:paraId="6E7A1E67" w14:textId="77777777" w:rsidR="00087058" w:rsidRPr="0055568D" w:rsidRDefault="00087058" w:rsidP="00087058">
      <w:pPr>
        <w:pStyle w:val="Heading4"/>
        <w:rPr>
          <w:i/>
          <w:iCs/>
          <w:noProof/>
        </w:rPr>
      </w:pPr>
      <w:bookmarkStart w:id="626" w:name="_Toc46486430"/>
      <w:bookmarkStart w:id="627" w:name="_Toc52546775"/>
      <w:bookmarkStart w:id="628" w:name="_Toc52547305"/>
      <w:bookmarkStart w:id="629" w:name="_Toc52547835"/>
      <w:bookmarkStart w:id="630" w:name="_Toc52548365"/>
      <w:bookmarkStart w:id="631" w:name="_Toc115730101"/>
      <w:r w:rsidRPr="0055568D">
        <w:rPr>
          <w:i/>
          <w:iCs/>
        </w:rPr>
        <w:t>–</w:t>
      </w:r>
      <w:r w:rsidRPr="0055568D">
        <w:rPr>
          <w:i/>
          <w:iCs/>
        </w:rPr>
        <w:tab/>
      </w:r>
      <w:r w:rsidRPr="0055568D">
        <w:rPr>
          <w:i/>
          <w:iCs/>
          <w:noProof/>
        </w:rPr>
        <w:t>NR-SSB-Config</w:t>
      </w:r>
      <w:bookmarkEnd w:id="626"/>
      <w:bookmarkEnd w:id="627"/>
      <w:bookmarkEnd w:id="628"/>
      <w:bookmarkEnd w:id="629"/>
      <w:bookmarkEnd w:id="630"/>
      <w:bookmarkEnd w:id="631"/>
    </w:p>
    <w:p w14:paraId="5DED5578" w14:textId="77777777" w:rsidR="00087058" w:rsidRPr="0055568D" w:rsidRDefault="00087058" w:rsidP="00087058">
      <w:pPr>
        <w:keepLines/>
      </w:pPr>
      <w:r w:rsidRPr="0055568D">
        <w:t xml:space="preserve">The IE </w:t>
      </w:r>
      <w:r w:rsidRPr="0055568D">
        <w:rPr>
          <w:i/>
          <w:noProof/>
        </w:rPr>
        <w:t xml:space="preserve">NR-SSB-Config </w:t>
      </w:r>
      <w:r w:rsidRPr="0055568D">
        <w:rPr>
          <w:noProof/>
        </w:rPr>
        <w:t>defines SSB configuration</w:t>
      </w:r>
      <w:r w:rsidRPr="0055568D">
        <w:t>.</w:t>
      </w:r>
    </w:p>
    <w:p w14:paraId="74F4C6C4" w14:textId="77777777" w:rsidR="00087058" w:rsidRPr="0055568D" w:rsidRDefault="00087058" w:rsidP="00087058">
      <w:pPr>
        <w:pStyle w:val="PL"/>
        <w:shd w:val="clear" w:color="auto" w:fill="E6E6E6"/>
      </w:pPr>
      <w:r w:rsidRPr="0055568D">
        <w:t>-- ASN1START</w:t>
      </w:r>
    </w:p>
    <w:p w14:paraId="6D7A35CD" w14:textId="77777777" w:rsidR="00087058" w:rsidRPr="0055568D" w:rsidRDefault="00087058" w:rsidP="00087058">
      <w:pPr>
        <w:pStyle w:val="PL"/>
        <w:shd w:val="clear" w:color="auto" w:fill="E6E6E6"/>
      </w:pPr>
    </w:p>
    <w:p w14:paraId="046EE932" w14:textId="77777777" w:rsidR="00087058" w:rsidRPr="0055568D" w:rsidRDefault="00087058" w:rsidP="00087058">
      <w:pPr>
        <w:pStyle w:val="PL"/>
        <w:shd w:val="clear" w:color="auto" w:fill="E6E6E6"/>
      </w:pPr>
      <w:r w:rsidRPr="0055568D">
        <w:t>NR-SSB-Config-r16 ::= SEQUENCE {</w:t>
      </w:r>
    </w:p>
    <w:p w14:paraId="2DF4D00C" w14:textId="77777777" w:rsidR="00087058" w:rsidRPr="0055568D" w:rsidRDefault="00087058" w:rsidP="00087058">
      <w:pPr>
        <w:pStyle w:val="PL"/>
        <w:shd w:val="clear" w:color="auto" w:fill="E6E6E6"/>
        <w:rPr>
          <w:snapToGrid w:val="0"/>
        </w:rPr>
      </w:pPr>
      <w:r w:rsidRPr="0055568D">
        <w:tab/>
      </w:r>
      <w:r w:rsidRPr="0055568D">
        <w:rPr>
          <w:snapToGrid w:val="0"/>
        </w:rPr>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p>
    <w:p w14:paraId="23DE2EA2" w14:textId="77777777" w:rsidR="00087058" w:rsidRPr="0055568D" w:rsidRDefault="00087058" w:rsidP="00087058">
      <w:pPr>
        <w:pStyle w:val="PL"/>
        <w:shd w:val="clear" w:color="auto" w:fill="E6E6E6"/>
      </w:pPr>
      <w:r w:rsidRPr="0055568D">
        <w:tab/>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p>
    <w:p w14:paraId="1DAFC143" w14:textId="77777777" w:rsidR="00087058" w:rsidRPr="0055568D" w:rsidRDefault="00087058" w:rsidP="00087058">
      <w:pPr>
        <w:pStyle w:val="PL"/>
        <w:shd w:val="clear" w:color="auto" w:fill="E6E6E6"/>
      </w:pPr>
      <w:r w:rsidRPr="0055568D">
        <w:tab/>
        <w:t>ss-PBCH-BlockPower-r16</w:t>
      </w:r>
      <w:r w:rsidRPr="0055568D">
        <w:tab/>
      </w:r>
      <w:r w:rsidRPr="0055568D">
        <w:tab/>
      </w:r>
      <w:r w:rsidRPr="0055568D">
        <w:tab/>
      </w:r>
      <w:r w:rsidRPr="0055568D">
        <w:tab/>
        <w:t>INTEGER (-60..50),</w:t>
      </w:r>
    </w:p>
    <w:p w14:paraId="7A95FAF5" w14:textId="77777777" w:rsidR="00087058" w:rsidRPr="0055568D" w:rsidRDefault="00087058" w:rsidP="00087058">
      <w:pPr>
        <w:pStyle w:val="PL"/>
        <w:shd w:val="clear" w:color="auto" w:fill="E6E6E6"/>
      </w:pPr>
      <w:r w:rsidRPr="0055568D">
        <w:tab/>
        <w:t>halfFrameIndex-r16</w:t>
      </w:r>
      <w:r w:rsidRPr="0055568D">
        <w:tab/>
      </w:r>
      <w:r w:rsidRPr="0055568D">
        <w:tab/>
      </w:r>
      <w:r w:rsidRPr="0055568D">
        <w:tab/>
      </w:r>
      <w:r w:rsidRPr="0055568D">
        <w:tab/>
      </w:r>
      <w:r w:rsidRPr="0055568D">
        <w:tab/>
        <w:t>INTEGER (0..1),</w:t>
      </w:r>
    </w:p>
    <w:p w14:paraId="66C97E1D" w14:textId="77777777" w:rsidR="00087058" w:rsidRPr="0055568D" w:rsidRDefault="00087058" w:rsidP="00087058">
      <w:pPr>
        <w:pStyle w:val="PL"/>
        <w:shd w:val="clear" w:color="auto" w:fill="E6E6E6"/>
      </w:pPr>
      <w:r w:rsidRPr="0055568D">
        <w:tab/>
        <w:t>ssb-periodicity-r16</w:t>
      </w:r>
      <w:r w:rsidRPr="0055568D">
        <w:tab/>
      </w:r>
      <w:r w:rsidRPr="0055568D">
        <w:tab/>
      </w:r>
      <w:r w:rsidRPr="0055568D">
        <w:tab/>
      </w:r>
      <w:r w:rsidRPr="0055568D">
        <w:tab/>
      </w:r>
      <w:r w:rsidRPr="0055568D">
        <w:tab/>
        <w:t>ENUMERATED { ms5, ms10, ms20, ms40, ms80, ms160, ...},</w:t>
      </w:r>
    </w:p>
    <w:p w14:paraId="5AF81B24" w14:textId="77777777" w:rsidR="00087058" w:rsidRPr="0055568D" w:rsidRDefault="00087058" w:rsidP="00087058">
      <w:pPr>
        <w:pStyle w:val="PL"/>
        <w:shd w:val="clear" w:color="auto" w:fill="E6E6E6"/>
      </w:pPr>
      <w:r w:rsidRPr="0055568D">
        <w:tab/>
        <w:t>ssb-PositionsInBurst-r16</w:t>
      </w:r>
      <w:r w:rsidRPr="0055568D">
        <w:tab/>
      </w:r>
      <w:r w:rsidRPr="0055568D">
        <w:tab/>
      </w:r>
      <w:r w:rsidRPr="0055568D">
        <w:tab/>
        <w:t>CHOICE {</w:t>
      </w:r>
    </w:p>
    <w:p w14:paraId="7B361089" w14:textId="77777777" w:rsidR="00087058" w:rsidRPr="0055568D" w:rsidRDefault="00087058" w:rsidP="00087058">
      <w:pPr>
        <w:pStyle w:val="PL"/>
        <w:shd w:val="clear" w:color="auto" w:fill="E6E6E6"/>
      </w:pPr>
      <w:r w:rsidRPr="0055568D">
        <w:tab/>
      </w:r>
      <w:r w:rsidRPr="0055568D">
        <w:tab/>
        <w:t>shortBitmap-r16</w:t>
      </w:r>
      <w:r w:rsidRPr="0055568D">
        <w:tab/>
      </w:r>
      <w:r w:rsidRPr="0055568D">
        <w:tab/>
      </w:r>
      <w:r w:rsidRPr="0055568D">
        <w:tab/>
      </w:r>
      <w:r w:rsidRPr="0055568D">
        <w:tab/>
      </w:r>
      <w:r w:rsidRPr="0055568D">
        <w:tab/>
      </w:r>
      <w:r w:rsidRPr="0055568D">
        <w:tab/>
        <w:t>BIT STRING (SIZE (4)),</w:t>
      </w:r>
    </w:p>
    <w:p w14:paraId="64255D84" w14:textId="77777777" w:rsidR="00087058" w:rsidRPr="0055568D" w:rsidRDefault="00087058" w:rsidP="00087058">
      <w:pPr>
        <w:pStyle w:val="PL"/>
        <w:shd w:val="clear" w:color="auto" w:fill="E6E6E6"/>
      </w:pPr>
      <w:r w:rsidRPr="0055568D">
        <w:tab/>
      </w:r>
      <w:r w:rsidRPr="0055568D">
        <w:tab/>
        <w:t>mediumBitmap-r16</w:t>
      </w:r>
      <w:r w:rsidRPr="0055568D">
        <w:tab/>
      </w:r>
      <w:r w:rsidRPr="0055568D">
        <w:tab/>
      </w:r>
      <w:r w:rsidRPr="0055568D">
        <w:tab/>
      </w:r>
      <w:r w:rsidRPr="0055568D">
        <w:tab/>
      </w:r>
      <w:r w:rsidRPr="0055568D">
        <w:tab/>
        <w:t>BIT STRING (SIZE (8)),</w:t>
      </w:r>
    </w:p>
    <w:p w14:paraId="088173A3" w14:textId="77777777" w:rsidR="00087058" w:rsidRPr="0055568D" w:rsidRDefault="00087058" w:rsidP="00087058">
      <w:pPr>
        <w:pStyle w:val="PL"/>
        <w:shd w:val="clear" w:color="auto" w:fill="E6E6E6"/>
      </w:pPr>
      <w:r w:rsidRPr="0055568D">
        <w:tab/>
      </w:r>
      <w:r w:rsidRPr="0055568D">
        <w:tab/>
        <w:t>longBitmap-r16</w:t>
      </w:r>
      <w:r w:rsidRPr="0055568D">
        <w:tab/>
      </w:r>
      <w:r w:rsidRPr="0055568D">
        <w:tab/>
      </w:r>
      <w:r w:rsidRPr="0055568D">
        <w:tab/>
      </w:r>
      <w:r w:rsidRPr="0055568D">
        <w:tab/>
      </w:r>
      <w:r w:rsidRPr="0055568D">
        <w:tab/>
      </w:r>
      <w:r w:rsidRPr="0055568D">
        <w:tab/>
        <w:t>BIT STRING (SIZE (64))</w:t>
      </w:r>
    </w:p>
    <w:p w14:paraId="693DF028" w14:textId="77777777" w:rsidR="00087058" w:rsidRPr="0055568D" w:rsidRDefault="00087058" w:rsidP="0008705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 --Need OR</w:t>
      </w:r>
    </w:p>
    <w:p w14:paraId="0833145D" w14:textId="77777777" w:rsidR="00087058" w:rsidRPr="0055568D" w:rsidRDefault="00087058" w:rsidP="00087058">
      <w:pPr>
        <w:pStyle w:val="PL"/>
        <w:shd w:val="clear" w:color="auto" w:fill="E6E6E6"/>
      </w:pPr>
      <w:r w:rsidRPr="0055568D">
        <w:tab/>
        <w:t>ssb-SubcarrierSpacing-r16</w:t>
      </w:r>
      <w:r w:rsidRPr="0055568D">
        <w:tab/>
      </w:r>
      <w:r w:rsidRPr="0055568D">
        <w:tab/>
      </w:r>
      <w:r w:rsidRPr="0055568D">
        <w:tab/>
        <w:t>ENUMERATED {kHz15, kHz30, kHz60, kHz120, kHz240, ...},</w:t>
      </w:r>
    </w:p>
    <w:p w14:paraId="2AA0E17E" w14:textId="77777777" w:rsidR="00087058" w:rsidRPr="0055568D" w:rsidRDefault="00087058" w:rsidP="00087058">
      <w:pPr>
        <w:pStyle w:val="PL"/>
        <w:shd w:val="clear" w:color="auto" w:fill="E6E6E6"/>
      </w:pPr>
      <w:r w:rsidRPr="0055568D">
        <w:tab/>
        <w:t>sfn-SSB-Offset-r16</w:t>
      </w:r>
      <w:r w:rsidRPr="0055568D">
        <w:tab/>
      </w:r>
      <w:r w:rsidRPr="0055568D">
        <w:tab/>
      </w:r>
      <w:r w:rsidRPr="0055568D">
        <w:tab/>
      </w:r>
      <w:r w:rsidRPr="0055568D">
        <w:tab/>
      </w:r>
      <w:r w:rsidRPr="0055568D">
        <w:tab/>
        <w:t>INTEGER (0..15),</w:t>
      </w:r>
    </w:p>
    <w:p w14:paraId="78F770F7" w14:textId="77777777" w:rsidR="00087058" w:rsidRPr="0055568D" w:rsidRDefault="00087058" w:rsidP="00087058">
      <w:pPr>
        <w:pStyle w:val="PL"/>
        <w:shd w:val="clear" w:color="auto" w:fill="E6E6E6"/>
      </w:pPr>
      <w:r w:rsidRPr="0055568D">
        <w:tab/>
        <w:t>...</w:t>
      </w:r>
    </w:p>
    <w:p w14:paraId="47B5BDE6" w14:textId="77777777" w:rsidR="00087058" w:rsidRPr="0055568D" w:rsidRDefault="00087058" w:rsidP="00087058">
      <w:pPr>
        <w:pStyle w:val="PL"/>
        <w:shd w:val="clear" w:color="auto" w:fill="E6E6E6"/>
      </w:pPr>
      <w:r w:rsidRPr="0055568D">
        <w:t>}</w:t>
      </w:r>
    </w:p>
    <w:p w14:paraId="2242F84C" w14:textId="77777777" w:rsidR="00087058" w:rsidRPr="0055568D" w:rsidRDefault="00087058" w:rsidP="00087058">
      <w:pPr>
        <w:pStyle w:val="PL"/>
        <w:shd w:val="clear" w:color="auto" w:fill="E6E6E6"/>
      </w:pPr>
    </w:p>
    <w:p w14:paraId="7E3C49FB" w14:textId="77777777" w:rsidR="00087058" w:rsidRPr="0055568D" w:rsidRDefault="00087058" w:rsidP="00087058">
      <w:pPr>
        <w:pStyle w:val="PL"/>
        <w:shd w:val="clear" w:color="auto" w:fill="E6E6E6"/>
      </w:pPr>
      <w:r w:rsidRPr="0055568D">
        <w:t>-- ASN1STOP</w:t>
      </w:r>
    </w:p>
    <w:p w14:paraId="69EF223C"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494CAFB2" w14:textId="77777777" w:rsidTr="00C959A0">
        <w:trPr>
          <w:cantSplit/>
          <w:tblHeader/>
        </w:trPr>
        <w:tc>
          <w:tcPr>
            <w:tcW w:w="9639" w:type="dxa"/>
          </w:tcPr>
          <w:p w14:paraId="160141F9" w14:textId="77777777" w:rsidR="00087058" w:rsidRPr="0055568D" w:rsidRDefault="00087058" w:rsidP="00C959A0">
            <w:pPr>
              <w:pStyle w:val="TAH"/>
              <w:keepNext w:val="0"/>
              <w:keepLines w:val="0"/>
              <w:widowControl w:val="0"/>
            </w:pPr>
            <w:r w:rsidRPr="0055568D">
              <w:rPr>
                <w:i/>
                <w:noProof/>
              </w:rPr>
              <w:t xml:space="preserve">NR-SSB-Config </w:t>
            </w:r>
            <w:r w:rsidRPr="0055568D">
              <w:rPr>
                <w:iCs/>
                <w:noProof/>
              </w:rPr>
              <w:t>field descriptions</w:t>
            </w:r>
          </w:p>
        </w:tc>
      </w:tr>
      <w:tr w:rsidR="00087058" w:rsidRPr="0055568D" w14:paraId="051DD038" w14:textId="77777777" w:rsidTr="00C959A0">
        <w:trPr>
          <w:cantSplit/>
        </w:trPr>
        <w:tc>
          <w:tcPr>
            <w:tcW w:w="9639" w:type="dxa"/>
          </w:tcPr>
          <w:p w14:paraId="1DFD0905" w14:textId="77777777" w:rsidR="00087058" w:rsidRPr="0055568D" w:rsidRDefault="00087058" w:rsidP="00C959A0">
            <w:pPr>
              <w:pStyle w:val="TAL"/>
              <w:rPr>
                <w:b/>
                <w:i/>
                <w:szCs w:val="22"/>
                <w:lang w:eastAsia="zh-CN"/>
              </w:rPr>
            </w:pPr>
            <w:r w:rsidRPr="0055568D">
              <w:rPr>
                <w:b/>
                <w:i/>
                <w:szCs w:val="22"/>
                <w:lang w:eastAsia="zh-CN"/>
              </w:rPr>
              <w:t>nr-ARFCN</w:t>
            </w:r>
          </w:p>
          <w:p w14:paraId="0F4FD7FD" w14:textId="77777777" w:rsidR="00087058" w:rsidRPr="0055568D" w:rsidRDefault="00087058" w:rsidP="00C959A0">
            <w:pPr>
              <w:pStyle w:val="TAL"/>
              <w:rPr>
                <w:b/>
                <w:i/>
                <w:szCs w:val="22"/>
                <w:lang w:eastAsia="ja-JP"/>
              </w:rPr>
            </w:pPr>
            <w:r w:rsidRPr="0055568D">
              <w:rPr>
                <w:bCs/>
                <w:iCs/>
                <w:snapToGrid w:val="0"/>
              </w:rPr>
              <w:t>This field specifies the ARFCN of the first RE of SSB's RB#10.</w:t>
            </w:r>
          </w:p>
        </w:tc>
      </w:tr>
      <w:tr w:rsidR="00087058" w:rsidRPr="0055568D" w14:paraId="5E33CE03" w14:textId="77777777" w:rsidTr="00C959A0">
        <w:trPr>
          <w:cantSplit/>
        </w:trPr>
        <w:tc>
          <w:tcPr>
            <w:tcW w:w="9639" w:type="dxa"/>
          </w:tcPr>
          <w:p w14:paraId="63C99682" w14:textId="77777777" w:rsidR="00087058" w:rsidRPr="0055568D" w:rsidRDefault="00087058" w:rsidP="00C959A0">
            <w:pPr>
              <w:pStyle w:val="TAL"/>
              <w:rPr>
                <w:szCs w:val="22"/>
                <w:lang w:eastAsia="ja-JP"/>
              </w:rPr>
            </w:pPr>
            <w:r w:rsidRPr="0055568D">
              <w:rPr>
                <w:b/>
                <w:i/>
                <w:szCs w:val="22"/>
                <w:lang w:eastAsia="ja-JP"/>
              </w:rPr>
              <w:t>ss-PBCH-</w:t>
            </w:r>
            <w:proofErr w:type="spellStart"/>
            <w:r w:rsidRPr="0055568D">
              <w:rPr>
                <w:b/>
                <w:i/>
                <w:szCs w:val="22"/>
                <w:lang w:eastAsia="ja-JP"/>
              </w:rPr>
              <w:t>BlockPower</w:t>
            </w:r>
            <w:proofErr w:type="spellEnd"/>
          </w:p>
          <w:p w14:paraId="479FF2D6" w14:textId="77777777" w:rsidR="00087058" w:rsidRPr="0055568D" w:rsidRDefault="00087058" w:rsidP="00C959A0">
            <w:pPr>
              <w:pStyle w:val="TAL"/>
              <w:rPr>
                <w:b/>
                <w:i/>
                <w:szCs w:val="22"/>
                <w:lang w:eastAsia="ja-JP"/>
              </w:rPr>
            </w:pPr>
            <w:r w:rsidRPr="0055568D">
              <w:rPr>
                <w:szCs w:val="22"/>
                <w:lang w:eastAsia="ja-JP"/>
              </w:rPr>
              <w:t>Average EPRE of the resources elements that carry secondary synchronization signals in dBm that the NW used for SSB transmission, see TS 38.213 [48], clause 7.</w:t>
            </w:r>
          </w:p>
        </w:tc>
      </w:tr>
      <w:tr w:rsidR="00087058" w:rsidRPr="0055568D" w14:paraId="64C02B07" w14:textId="77777777" w:rsidTr="00C959A0">
        <w:trPr>
          <w:cantSplit/>
        </w:trPr>
        <w:tc>
          <w:tcPr>
            <w:tcW w:w="9639" w:type="dxa"/>
          </w:tcPr>
          <w:p w14:paraId="047333DE" w14:textId="77777777" w:rsidR="00087058" w:rsidRPr="0055568D" w:rsidRDefault="00087058" w:rsidP="00C959A0">
            <w:pPr>
              <w:pStyle w:val="TAL"/>
              <w:rPr>
                <w:b/>
                <w:i/>
                <w:szCs w:val="22"/>
                <w:lang w:eastAsia="zh-CN"/>
              </w:rPr>
            </w:pPr>
            <w:proofErr w:type="spellStart"/>
            <w:r w:rsidRPr="0055568D">
              <w:rPr>
                <w:b/>
                <w:i/>
                <w:szCs w:val="22"/>
                <w:lang w:eastAsia="zh-CN"/>
              </w:rPr>
              <w:t>halfFrameIndex</w:t>
            </w:r>
            <w:proofErr w:type="spellEnd"/>
          </w:p>
          <w:p w14:paraId="529978E8" w14:textId="77777777" w:rsidR="00087058" w:rsidRPr="0055568D" w:rsidRDefault="00087058" w:rsidP="00C959A0">
            <w:pPr>
              <w:pStyle w:val="TAL"/>
              <w:rPr>
                <w:b/>
                <w:i/>
                <w:szCs w:val="22"/>
                <w:lang w:eastAsia="ja-JP"/>
              </w:rPr>
            </w:pPr>
            <w:r w:rsidRPr="0055568D">
              <w:rPr>
                <w:szCs w:val="22"/>
                <w:lang w:eastAsia="zh-CN"/>
              </w:rPr>
              <w:t>Indicates the 5 msec offset of the SSB within a 10 msec system frame.</w:t>
            </w:r>
          </w:p>
        </w:tc>
      </w:tr>
      <w:tr w:rsidR="00087058" w:rsidRPr="0055568D" w14:paraId="1FA52433" w14:textId="77777777" w:rsidTr="00C959A0">
        <w:trPr>
          <w:cantSplit/>
        </w:trPr>
        <w:tc>
          <w:tcPr>
            <w:tcW w:w="9639" w:type="dxa"/>
          </w:tcPr>
          <w:p w14:paraId="3B3FA813" w14:textId="77777777" w:rsidR="00087058" w:rsidRPr="0055568D" w:rsidRDefault="00087058" w:rsidP="00C959A0">
            <w:pPr>
              <w:pStyle w:val="TAL"/>
              <w:rPr>
                <w:szCs w:val="22"/>
                <w:lang w:eastAsia="ja-JP"/>
              </w:rPr>
            </w:pPr>
            <w:proofErr w:type="spellStart"/>
            <w:r w:rsidRPr="0055568D">
              <w:rPr>
                <w:b/>
                <w:i/>
                <w:szCs w:val="22"/>
                <w:lang w:eastAsia="ja-JP"/>
              </w:rPr>
              <w:t>ssb</w:t>
            </w:r>
            <w:proofErr w:type="spellEnd"/>
            <w:r w:rsidRPr="0055568D">
              <w:rPr>
                <w:b/>
                <w:i/>
                <w:szCs w:val="22"/>
                <w:lang w:eastAsia="ja-JP"/>
              </w:rPr>
              <w:t>-periodicity</w:t>
            </w:r>
          </w:p>
          <w:p w14:paraId="141FB666" w14:textId="77777777" w:rsidR="00087058" w:rsidRPr="0055568D" w:rsidRDefault="00087058" w:rsidP="00C959A0">
            <w:pPr>
              <w:pStyle w:val="TAL"/>
              <w:rPr>
                <w:b/>
                <w:i/>
                <w:szCs w:val="22"/>
                <w:lang w:eastAsia="ja-JP"/>
              </w:rPr>
            </w:pPr>
            <w:r w:rsidRPr="0055568D">
              <w:rPr>
                <w:szCs w:val="22"/>
                <w:lang w:eastAsia="ja-JP"/>
              </w:rPr>
              <w:t xml:space="preserve">The SSB periodicity in </w:t>
            </w:r>
            <w:proofErr w:type="spellStart"/>
            <w:r w:rsidRPr="0055568D">
              <w:rPr>
                <w:szCs w:val="22"/>
                <w:lang w:eastAsia="ja-JP"/>
              </w:rPr>
              <w:t>ms</w:t>
            </w:r>
            <w:proofErr w:type="spellEnd"/>
            <w:r w:rsidRPr="0055568D">
              <w:rPr>
                <w:szCs w:val="22"/>
                <w:lang w:eastAsia="ja-JP"/>
              </w:rPr>
              <w:t xml:space="preserve"> for the rate matching purpose.</w:t>
            </w:r>
          </w:p>
        </w:tc>
      </w:tr>
      <w:tr w:rsidR="00087058" w:rsidRPr="0055568D" w14:paraId="58AD6A69" w14:textId="77777777" w:rsidTr="00C959A0">
        <w:trPr>
          <w:cantSplit/>
        </w:trPr>
        <w:tc>
          <w:tcPr>
            <w:tcW w:w="9639" w:type="dxa"/>
          </w:tcPr>
          <w:p w14:paraId="1D6A7466" w14:textId="77777777" w:rsidR="00087058" w:rsidRPr="0055568D" w:rsidRDefault="00087058" w:rsidP="00C959A0">
            <w:pPr>
              <w:pStyle w:val="TAL"/>
              <w:rPr>
                <w:szCs w:val="22"/>
                <w:lang w:eastAsia="ja-JP"/>
              </w:rPr>
            </w:pPr>
            <w:proofErr w:type="spellStart"/>
            <w:r w:rsidRPr="0055568D">
              <w:rPr>
                <w:b/>
                <w:i/>
                <w:szCs w:val="22"/>
                <w:lang w:eastAsia="ja-JP"/>
              </w:rPr>
              <w:t>ssb-PositionsInBurst</w:t>
            </w:r>
            <w:proofErr w:type="spellEnd"/>
          </w:p>
          <w:p w14:paraId="1800258E" w14:textId="77777777" w:rsidR="00087058" w:rsidRPr="0055568D" w:rsidRDefault="00087058" w:rsidP="00C959A0">
            <w:pPr>
              <w:pStyle w:val="TAL"/>
              <w:keepNext w:val="0"/>
              <w:keepLines w:val="0"/>
              <w:widowControl w:val="0"/>
            </w:pPr>
            <w:r w:rsidRPr="0055568D">
              <w:rPr>
                <w:szCs w:val="22"/>
                <w:lang w:eastAsia="ja-JP"/>
              </w:rPr>
              <w:t xml:space="preserve">Indicates the time domain positions of the transmitted SS-blocks in </w:t>
            </w:r>
            <w:r w:rsidRPr="0055568D">
              <w:t>a half frame with SS/PBCH blocks</w:t>
            </w:r>
            <w:r w:rsidRPr="0055568D">
              <w:rPr>
                <w:szCs w:val="22"/>
                <w:lang w:eastAsia="ja-JP"/>
              </w:rPr>
              <w:t xml:space="preserve"> as defined in TS 38.213 [48],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w:t>
            </w:r>
          </w:p>
        </w:tc>
      </w:tr>
      <w:tr w:rsidR="00087058" w:rsidRPr="0055568D" w14:paraId="169DF374" w14:textId="77777777" w:rsidTr="00C959A0">
        <w:trPr>
          <w:cantSplit/>
        </w:trPr>
        <w:tc>
          <w:tcPr>
            <w:tcW w:w="9639" w:type="dxa"/>
          </w:tcPr>
          <w:p w14:paraId="0FD83655" w14:textId="77777777" w:rsidR="00087058" w:rsidRPr="0055568D" w:rsidRDefault="00087058" w:rsidP="00C959A0">
            <w:pPr>
              <w:pStyle w:val="TAL"/>
              <w:rPr>
                <w:szCs w:val="22"/>
                <w:lang w:eastAsia="ja-JP"/>
              </w:rPr>
            </w:pPr>
            <w:proofErr w:type="spellStart"/>
            <w:r w:rsidRPr="0055568D">
              <w:rPr>
                <w:b/>
                <w:i/>
                <w:szCs w:val="22"/>
                <w:lang w:eastAsia="ja-JP"/>
              </w:rPr>
              <w:t>ssb-SubcarrierSpacing</w:t>
            </w:r>
            <w:proofErr w:type="spellEnd"/>
          </w:p>
          <w:p w14:paraId="74A91BD7" w14:textId="77777777" w:rsidR="00087058" w:rsidRPr="0055568D" w:rsidRDefault="00087058" w:rsidP="00C959A0">
            <w:pPr>
              <w:pStyle w:val="TAL"/>
              <w:keepNext w:val="0"/>
              <w:keepLines w:val="0"/>
              <w:widowControl w:val="0"/>
              <w:rPr>
                <w:noProof/>
              </w:rPr>
            </w:pPr>
            <w:r w:rsidRPr="0055568D">
              <w:rPr>
                <w:szCs w:val="22"/>
                <w:lang w:eastAsia="ja-JP"/>
              </w:rPr>
              <w:t>Subcarrier spacing of SSB. Only the values 15 kHz or 30 kHz (FR1), and 120 kHz or 240 kHz (FR2) are applicable.</w:t>
            </w:r>
          </w:p>
        </w:tc>
      </w:tr>
      <w:tr w:rsidR="00087058" w:rsidRPr="0055568D" w14:paraId="69A3E630" w14:textId="77777777" w:rsidTr="00C959A0">
        <w:trPr>
          <w:cantSplit/>
        </w:trPr>
        <w:tc>
          <w:tcPr>
            <w:tcW w:w="9639" w:type="dxa"/>
          </w:tcPr>
          <w:p w14:paraId="449175CB" w14:textId="77777777" w:rsidR="00087058" w:rsidRPr="0055568D" w:rsidRDefault="00087058" w:rsidP="00C959A0">
            <w:pPr>
              <w:pStyle w:val="TAL"/>
              <w:rPr>
                <w:b/>
                <w:i/>
                <w:szCs w:val="22"/>
                <w:lang w:eastAsia="zh-CN"/>
              </w:rPr>
            </w:pPr>
            <w:proofErr w:type="spellStart"/>
            <w:r w:rsidRPr="0055568D">
              <w:rPr>
                <w:b/>
                <w:i/>
                <w:szCs w:val="22"/>
                <w:lang w:eastAsia="zh-CN"/>
              </w:rPr>
              <w:t>sfn</w:t>
            </w:r>
            <w:proofErr w:type="spellEnd"/>
            <w:r w:rsidRPr="0055568D">
              <w:rPr>
                <w:b/>
                <w:i/>
                <w:szCs w:val="22"/>
                <w:lang w:eastAsia="zh-CN"/>
              </w:rPr>
              <w:t>-SSB-Offset</w:t>
            </w:r>
          </w:p>
          <w:p w14:paraId="1B60BF9F" w14:textId="77777777" w:rsidR="00087058" w:rsidRPr="0055568D" w:rsidRDefault="00087058" w:rsidP="00C959A0">
            <w:pPr>
              <w:pStyle w:val="TAL"/>
              <w:rPr>
                <w:b/>
                <w:i/>
                <w:szCs w:val="22"/>
                <w:lang w:eastAsia="ja-JP"/>
              </w:rPr>
            </w:pPr>
            <w:r w:rsidRPr="0055568D">
              <w:rPr>
                <w:szCs w:val="22"/>
                <w:lang w:eastAsia="zh-CN"/>
              </w:rPr>
              <w:t xml:space="preserve">Indicates the 10 msec system frame offset of the SSB within the SSB periodicity. Value 0 indicates that the SSB is transmitted in the first system frame; 1 indicates that the SSB is transmitted in the second system frame and so on. This field shall be configured according to the field </w:t>
            </w:r>
            <w:proofErr w:type="spellStart"/>
            <w:r w:rsidRPr="0055568D">
              <w:rPr>
                <w:i/>
                <w:szCs w:val="22"/>
                <w:lang w:eastAsia="zh-CN"/>
              </w:rPr>
              <w:t>ssb</w:t>
            </w:r>
            <w:proofErr w:type="spellEnd"/>
            <w:r w:rsidRPr="0055568D">
              <w:rPr>
                <w:i/>
                <w:szCs w:val="22"/>
                <w:lang w:eastAsia="zh-CN"/>
              </w:rPr>
              <w:t>-Periodicity</w:t>
            </w:r>
            <w:r w:rsidRPr="0055568D">
              <w:rPr>
                <w:szCs w:val="22"/>
                <w:lang w:eastAsia="zh-CN"/>
              </w:rPr>
              <w:t xml:space="preserve"> and the indicated system frame shall not exceed the configured SSB periodicity.</w:t>
            </w:r>
          </w:p>
        </w:tc>
      </w:tr>
    </w:tbl>
    <w:p w14:paraId="4FC2BED1" w14:textId="77777777" w:rsidR="00087058" w:rsidRPr="0055568D" w:rsidRDefault="00087058" w:rsidP="00087058"/>
    <w:p w14:paraId="7D1F29AB" w14:textId="77777777" w:rsidR="00087058" w:rsidRPr="0055568D" w:rsidRDefault="00087058" w:rsidP="00087058">
      <w:pPr>
        <w:pStyle w:val="Heading4"/>
        <w:rPr>
          <w:i/>
          <w:iCs/>
          <w:noProof/>
        </w:rPr>
      </w:pPr>
      <w:bookmarkStart w:id="632" w:name="_Toc46486431"/>
      <w:bookmarkStart w:id="633" w:name="_Toc52546776"/>
      <w:bookmarkStart w:id="634" w:name="_Toc52547306"/>
      <w:bookmarkStart w:id="635" w:name="_Toc52547836"/>
      <w:bookmarkStart w:id="636" w:name="_Toc52548366"/>
      <w:bookmarkStart w:id="637" w:name="_Toc115730102"/>
      <w:r w:rsidRPr="0055568D">
        <w:rPr>
          <w:i/>
          <w:iCs/>
        </w:rPr>
        <w:t>–</w:t>
      </w:r>
      <w:r w:rsidRPr="0055568D">
        <w:rPr>
          <w:i/>
          <w:iCs/>
        </w:rPr>
        <w:tab/>
      </w:r>
      <w:r w:rsidRPr="0055568D">
        <w:rPr>
          <w:i/>
          <w:iCs/>
          <w:noProof/>
        </w:rPr>
        <w:t>NR-TimeStamp</w:t>
      </w:r>
      <w:bookmarkEnd w:id="632"/>
      <w:bookmarkEnd w:id="633"/>
      <w:bookmarkEnd w:id="634"/>
      <w:bookmarkEnd w:id="635"/>
      <w:bookmarkEnd w:id="636"/>
      <w:bookmarkEnd w:id="637"/>
    </w:p>
    <w:p w14:paraId="2F8E8BD8" w14:textId="77777777" w:rsidR="00087058" w:rsidRPr="0055568D" w:rsidRDefault="00087058" w:rsidP="00087058">
      <w:pPr>
        <w:keepLines/>
      </w:pPr>
      <w:r w:rsidRPr="0055568D">
        <w:t xml:space="preserve">The IE </w:t>
      </w:r>
      <w:r w:rsidRPr="0055568D">
        <w:rPr>
          <w:i/>
          <w:noProof/>
        </w:rPr>
        <w:t xml:space="preserve">NR-TimeStamp </w:t>
      </w:r>
      <w:r w:rsidRPr="0055568D">
        <w:rPr>
          <w:noProof/>
        </w:rPr>
        <w:t>defines the UE measurement associated time stamp.</w:t>
      </w:r>
    </w:p>
    <w:p w14:paraId="0A97A7BA" w14:textId="77777777" w:rsidR="00087058" w:rsidRPr="0055568D" w:rsidRDefault="00087058" w:rsidP="00087058">
      <w:pPr>
        <w:pStyle w:val="PL"/>
        <w:shd w:val="clear" w:color="auto" w:fill="E6E6E6"/>
      </w:pPr>
      <w:r w:rsidRPr="0055568D">
        <w:t>-- ASN1START</w:t>
      </w:r>
    </w:p>
    <w:p w14:paraId="770A3E45" w14:textId="77777777" w:rsidR="00087058" w:rsidRPr="0055568D" w:rsidRDefault="00087058" w:rsidP="00087058">
      <w:pPr>
        <w:pStyle w:val="PL"/>
        <w:shd w:val="clear" w:color="auto" w:fill="E6E6E6"/>
      </w:pPr>
    </w:p>
    <w:p w14:paraId="5F03C3A4" w14:textId="77777777" w:rsidR="00087058" w:rsidRPr="0055568D" w:rsidRDefault="00087058" w:rsidP="00087058">
      <w:pPr>
        <w:pStyle w:val="PL"/>
        <w:shd w:val="clear" w:color="auto" w:fill="E6E6E6"/>
      </w:pPr>
      <w:r w:rsidRPr="0055568D">
        <w:rPr>
          <w:snapToGrid w:val="0"/>
        </w:rPr>
        <w:t xml:space="preserve">NR-TimeStamp-r16 </w:t>
      </w:r>
      <w:r w:rsidRPr="0055568D">
        <w:t>::= SEQUENCE {</w:t>
      </w:r>
    </w:p>
    <w:p w14:paraId="2E755E0B" w14:textId="77777777" w:rsidR="00087058" w:rsidRPr="0055568D" w:rsidRDefault="00087058" w:rsidP="00087058">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t>INTEGER (0..255),</w:t>
      </w:r>
    </w:p>
    <w:p w14:paraId="67A5A250" w14:textId="77777777" w:rsidR="00087058" w:rsidRPr="0055568D" w:rsidRDefault="00087058" w:rsidP="00087058">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t>OPTIONAL,</w:t>
      </w:r>
      <w:r w:rsidRPr="0055568D">
        <w:rPr>
          <w:snapToGrid w:val="0"/>
        </w:rPr>
        <w:tab/>
        <w:t>-- Need ON</w:t>
      </w:r>
    </w:p>
    <w:p w14:paraId="5850BA7E" w14:textId="77777777" w:rsidR="00087058" w:rsidRPr="0055568D" w:rsidRDefault="00087058" w:rsidP="00087058">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C0F4F0A" w14:textId="77777777" w:rsidR="00087058" w:rsidRPr="0055568D" w:rsidRDefault="00087058" w:rsidP="00087058">
      <w:pPr>
        <w:pStyle w:val="PL"/>
        <w:shd w:val="clear" w:color="auto" w:fill="E6E6E6"/>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t>OPTIONAL,</w:t>
      </w:r>
      <w:r w:rsidRPr="0055568D">
        <w:rPr>
          <w:snapToGrid w:val="0"/>
        </w:rPr>
        <w:tab/>
        <w:t>-- Need ON</w:t>
      </w:r>
    </w:p>
    <w:p w14:paraId="6257EF3F" w14:textId="77777777" w:rsidR="00087058" w:rsidRPr="0055568D" w:rsidRDefault="00087058" w:rsidP="00087058">
      <w:pPr>
        <w:pStyle w:val="PL"/>
        <w:shd w:val="clear" w:color="auto" w:fill="E6E6E6"/>
      </w:pPr>
      <w:r w:rsidRPr="0055568D">
        <w:tab/>
        <w:t>nr-SFN-r16</w:t>
      </w:r>
      <w:r w:rsidRPr="0055568D">
        <w:tab/>
      </w:r>
      <w:r w:rsidRPr="0055568D">
        <w:tab/>
      </w:r>
      <w:r w:rsidRPr="0055568D">
        <w:tab/>
      </w:r>
      <w:r w:rsidRPr="0055568D">
        <w:tab/>
      </w:r>
      <w:r w:rsidRPr="0055568D">
        <w:tab/>
      </w:r>
      <w:r w:rsidRPr="0055568D">
        <w:rPr>
          <w:snapToGrid w:val="0"/>
        </w:rPr>
        <w:t>INTEGER (0..1023),</w:t>
      </w:r>
    </w:p>
    <w:p w14:paraId="62824210" w14:textId="77777777" w:rsidR="00087058" w:rsidRPr="0055568D" w:rsidRDefault="00087058" w:rsidP="00087058">
      <w:pPr>
        <w:pStyle w:val="PL"/>
        <w:shd w:val="clear" w:color="auto" w:fill="E6E6E6"/>
        <w:rPr>
          <w:snapToGrid w:val="0"/>
        </w:rPr>
      </w:pPr>
      <w:r w:rsidRPr="0055568D">
        <w:rPr>
          <w:snapToGrid w:val="0"/>
        </w:rPr>
        <w:tab/>
        <w:t xml:space="preserve">nr-Slot-r16 </w:t>
      </w:r>
      <w:r w:rsidRPr="0055568D">
        <w:rPr>
          <w:snapToGrid w:val="0"/>
        </w:rPr>
        <w:tab/>
      </w:r>
      <w:r w:rsidRPr="0055568D">
        <w:rPr>
          <w:snapToGrid w:val="0"/>
        </w:rPr>
        <w:tab/>
      </w:r>
      <w:r w:rsidRPr="0055568D">
        <w:rPr>
          <w:snapToGrid w:val="0"/>
        </w:rPr>
        <w:tab/>
      </w:r>
      <w:r w:rsidRPr="0055568D">
        <w:rPr>
          <w:snapToGrid w:val="0"/>
        </w:rPr>
        <w:tab/>
        <w:t>CHOICE {</w:t>
      </w:r>
    </w:p>
    <w:p w14:paraId="3A2D5B85" w14:textId="77777777" w:rsidR="00087058" w:rsidRPr="0055568D" w:rsidRDefault="00087058" w:rsidP="0008705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t>scs15-r16</w:t>
      </w:r>
      <w:r w:rsidRPr="0055568D">
        <w:rPr>
          <w:snapToGrid w:val="0"/>
        </w:rPr>
        <w:tab/>
      </w:r>
      <w:r w:rsidRPr="0055568D">
        <w:rPr>
          <w:snapToGrid w:val="0"/>
        </w:rPr>
        <w:tab/>
      </w:r>
      <w:r w:rsidRPr="0055568D">
        <w:rPr>
          <w:snapToGrid w:val="0"/>
        </w:rPr>
        <w:tab/>
      </w:r>
      <w:r w:rsidRPr="0055568D">
        <w:rPr>
          <w:snapToGrid w:val="0"/>
        </w:rPr>
        <w:tab/>
        <w:t>INTEGER (0..9),</w:t>
      </w:r>
    </w:p>
    <w:p w14:paraId="791CD2E2"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t>scs30-r16</w:t>
      </w:r>
      <w:r w:rsidRPr="0055568D">
        <w:rPr>
          <w:snapToGrid w:val="0"/>
        </w:rPr>
        <w:tab/>
      </w:r>
      <w:r w:rsidRPr="0055568D">
        <w:rPr>
          <w:snapToGrid w:val="0"/>
        </w:rPr>
        <w:tab/>
      </w:r>
      <w:r w:rsidRPr="0055568D">
        <w:rPr>
          <w:snapToGrid w:val="0"/>
        </w:rPr>
        <w:tab/>
      </w:r>
      <w:r w:rsidRPr="0055568D">
        <w:rPr>
          <w:snapToGrid w:val="0"/>
        </w:rPr>
        <w:tab/>
        <w:t>INTEGER (0..19),</w:t>
      </w:r>
    </w:p>
    <w:p w14:paraId="61D31293"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scs60-r16</w:t>
      </w:r>
      <w:r w:rsidRPr="0055568D">
        <w:rPr>
          <w:snapToGrid w:val="0"/>
        </w:rPr>
        <w:tab/>
      </w:r>
      <w:r w:rsidRPr="0055568D">
        <w:rPr>
          <w:snapToGrid w:val="0"/>
        </w:rPr>
        <w:tab/>
      </w:r>
      <w:r w:rsidRPr="0055568D">
        <w:rPr>
          <w:snapToGrid w:val="0"/>
        </w:rPr>
        <w:tab/>
      </w:r>
      <w:r w:rsidRPr="0055568D">
        <w:rPr>
          <w:snapToGrid w:val="0"/>
        </w:rPr>
        <w:tab/>
        <w:t>INTEGER (0..39),</w:t>
      </w:r>
    </w:p>
    <w:p w14:paraId="797C6F9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t>scs120-r16</w:t>
      </w:r>
      <w:r w:rsidRPr="0055568D">
        <w:rPr>
          <w:snapToGrid w:val="0"/>
        </w:rPr>
        <w:tab/>
      </w:r>
      <w:r w:rsidRPr="0055568D">
        <w:rPr>
          <w:snapToGrid w:val="0"/>
        </w:rPr>
        <w:tab/>
      </w:r>
      <w:r w:rsidRPr="0055568D">
        <w:rPr>
          <w:snapToGrid w:val="0"/>
        </w:rPr>
        <w:tab/>
      </w:r>
      <w:r w:rsidRPr="0055568D">
        <w:rPr>
          <w:snapToGrid w:val="0"/>
        </w:rPr>
        <w:tab/>
        <w:t>INTEGER (0..79)</w:t>
      </w:r>
    </w:p>
    <w:p w14:paraId="35D1B3B2" w14:textId="77777777" w:rsidR="00087058" w:rsidRPr="0055568D" w:rsidRDefault="00087058" w:rsidP="00087058">
      <w:pPr>
        <w:pStyle w:val="PL"/>
        <w:shd w:val="clear" w:color="auto" w:fill="E6E6E6"/>
      </w:pPr>
      <w:r w:rsidRPr="0055568D">
        <w:rPr>
          <w:snapToGrid w:val="0"/>
        </w:rPr>
        <w:tab/>
        <w:t>},</w:t>
      </w:r>
    </w:p>
    <w:p w14:paraId="48E78436" w14:textId="77777777" w:rsidR="00087058" w:rsidRPr="0055568D" w:rsidRDefault="00087058" w:rsidP="00087058">
      <w:pPr>
        <w:pStyle w:val="PL"/>
        <w:shd w:val="clear" w:color="auto" w:fill="E6E6E6"/>
        <w:rPr>
          <w:snapToGrid w:val="0"/>
        </w:rPr>
      </w:pPr>
      <w:r w:rsidRPr="0055568D">
        <w:rPr>
          <w:snapToGrid w:val="0"/>
        </w:rPr>
        <w:tab/>
        <w:t>...</w:t>
      </w:r>
    </w:p>
    <w:p w14:paraId="74C7EF92" w14:textId="77777777" w:rsidR="00087058" w:rsidRPr="0055568D" w:rsidRDefault="00087058" w:rsidP="00087058">
      <w:pPr>
        <w:pStyle w:val="PL"/>
        <w:shd w:val="clear" w:color="auto" w:fill="E6E6E6"/>
      </w:pPr>
      <w:r w:rsidRPr="0055568D">
        <w:t>}</w:t>
      </w:r>
    </w:p>
    <w:p w14:paraId="353E99B8" w14:textId="77777777" w:rsidR="00087058" w:rsidRPr="0055568D" w:rsidRDefault="00087058" w:rsidP="00087058">
      <w:pPr>
        <w:pStyle w:val="PL"/>
        <w:shd w:val="clear" w:color="auto" w:fill="E6E6E6"/>
      </w:pPr>
    </w:p>
    <w:p w14:paraId="3D9BEE0D" w14:textId="77777777" w:rsidR="00087058" w:rsidRPr="0055568D" w:rsidRDefault="00087058" w:rsidP="00087058">
      <w:pPr>
        <w:pStyle w:val="PL"/>
        <w:shd w:val="clear" w:color="auto" w:fill="E6E6E6"/>
      </w:pPr>
      <w:r w:rsidRPr="0055568D">
        <w:t>-- ASN1STOP</w:t>
      </w:r>
    </w:p>
    <w:p w14:paraId="22084A22"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2ACE6E5" w14:textId="77777777" w:rsidTr="00C959A0">
        <w:trPr>
          <w:cantSplit/>
          <w:tblHeader/>
        </w:trPr>
        <w:tc>
          <w:tcPr>
            <w:tcW w:w="9639" w:type="dxa"/>
          </w:tcPr>
          <w:p w14:paraId="3310B2EC" w14:textId="77777777" w:rsidR="00087058" w:rsidRPr="0055568D" w:rsidRDefault="00087058" w:rsidP="00C959A0">
            <w:pPr>
              <w:pStyle w:val="TAH"/>
              <w:keepNext w:val="0"/>
              <w:keepLines w:val="0"/>
              <w:widowControl w:val="0"/>
            </w:pPr>
            <w:r w:rsidRPr="0055568D">
              <w:rPr>
                <w:i/>
                <w:iCs/>
                <w:noProof/>
              </w:rPr>
              <w:t>NR-TimeStamp</w:t>
            </w:r>
            <w:r w:rsidRPr="0055568D">
              <w:rPr>
                <w:i/>
                <w:noProof/>
              </w:rPr>
              <w:t xml:space="preserve"> </w:t>
            </w:r>
            <w:r w:rsidRPr="0055568D">
              <w:rPr>
                <w:iCs/>
                <w:noProof/>
              </w:rPr>
              <w:t>field descriptions</w:t>
            </w:r>
          </w:p>
        </w:tc>
      </w:tr>
      <w:tr w:rsidR="00087058" w:rsidRPr="0055568D" w14:paraId="4E1BB9DE"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5E22ACE4" w14:textId="77777777" w:rsidR="00087058" w:rsidRPr="0055568D" w:rsidRDefault="00087058" w:rsidP="00C959A0">
            <w:pPr>
              <w:pStyle w:val="TAL"/>
              <w:widowControl w:val="0"/>
              <w:rPr>
                <w:b/>
                <w:i/>
              </w:rPr>
            </w:pPr>
            <w:r w:rsidRPr="0055568D">
              <w:rPr>
                <w:b/>
                <w:i/>
              </w:rPr>
              <w:t>dl-PRS-ID</w:t>
            </w:r>
          </w:p>
          <w:p w14:paraId="734F8E87" w14:textId="77777777" w:rsidR="00087058" w:rsidRPr="0055568D" w:rsidRDefault="00087058" w:rsidP="00C959A0">
            <w:pPr>
              <w:pStyle w:val="TAL"/>
              <w:widowControl w:val="0"/>
            </w:pPr>
            <w:r w:rsidRPr="0055568D">
              <w:t xml:space="preserve">This field specifies the DL-PRS ID of the TRP for which the </w:t>
            </w:r>
            <w:r w:rsidRPr="0055568D">
              <w:rPr>
                <w:i/>
                <w:iCs/>
              </w:rPr>
              <w:t>nr-SFN</w:t>
            </w:r>
            <w:r w:rsidRPr="0055568D">
              <w:t xml:space="preserve"> is applicable.</w:t>
            </w:r>
          </w:p>
        </w:tc>
      </w:tr>
      <w:tr w:rsidR="00087058" w:rsidRPr="0055568D" w14:paraId="6C633475"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18B657FC" w14:textId="77777777" w:rsidR="00087058" w:rsidRPr="0055568D" w:rsidRDefault="00087058" w:rsidP="00C959A0">
            <w:pPr>
              <w:pStyle w:val="TAL"/>
              <w:widowControl w:val="0"/>
              <w:rPr>
                <w:b/>
                <w:i/>
                <w:lang w:eastAsia="zh-CN"/>
              </w:rPr>
            </w:pPr>
            <w:r w:rsidRPr="0055568D">
              <w:rPr>
                <w:b/>
                <w:i/>
                <w:lang w:eastAsia="zh-CN"/>
              </w:rPr>
              <w:t>nr-</w:t>
            </w:r>
            <w:proofErr w:type="spellStart"/>
            <w:r w:rsidRPr="0055568D">
              <w:rPr>
                <w:b/>
                <w:i/>
                <w:lang w:eastAsia="zh-CN"/>
              </w:rPr>
              <w:t>PhysCellID</w:t>
            </w:r>
            <w:proofErr w:type="spellEnd"/>
          </w:p>
          <w:p w14:paraId="265A2C53" w14:textId="77777777" w:rsidR="00087058" w:rsidRPr="0055568D" w:rsidRDefault="00087058" w:rsidP="00C959A0">
            <w:pPr>
              <w:pStyle w:val="TAL"/>
              <w:widowControl w:val="0"/>
              <w:rPr>
                <w:b/>
                <w:i/>
              </w:rPr>
            </w:pPr>
            <w:r w:rsidRPr="0055568D">
              <w:rPr>
                <w:bCs/>
                <w:iCs/>
                <w:noProof/>
              </w:rPr>
              <w:t>This field specifies the physical cell identity of the associated TRP, as defined in TS 38.331 [35].</w:t>
            </w:r>
          </w:p>
        </w:tc>
      </w:tr>
      <w:tr w:rsidR="00087058" w:rsidRPr="0055568D" w14:paraId="1764BA1E"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34E05135" w14:textId="77777777" w:rsidR="00087058" w:rsidRPr="0055568D" w:rsidRDefault="00087058" w:rsidP="00C959A0">
            <w:pPr>
              <w:pStyle w:val="TAL"/>
              <w:widowControl w:val="0"/>
              <w:rPr>
                <w:b/>
                <w:i/>
                <w:lang w:eastAsia="zh-CN"/>
              </w:rPr>
            </w:pPr>
            <w:r w:rsidRPr="0055568D">
              <w:rPr>
                <w:b/>
                <w:i/>
                <w:lang w:eastAsia="zh-CN"/>
              </w:rPr>
              <w:t>nr-</w:t>
            </w:r>
            <w:proofErr w:type="spellStart"/>
            <w:r w:rsidRPr="0055568D">
              <w:rPr>
                <w:b/>
                <w:i/>
                <w:lang w:eastAsia="zh-CN"/>
              </w:rPr>
              <w:t>CellGlobalID</w:t>
            </w:r>
            <w:proofErr w:type="spellEnd"/>
          </w:p>
          <w:p w14:paraId="1C983CE4" w14:textId="77777777" w:rsidR="00087058" w:rsidRPr="0055568D" w:rsidRDefault="00087058" w:rsidP="00C959A0">
            <w:pPr>
              <w:pStyle w:val="TAL"/>
              <w:widowControl w:val="0"/>
              <w:rPr>
                <w:b/>
                <w:i/>
              </w:rPr>
            </w:pPr>
            <w:r w:rsidRPr="0055568D">
              <w:rPr>
                <w:bCs/>
                <w:iCs/>
                <w:noProof/>
              </w:rPr>
              <w:t xml:space="preserve">This field specifies the NCGI, the globally unique identity of a cell in NR, of the associated TRP, as defined in TS 38.331 [35]. </w:t>
            </w:r>
          </w:p>
        </w:tc>
      </w:tr>
      <w:tr w:rsidR="00087058" w:rsidRPr="0055568D" w14:paraId="2E6199E9"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0E44C8B9" w14:textId="77777777" w:rsidR="00087058" w:rsidRPr="0055568D" w:rsidRDefault="00087058" w:rsidP="00C959A0">
            <w:pPr>
              <w:pStyle w:val="TAL"/>
              <w:widowControl w:val="0"/>
              <w:rPr>
                <w:b/>
                <w:i/>
              </w:rPr>
            </w:pPr>
            <w:r w:rsidRPr="0055568D">
              <w:rPr>
                <w:b/>
                <w:i/>
              </w:rPr>
              <w:t>nr-ARFCN</w:t>
            </w:r>
          </w:p>
          <w:p w14:paraId="7FD5210B" w14:textId="77777777" w:rsidR="00087058" w:rsidRPr="0055568D" w:rsidRDefault="00087058" w:rsidP="00C959A0">
            <w:pPr>
              <w:pStyle w:val="TAL"/>
              <w:widowControl w:val="0"/>
              <w:rPr>
                <w:lang w:eastAsia="zh-CN"/>
              </w:rPr>
            </w:pPr>
            <w:r w:rsidRPr="0055568D">
              <w:rPr>
                <w:lang w:eastAsia="zh-CN"/>
              </w:rPr>
              <w:t xml:space="preserve">This field specifies the ARFCN of the TRP's CD-SSB (as defined in TS 38.300 [47]) corresponding to </w:t>
            </w:r>
            <w:r w:rsidRPr="0055568D">
              <w:rPr>
                <w:i/>
                <w:iCs/>
                <w:lang w:eastAsia="zh-CN"/>
              </w:rPr>
              <w:t>nr-</w:t>
            </w:r>
            <w:proofErr w:type="spellStart"/>
            <w:r w:rsidRPr="0055568D">
              <w:rPr>
                <w:i/>
                <w:iCs/>
                <w:lang w:eastAsia="zh-CN"/>
              </w:rPr>
              <w:t>PhysCellID</w:t>
            </w:r>
            <w:proofErr w:type="spellEnd"/>
            <w:r w:rsidRPr="0055568D">
              <w:rPr>
                <w:lang w:eastAsia="zh-CN"/>
              </w:rPr>
              <w:t xml:space="preserve"> associated with the </w:t>
            </w:r>
            <w:r w:rsidRPr="0055568D">
              <w:rPr>
                <w:i/>
                <w:lang w:eastAsia="zh-CN"/>
              </w:rPr>
              <w:t>dl-PRS-ID</w:t>
            </w:r>
            <w:r w:rsidRPr="0055568D">
              <w:rPr>
                <w:lang w:eastAsia="zh-CN"/>
              </w:rPr>
              <w:t>.</w:t>
            </w:r>
          </w:p>
        </w:tc>
      </w:tr>
      <w:tr w:rsidR="00087058" w:rsidRPr="0055568D" w14:paraId="41EDD47E"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715A3D4F" w14:textId="77777777" w:rsidR="00087058" w:rsidRPr="0055568D" w:rsidRDefault="00087058" w:rsidP="00C959A0">
            <w:pPr>
              <w:pStyle w:val="TAL"/>
              <w:widowControl w:val="0"/>
              <w:rPr>
                <w:b/>
                <w:i/>
              </w:rPr>
            </w:pPr>
            <w:r w:rsidRPr="0055568D">
              <w:rPr>
                <w:b/>
                <w:i/>
              </w:rPr>
              <w:t>nr-SFN</w:t>
            </w:r>
          </w:p>
          <w:p w14:paraId="2DEEEC59" w14:textId="77777777" w:rsidR="00087058" w:rsidRPr="0055568D" w:rsidRDefault="00087058" w:rsidP="00C959A0">
            <w:pPr>
              <w:pStyle w:val="TAL"/>
              <w:widowControl w:val="0"/>
              <w:rPr>
                <w:lang w:eastAsia="zh-CN"/>
              </w:rPr>
            </w:pPr>
            <w:r w:rsidRPr="0055568D">
              <w:rPr>
                <w:lang w:eastAsia="zh-CN"/>
              </w:rPr>
              <w:t>This field specifies the NR system frame number for the time stamp.</w:t>
            </w:r>
          </w:p>
        </w:tc>
      </w:tr>
      <w:tr w:rsidR="00087058" w:rsidRPr="0055568D" w14:paraId="26663863" w14:textId="77777777" w:rsidTr="00C959A0">
        <w:trPr>
          <w:cantSplit/>
        </w:trPr>
        <w:tc>
          <w:tcPr>
            <w:tcW w:w="9639" w:type="dxa"/>
            <w:tcBorders>
              <w:top w:val="single" w:sz="4" w:space="0" w:color="808080"/>
              <w:left w:val="single" w:sz="4" w:space="0" w:color="808080"/>
              <w:bottom w:val="single" w:sz="4" w:space="0" w:color="808080"/>
              <w:right w:val="single" w:sz="4" w:space="0" w:color="808080"/>
            </w:tcBorders>
          </w:tcPr>
          <w:p w14:paraId="5BFDCE86" w14:textId="77777777" w:rsidR="00087058" w:rsidRPr="0055568D" w:rsidRDefault="00087058" w:rsidP="00C959A0">
            <w:pPr>
              <w:pStyle w:val="TAL"/>
              <w:widowControl w:val="0"/>
              <w:rPr>
                <w:b/>
                <w:i/>
              </w:rPr>
            </w:pPr>
            <w:r w:rsidRPr="0055568D">
              <w:rPr>
                <w:b/>
                <w:i/>
              </w:rPr>
              <w:t>nr-Slot</w:t>
            </w:r>
          </w:p>
          <w:p w14:paraId="32E8C1F9" w14:textId="77777777" w:rsidR="00087058" w:rsidRPr="0055568D" w:rsidRDefault="00087058" w:rsidP="00C959A0">
            <w:pPr>
              <w:pStyle w:val="TAL"/>
              <w:widowControl w:val="0"/>
              <w:rPr>
                <w:lang w:eastAsia="zh-CN"/>
              </w:rPr>
            </w:pPr>
            <w:r w:rsidRPr="0055568D">
              <w:rPr>
                <w:lang w:eastAsia="zh-CN"/>
              </w:rPr>
              <w:t xml:space="preserve">This field specifies the NR slot number within the NR system frame number indicated by </w:t>
            </w:r>
            <w:r w:rsidRPr="0055568D">
              <w:rPr>
                <w:i/>
                <w:lang w:eastAsia="zh-CN"/>
              </w:rPr>
              <w:t>nr-SFN</w:t>
            </w:r>
            <w:r w:rsidRPr="0055568D">
              <w:rPr>
                <w:lang w:eastAsia="zh-CN"/>
              </w:rPr>
              <w:t xml:space="preserve"> for the time stamp.</w:t>
            </w:r>
          </w:p>
        </w:tc>
      </w:tr>
    </w:tbl>
    <w:p w14:paraId="3A8DFA05" w14:textId="77777777" w:rsidR="00087058" w:rsidRPr="0055568D" w:rsidRDefault="00087058" w:rsidP="00087058"/>
    <w:p w14:paraId="73BD534D" w14:textId="77777777" w:rsidR="00087058" w:rsidRPr="0055568D" w:rsidRDefault="00087058" w:rsidP="00087058">
      <w:pPr>
        <w:pStyle w:val="Heading4"/>
        <w:rPr>
          <w:i/>
          <w:iCs/>
          <w:noProof/>
        </w:rPr>
      </w:pPr>
      <w:bookmarkStart w:id="638" w:name="_Toc46486432"/>
      <w:bookmarkStart w:id="639" w:name="_Toc52546777"/>
      <w:bookmarkStart w:id="640" w:name="_Toc52547307"/>
      <w:bookmarkStart w:id="641" w:name="_Toc52547837"/>
      <w:bookmarkStart w:id="642" w:name="_Toc52548367"/>
      <w:bookmarkStart w:id="643" w:name="_Toc115730103"/>
      <w:r w:rsidRPr="0055568D">
        <w:rPr>
          <w:i/>
          <w:iCs/>
        </w:rPr>
        <w:t>–</w:t>
      </w:r>
      <w:r w:rsidRPr="0055568D">
        <w:rPr>
          <w:i/>
          <w:iCs/>
        </w:rPr>
        <w:tab/>
      </w:r>
      <w:r w:rsidRPr="0055568D">
        <w:rPr>
          <w:i/>
          <w:iCs/>
          <w:noProof/>
        </w:rPr>
        <w:t>NR-TimingQuality</w:t>
      </w:r>
      <w:bookmarkEnd w:id="638"/>
      <w:bookmarkEnd w:id="639"/>
      <w:bookmarkEnd w:id="640"/>
      <w:bookmarkEnd w:id="641"/>
      <w:bookmarkEnd w:id="642"/>
      <w:bookmarkEnd w:id="643"/>
    </w:p>
    <w:p w14:paraId="4131A7BC" w14:textId="77777777" w:rsidR="00087058" w:rsidRPr="0055568D" w:rsidRDefault="00087058" w:rsidP="00087058">
      <w:pPr>
        <w:keepLines/>
      </w:pPr>
      <w:r w:rsidRPr="0055568D">
        <w:t xml:space="preserve">The IE </w:t>
      </w:r>
      <w:r w:rsidRPr="0055568D">
        <w:rPr>
          <w:i/>
          <w:noProof/>
        </w:rPr>
        <w:t xml:space="preserve">NR-TimingQuality </w:t>
      </w:r>
      <w:r w:rsidRPr="0055568D">
        <w:rPr>
          <w:noProof/>
        </w:rPr>
        <w:t>defines the quality of a timing value (e.g., of a TOA measurement).</w:t>
      </w:r>
    </w:p>
    <w:p w14:paraId="28FCAD64" w14:textId="77777777" w:rsidR="00087058" w:rsidRPr="0055568D" w:rsidRDefault="00087058" w:rsidP="00087058">
      <w:pPr>
        <w:pStyle w:val="PL"/>
        <w:shd w:val="clear" w:color="auto" w:fill="E6E6E6"/>
      </w:pPr>
      <w:r w:rsidRPr="0055568D">
        <w:t>-- ASN1START</w:t>
      </w:r>
    </w:p>
    <w:p w14:paraId="0094A3DB" w14:textId="77777777" w:rsidR="00087058" w:rsidRPr="0055568D" w:rsidRDefault="00087058" w:rsidP="00087058">
      <w:pPr>
        <w:pStyle w:val="PL"/>
        <w:shd w:val="clear" w:color="auto" w:fill="E6E6E6"/>
      </w:pPr>
    </w:p>
    <w:p w14:paraId="615EC9D2" w14:textId="77777777" w:rsidR="00087058" w:rsidRPr="0055568D" w:rsidRDefault="00087058" w:rsidP="00087058">
      <w:pPr>
        <w:pStyle w:val="PL"/>
        <w:shd w:val="clear" w:color="auto" w:fill="E6E6E6"/>
      </w:pPr>
      <w:r w:rsidRPr="0055568D">
        <w:rPr>
          <w:snapToGrid w:val="0"/>
        </w:rPr>
        <w:t xml:space="preserve">NR-TimingQuality-r16 </w:t>
      </w:r>
      <w:r w:rsidRPr="0055568D">
        <w:t>::= SEQUENCE {</w:t>
      </w:r>
    </w:p>
    <w:p w14:paraId="0C715F26" w14:textId="77777777" w:rsidR="00087058" w:rsidRPr="0055568D" w:rsidRDefault="00087058" w:rsidP="00087058">
      <w:pPr>
        <w:pStyle w:val="PL"/>
        <w:shd w:val="clear" w:color="auto" w:fill="E6E6E6"/>
      </w:pPr>
      <w:r w:rsidRPr="0055568D">
        <w:tab/>
        <w:t>timingQualityValue-r16</w:t>
      </w:r>
      <w:r w:rsidRPr="0055568D">
        <w:tab/>
      </w:r>
      <w:r w:rsidRPr="0055568D">
        <w:tab/>
      </w:r>
      <w:r w:rsidRPr="0055568D">
        <w:tab/>
      </w:r>
      <w:r w:rsidRPr="0055568D">
        <w:rPr>
          <w:snapToGrid w:val="0"/>
        </w:rPr>
        <w:t>INTEGER (0..31),</w:t>
      </w:r>
    </w:p>
    <w:p w14:paraId="745BFC49" w14:textId="77777777" w:rsidR="00087058" w:rsidRPr="0055568D" w:rsidRDefault="00087058" w:rsidP="00087058">
      <w:pPr>
        <w:pStyle w:val="PL"/>
        <w:shd w:val="clear" w:color="auto" w:fill="E6E6E6"/>
        <w:rPr>
          <w:snapToGrid w:val="0"/>
        </w:rPr>
      </w:pPr>
      <w:r w:rsidRPr="0055568D">
        <w:rPr>
          <w:snapToGrid w:val="0"/>
        </w:rPr>
        <w:tab/>
        <w:t>timingQualityResolution-r16</w:t>
      </w:r>
      <w:r w:rsidRPr="0055568D">
        <w:rPr>
          <w:snapToGrid w:val="0"/>
        </w:rPr>
        <w:tab/>
      </w:r>
      <w:r w:rsidRPr="0055568D">
        <w:rPr>
          <w:snapToGrid w:val="0"/>
        </w:rPr>
        <w:tab/>
      </w:r>
      <w:r w:rsidRPr="0055568D">
        <w:t>ENUMERATED {mdot1, m1, m10, m30, ...}</w:t>
      </w:r>
      <w:r w:rsidRPr="0055568D">
        <w:rPr>
          <w:snapToGrid w:val="0"/>
        </w:rPr>
        <w:t>,</w:t>
      </w:r>
    </w:p>
    <w:p w14:paraId="07EA614D" w14:textId="77777777" w:rsidR="00087058" w:rsidRPr="0055568D" w:rsidRDefault="00087058" w:rsidP="00087058">
      <w:pPr>
        <w:pStyle w:val="PL"/>
        <w:shd w:val="clear" w:color="auto" w:fill="E6E6E6"/>
        <w:rPr>
          <w:snapToGrid w:val="0"/>
        </w:rPr>
      </w:pPr>
      <w:r w:rsidRPr="0055568D">
        <w:rPr>
          <w:snapToGrid w:val="0"/>
        </w:rPr>
        <w:tab/>
        <w:t>...</w:t>
      </w:r>
    </w:p>
    <w:p w14:paraId="45A38649" w14:textId="77777777" w:rsidR="00087058" w:rsidRPr="0055568D" w:rsidRDefault="00087058" w:rsidP="00087058">
      <w:pPr>
        <w:pStyle w:val="PL"/>
        <w:shd w:val="clear" w:color="auto" w:fill="E6E6E6"/>
      </w:pPr>
      <w:r w:rsidRPr="0055568D">
        <w:t>}</w:t>
      </w:r>
    </w:p>
    <w:p w14:paraId="2D638B04" w14:textId="77777777" w:rsidR="00087058" w:rsidRPr="0055568D" w:rsidRDefault="00087058" w:rsidP="00087058">
      <w:pPr>
        <w:pStyle w:val="PL"/>
        <w:shd w:val="clear" w:color="auto" w:fill="E6E6E6"/>
      </w:pPr>
    </w:p>
    <w:p w14:paraId="5ED8F2E4" w14:textId="77777777" w:rsidR="00087058" w:rsidRPr="0055568D" w:rsidRDefault="00087058" w:rsidP="00087058">
      <w:pPr>
        <w:pStyle w:val="PL"/>
        <w:shd w:val="clear" w:color="auto" w:fill="E6E6E6"/>
      </w:pPr>
      <w:r w:rsidRPr="0055568D">
        <w:t>-- ASN1STOP</w:t>
      </w:r>
    </w:p>
    <w:p w14:paraId="43EAF7E2" w14:textId="77777777" w:rsidR="00087058" w:rsidRPr="0055568D" w:rsidRDefault="00087058" w:rsidP="0008705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7FE810AF" w14:textId="77777777" w:rsidTr="00C959A0">
        <w:trPr>
          <w:cantSplit/>
          <w:tblHeader/>
        </w:trPr>
        <w:tc>
          <w:tcPr>
            <w:tcW w:w="9639" w:type="dxa"/>
          </w:tcPr>
          <w:p w14:paraId="283477E3" w14:textId="77777777" w:rsidR="00087058" w:rsidRPr="0055568D" w:rsidRDefault="00087058" w:rsidP="00C959A0">
            <w:pPr>
              <w:pStyle w:val="TAH"/>
              <w:keepNext w:val="0"/>
              <w:keepLines w:val="0"/>
              <w:widowControl w:val="0"/>
            </w:pPr>
            <w:r w:rsidRPr="0055568D">
              <w:rPr>
                <w:i/>
                <w:noProof/>
              </w:rPr>
              <w:t xml:space="preserve">NR-TimingQuality </w:t>
            </w:r>
            <w:r w:rsidRPr="0055568D">
              <w:rPr>
                <w:iCs/>
                <w:noProof/>
              </w:rPr>
              <w:t>field descriptions</w:t>
            </w:r>
          </w:p>
        </w:tc>
      </w:tr>
      <w:tr w:rsidR="00087058" w:rsidRPr="0055568D" w14:paraId="317F82AD" w14:textId="77777777" w:rsidTr="00C959A0">
        <w:trPr>
          <w:cantSplit/>
        </w:trPr>
        <w:tc>
          <w:tcPr>
            <w:tcW w:w="9639" w:type="dxa"/>
          </w:tcPr>
          <w:p w14:paraId="04D505E2" w14:textId="77777777" w:rsidR="00087058" w:rsidRPr="0055568D" w:rsidRDefault="00087058" w:rsidP="00C959A0">
            <w:pPr>
              <w:pStyle w:val="TAL"/>
              <w:rPr>
                <w:szCs w:val="22"/>
                <w:lang w:eastAsia="ja-JP"/>
              </w:rPr>
            </w:pPr>
            <w:proofErr w:type="spellStart"/>
            <w:r w:rsidRPr="0055568D">
              <w:rPr>
                <w:b/>
                <w:i/>
                <w:szCs w:val="22"/>
                <w:lang w:eastAsia="ja-JP"/>
              </w:rPr>
              <w:t>timingQualityValue</w:t>
            </w:r>
            <w:proofErr w:type="spellEnd"/>
          </w:p>
          <w:p w14:paraId="7B4F6FC3" w14:textId="77777777" w:rsidR="00087058" w:rsidRPr="0055568D" w:rsidRDefault="00087058" w:rsidP="00C959A0">
            <w:pPr>
              <w:pStyle w:val="TAL"/>
              <w:widowControl w:val="0"/>
            </w:pPr>
            <w:r w:rsidRPr="0055568D">
              <w:rPr>
                <w:szCs w:val="22"/>
                <w:lang w:eastAsia="ja-JP"/>
              </w:rPr>
              <w:t xml:space="preserve">This field provides an estimate of uncertainty of the timing value for which the IE </w:t>
            </w:r>
            <w:r w:rsidRPr="0055568D">
              <w:rPr>
                <w:i/>
                <w:noProof/>
              </w:rPr>
              <w:t xml:space="preserve">NR-TimingQuality </w:t>
            </w:r>
            <w:r w:rsidRPr="0055568D">
              <w:rPr>
                <w:iCs/>
                <w:noProof/>
              </w:rPr>
              <w:t>is provided in units of metres</w:t>
            </w:r>
            <w:r w:rsidRPr="0055568D">
              <w:rPr>
                <w:szCs w:val="22"/>
                <w:lang w:eastAsia="ja-JP"/>
              </w:rPr>
              <w:t>.</w:t>
            </w:r>
          </w:p>
        </w:tc>
      </w:tr>
      <w:tr w:rsidR="00087058" w:rsidRPr="0055568D" w14:paraId="246E3A41" w14:textId="77777777" w:rsidTr="00C959A0">
        <w:trPr>
          <w:cantSplit/>
        </w:trPr>
        <w:tc>
          <w:tcPr>
            <w:tcW w:w="9639" w:type="dxa"/>
          </w:tcPr>
          <w:p w14:paraId="03C503FD" w14:textId="77777777" w:rsidR="00087058" w:rsidRPr="0055568D" w:rsidRDefault="00087058" w:rsidP="00C959A0">
            <w:pPr>
              <w:pStyle w:val="TAL"/>
              <w:rPr>
                <w:szCs w:val="22"/>
                <w:lang w:eastAsia="ja-JP"/>
              </w:rPr>
            </w:pPr>
            <w:proofErr w:type="spellStart"/>
            <w:r w:rsidRPr="0055568D">
              <w:rPr>
                <w:b/>
                <w:i/>
                <w:szCs w:val="22"/>
                <w:lang w:eastAsia="ja-JP"/>
              </w:rPr>
              <w:t>timingQualityResolution</w:t>
            </w:r>
            <w:proofErr w:type="spellEnd"/>
          </w:p>
          <w:p w14:paraId="3836ABEB" w14:textId="77777777" w:rsidR="00087058" w:rsidRPr="0055568D" w:rsidRDefault="00087058" w:rsidP="00C959A0">
            <w:pPr>
              <w:pStyle w:val="TAL"/>
              <w:widowControl w:val="0"/>
            </w:pPr>
            <w:r w:rsidRPr="0055568D">
              <w:rPr>
                <w:szCs w:val="22"/>
                <w:lang w:eastAsia="ja-JP"/>
              </w:rPr>
              <w:t xml:space="preserve">This field provides the resolution used in the </w:t>
            </w:r>
            <w:proofErr w:type="spellStart"/>
            <w:r w:rsidRPr="0055568D">
              <w:rPr>
                <w:i/>
                <w:iCs/>
              </w:rPr>
              <w:t>timingQualityValue</w:t>
            </w:r>
            <w:proofErr w:type="spellEnd"/>
            <w:r w:rsidRPr="0055568D">
              <w:rPr>
                <w:szCs w:val="22"/>
                <w:lang w:eastAsia="ja-JP"/>
              </w:rPr>
              <w:t xml:space="preserve"> field. Enumerated values </w:t>
            </w:r>
            <w:r w:rsidRPr="0055568D">
              <w:rPr>
                <w:i/>
                <w:iCs/>
              </w:rPr>
              <w:t>mdot1</w:t>
            </w:r>
            <w:r w:rsidRPr="0055568D">
              <w:t xml:space="preserve">, </w:t>
            </w:r>
            <w:r w:rsidRPr="0055568D">
              <w:rPr>
                <w:i/>
                <w:iCs/>
              </w:rPr>
              <w:t>m1</w:t>
            </w:r>
            <w:r w:rsidRPr="0055568D">
              <w:t xml:space="preserve">, </w:t>
            </w:r>
            <w:r w:rsidRPr="0055568D">
              <w:rPr>
                <w:i/>
                <w:iCs/>
              </w:rPr>
              <w:t>m10</w:t>
            </w:r>
            <w:r w:rsidRPr="0055568D">
              <w:t xml:space="preserve">, </w:t>
            </w:r>
            <w:r w:rsidRPr="0055568D">
              <w:rPr>
                <w:i/>
                <w:iCs/>
              </w:rPr>
              <w:t>m30</w:t>
            </w:r>
            <w:r w:rsidRPr="0055568D">
              <w:t xml:space="preserve"> correspond to 0.1, 1, 10, 30 metres, respectively.</w:t>
            </w:r>
          </w:p>
        </w:tc>
      </w:tr>
    </w:tbl>
    <w:p w14:paraId="33BD87F6" w14:textId="77777777" w:rsidR="00087058" w:rsidRPr="0055568D" w:rsidRDefault="00087058" w:rsidP="00087058"/>
    <w:p w14:paraId="0915B2A0" w14:textId="77777777" w:rsidR="00087058" w:rsidRPr="0055568D" w:rsidRDefault="00087058" w:rsidP="00087058">
      <w:pPr>
        <w:pStyle w:val="Heading4"/>
      </w:pPr>
      <w:bookmarkStart w:id="644" w:name="_Toc115730104"/>
      <w:r w:rsidRPr="0055568D">
        <w:t>–</w:t>
      </w:r>
      <w:r w:rsidRPr="0055568D">
        <w:tab/>
      </w:r>
      <w:r w:rsidRPr="0055568D">
        <w:rPr>
          <w:i/>
          <w:iCs/>
        </w:rPr>
        <w:t>NR-</w:t>
      </w:r>
      <w:r w:rsidRPr="0055568D">
        <w:rPr>
          <w:i/>
        </w:rPr>
        <w:t>TRP</w:t>
      </w:r>
      <w:r w:rsidRPr="0055568D">
        <w:rPr>
          <w:i/>
          <w:noProof/>
        </w:rPr>
        <w:t>-</w:t>
      </w:r>
      <w:proofErr w:type="spellStart"/>
      <w:r w:rsidRPr="0055568D">
        <w:rPr>
          <w:i/>
          <w:noProof/>
        </w:rPr>
        <w:t>BeamAntennaInfo</w:t>
      </w:r>
      <w:bookmarkEnd w:id="644"/>
      <w:proofErr w:type="spellEnd"/>
    </w:p>
    <w:p w14:paraId="207257D4" w14:textId="77777777" w:rsidR="00087058" w:rsidRPr="0055568D" w:rsidRDefault="00087058" w:rsidP="00087058">
      <w:pPr>
        <w:keepLines/>
        <w:rPr>
          <w:noProof/>
        </w:rPr>
      </w:pPr>
      <w:r w:rsidRPr="0055568D">
        <w:t xml:space="preserve">The IE </w:t>
      </w:r>
      <w:r w:rsidRPr="0055568D">
        <w:rPr>
          <w:i/>
          <w:iCs/>
        </w:rPr>
        <w:t>NR-TRP-</w:t>
      </w:r>
      <w:proofErr w:type="spellStart"/>
      <w:r w:rsidRPr="0055568D">
        <w:rPr>
          <w:i/>
          <w:iCs/>
        </w:rPr>
        <w:t>BeamAntennaInfo</w:t>
      </w:r>
      <w:proofErr w:type="spellEnd"/>
      <w:r w:rsidRPr="0055568D">
        <w:rPr>
          <w:noProof/>
        </w:rPr>
        <w:t xml:space="preserve"> is</w:t>
      </w:r>
      <w:r w:rsidRPr="0055568D">
        <w:t xml:space="preserve"> used by the location server to provide </w:t>
      </w:r>
      <w:r w:rsidRPr="0055568D">
        <w:rPr>
          <w:lang w:eastAsia="ko-KR"/>
        </w:rPr>
        <w:t>beam antenna information of the TRP</w:t>
      </w:r>
      <w:r w:rsidRPr="0055568D">
        <w:t>.</w:t>
      </w:r>
    </w:p>
    <w:p w14:paraId="5DA0203A" w14:textId="77777777" w:rsidR="00087058" w:rsidRPr="0055568D" w:rsidRDefault="00087058" w:rsidP="00087058">
      <w:pPr>
        <w:pStyle w:val="PL"/>
        <w:shd w:val="clear" w:color="auto" w:fill="E6E6E6"/>
      </w:pPr>
      <w:r w:rsidRPr="0055568D">
        <w:t>-- ASN1START</w:t>
      </w:r>
    </w:p>
    <w:p w14:paraId="63014475" w14:textId="77777777" w:rsidR="00087058" w:rsidRPr="0055568D" w:rsidRDefault="00087058" w:rsidP="00087058">
      <w:pPr>
        <w:pStyle w:val="PL"/>
        <w:shd w:val="clear" w:color="auto" w:fill="E6E6E6"/>
      </w:pPr>
    </w:p>
    <w:p w14:paraId="42AC3237" w14:textId="77777777" w:rsidR="00087058" w:rsidRPr="0055568D" w:rsidRDefault="00087058" w:rsidP="00087058">
      <w:pPr>
        <w:pStyle w:val="PL"/>
        <w:shd w:val="clear" w:color="auto" w:fill="E6E6E6"/>
      </w:pPr>
      <w:r w:rsidRPr="0055568D">
        <w:t>NR-TRP-BeamAntennaInfo-r17 ::= SEQUENCE (SIZE (1..nrMaxFreqLayers-r16)) OF</w:t>
      </w:r>
    </w:p>
    <w:p w14:paraId="630F4F8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NR-TRP-BeamAntennaInfoPerFreqLayer-r17</w:t>
      </w:r>
    </w:p>
    <w:p w14:paraId="5D6AEF4B" w14:textId="77777777" w:rsidR="00087058" w:rsidRPr="0055568D" w:rsidRDefault="00087058" w:rsidP="00087058">
      <w:pPr>
        <w:pStyle w:val="PL"/>
        <w:shd w:val="clear" w:color="auto" w:fill="E6E6E6"/>
      </w:pPr>
    </w:p>
    <w:p w14:paraId="6A6AF6BF" w14:textId="77777777" w:rsidR="00087058" w:rsidRPr="0055568D" w:rsidRDefault="00087058" w:rsidP="00087058">
      <w:pPr>
        <w:pStyle w:val="PL"/>
        <w:shd w:val="clear" w:color="auto" w:fill="E6E6E6"/>
      </w:pPr>
      <w:r w:rsidRPr="0055568D">
        <w:t>NR-TRP-BeamAntennaInfoPerFreqLayer-r17 ::= SEQUENCE (SIZE (1..nrMaxTRPsPerFreq-r16)) OF</w:t>
      </w:r>
    </w:p>
    <w:p w14:paraId="2488E9C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NR-TRP-BeamAntennaInfoPerTRP-r17</w:t>
      </w:r>
    </w:p>
    <w:p w14:paraId="337E7DAC" w14:textId="77777777" w:rsidR="00087058" w:rsidRPr="0055568D" w:rsidRDefault="00087058" w:rsidP="00087058">
      <w:pPr>
        <w:pStyle w:val="PL"/>
        <w:shd w:val="clear" w:color="auto" w:fill="E6E6E6"/>
      </w:pPr>
    </w:p>
    <w:p w14:paraId="16A7F04D" w14:textId="77777777" w:rsidR="00087058" w:rsidRPr="0055568D" w:rsidRDefault="00087058" w:rsidP="00087058">
      <w:pPr>
        <w:pStyle w:val="PL"/>
        <w:shd w:val="clear" w:color="auto" w:fill="E6E6E6"/>
      </w:pPr>
      <w:r w:rsidRPr="0055568D">
        <w:t>NR-TRP-BeamAntennaInfoPerTRP-r17 ::= SEQUENCE {</w:t>
      </w:r>
    </w:p>
    <w:p w14:paraId="43BA7205" w14:textId="77777777" w:rsidR="00087058" w:rsidRPr="0055568D" w:rsidRDefault="00087058" w:rsidP="00087058">
      <w:pPr>
        <w:pStyle w:val="PL"/>
        <w:shd w:val="clear" w:color="auto" w:fill="E6E6E6"/>
        <w:rPr>
          <w:snapToGrid w:val="0"/>
          <w:lang w:eastAsia="ja-JP"/>
        </w:rPr>
      </w:pPr>
      <w:r w:rsidRPr="0055568D">
        <w:rPr>
          <w:snapToGrid w:val="0"/>
        </w:rPr>
        <w:tab/>
        <w:t>dl-PRS-ID-r17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62B4FE8F" w14:textId="77777777" w:rsidR="00087058" w:rsidRPr="0055568D" w:rsidRDefault="00087058" w:rsidP="00087058">
      <w:pPr>
        <w:pStyle w:val="PL"/>
        <w:shd w:val="clear" w:color="auto" w:fill="E6E6E6"/>
        <w:rPr>
          <w:snapToGrid w:val="0"/>
        </w:rPr>
      </w:pPr>
      <w:r w:rsidRPr="0055568D">
        <w:rPr>
          <w:snapToGrid w:val="0"/>
        </w:rPr>
        <w:tab/>
        <w:t>nr-PhysCellID-r17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4969E7F" w14:textId="77777777" w:rsidR="00087058" w:rsidRPr="0055568D" w:rsidRDefault="00087058" w:rsidP="00087058">
      <w:pPr>
        <w:pStyle w:val="PL"/>
        <w:shd w:val="clear" w:color="auto" w:fill="E6E6E6"/>
        <w:rPr>
          <w:snapToGrid w:val="0"/>
        </w:rPr>
      </w:pPr>
      <w:r w:rsidRPr="0055568D">
        <w:rPr>
          <w:snapToGrid w:val="0"/>
        </w:rPr>
        <w:tab/>
        <w:t>nr-CellGlobalID-r17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14B5337" w14:textId="77777777" w:rsidR="00087058" w:rsidRPr="0055568D" w:rsidRDefault="00087058" w:rsidP="00087058">
      <w:pPr>
        <w:pStyle w:val="PL"/>
        <w:shd w:val="clear" w:color="auto" w:fill="E6E6E6"/>
        <w:rPr>
          <w:snapToGrid w:val="0"/>
        </w:rPr>
      </w:pPr>
      <w:r w:rsidRPr="0055568D">
        <w:rPr>
          <w:snapToGrid w:val="0"/>
        </w:rPr>
        <w:tab/>
      </w:r>
      <w:r w:rsidRPr="0055568D">
        <w:t>nr-ARFCN</w:t>
      </w:r>
      <w:r w:rsidRPr="0055568D">
        <w:rPr>
          <w:snapToGrid w:val="0"/>
        </w:rPr>
        <w: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1C44018" w14:textId="77777777" w:rsidR="00087058" w:rsidRPr="0055568D" w:rsidRDefault="00087058" w:rsidP="00087058">
      <w:pPr>
        <w:pStyle w:val="PL"/>
        <w:shd w:val="clear" w:color="auto" w:fill="E6E6E6"/>
        <w:rPr>
          <w:snapToGrid w:val="0"/>
        </w:rPr>
      </w:pPr>
      <w:r w:rsidRPr="0055568D">
        <w:tab/>
        <w:t>associated-DL-PRS-ID-r17</w:t>
      </w:r>
      <w:r w:rsidRPr="0055568D">
        <w:tab/>
      </w:r>
      <w:r w:rsidRPr="0055568D">
        <w:tab/>
      </w:r>
      <w:r w:rsidRPr="0055568D">
        <w:tab/>
        <w:t>INTEGER (0..255)</w:t>
      </w:r>
      <w:r w:rsidRPr="0055568D">
        <w:tab/>
      </w:r>
      <w:r w:rsidRPr="0055568D">
        <w:tab/>
      </w:r>
      <w:r w:rsidRPr="0055568D">
        <w:tab/>
      </w:r>
      <w:r w:rsidRPr="0055568D">
        <w:tab/>
      </w:r>
      <w:r w:rsidRPr="0055568D">
        <w:tab/>
        <w:t>OPTIONAL,</w:t>
      </w:r>
      <w:r w:rsidRPr="0055568D">
        <w:tab/>
        <w:t>-- Need OP</w:t>
      </w:r>
    </w:p>
    <w:p w14:paraId="50DBADC3" w14:textId="77777777" w:rsidR="00087058" w:rsidRPr="0055568D" w:rsidRDefault="00087058" w:rsidP="00087058">
      <w:pPr>
        <w:pStyle w:val="PL"/>
        <w:shd w:val="clear" w:color="auto" w:fill="E6E6E6"/>
      </w:pPr>
      <w:r w:rsidRPr="0055568D">
        <w:tab/>
        <w:t>lcs-GCS-TranslationParameter-r17</w:t>
      </w:r>
      <w:r w:rsidRPr="0055568D">
        <w:tab/>
        <w:t>LCS-GCS-TranslationParameter-r16</w:t>
      </w:r>
      <w:r w:rsidRPr="0055568D">
        <w:tab/>
        <w:t>OPTIONAL,</w:t>
      </w:r>
      <w:r w:rsidRPr="0055568D">
        <w:tab/>
        <w:t>-- Need OP</w:t>
      </w:r>
    </w:p>
    <w:p w14:paraId="16A5F1E7" w14:textId="77777777" w:rsidR="00087058" w:rsidRPr="0055568D" w:rsidRDefault="00087058" w:rsidP="00087058">
      <w:pPr>
        <w:pStyle w:val="PL"/>
        <w:shd w:val="clear" w:color="auto" w:fill="E6E6E6"/>
      </w:pPr>
      <w:r w:rsidRPr="0055568D">
        <w:lastRenderedPageBreak/>
        <w:tab/>
        <w:t>nr-TRP-BeamAntennaAngles-r17</w:t>
      </w:r>
      <w:r w:rsidRPr="0055568D">
        <w:tab/>
      </w:r>
      <w:r w:rsidRPr="0055568D">
        <w:tab/>
        <w:t>NR-TRP-BeamAntennaAngles-r17</w:t>
      </w:r>
      <w:r w:rsidRPr="0055568D">
        <w:tab/>
      </w:r>
      <w:r w:rsidRPr="0055568D">
        <w:tab/>
        <w:t xml:space="preserve">OPTIONAL, </w:t>
      </w:r>
      <w:r w:rsidRPr="0055568D">
        <w:tab/>
        <w:t>-- Need OP</w:t>
      </w:r>
    </w:p>
    <w:p w14:paraId="773DD925" w14:textId="77777777" w:rsidR="00087058" w:rsidRPr="0055568D" w:rsidRDefault="00087058" w:rsidP="00087058">
      <w:pPr>
        <w:pStyle w:val="PL"/>
        <w:shd w:val="clear" w:color="auto" w:fill="E6E6E6"/>
      </w:pPr>
      <w:r w:rsidRPr="0055568D">
        <w:tab/>
        <w:t>...</w:t>
      </w:r>
    </w:p>
    <w:p w14:paraId="1AC0636B" w14:textId="77777777" w:rsidR="00087058" w:rsidRPr="0055568D" w:rsidRDefault="00087058" w:rsidP="00087058">
      <w:pPr>
        <w:pStyle w:val="PL"/>
        <w:shd w:val="clear" w:color="auto" w:fill="E6E6E6"/>
      </w:pPr>
      <w:r w:rsidRPr="0055568D">
        <w:t>}</w:t>
      </w:r>
    </w:p>
    <w:p w14:paraId="61B2C6D4" w14:textId="77777777" w:rsidR="00087058" w:rsidRPr="0055568D" w:rsidRDefault="00087058" w:rsidP="00087058">
      <w:pPr>
        <w:pStyle w:val="PL"/>
        <w:shd w:val="clear" w:color="auto" w:fill="E6E6E6"/>
      </w:pPr>
    </w:p>
    <w:p w14:paraId="22828D62" w14:textId="77777777" w:rsidR="00087058" w:rsidRPr="0055568D" w:rsidRDefault="00087058" w:rsidP="00087058">
      <w:pPr>
        <w:pStyle w:val="PL"/>
        <w:shd w:val="clear" w:color="auto" w:fill="E6E6E6"/>
      </w:pPr>
      <w:r w:rsidRPr="0055568D">
        <w:t>NR-TRP-BeamAntennaAngles-r17 ::= SEQUENCE (SIZE(1..3600)) OF</w:t>
      </w:r>
    </w:p>
    <w:p w14:paraId="05769E5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NR-TRP-BeamAntennaInfoAzimuthElevation-r17</w:t>
      </w:r>
    </w:p>
    <w:p w14:paraId="32A4B90F" w14:textId="77777777" w:rsidR="00087058" w:rsidRPr="0055568D" w:rsidRDefault="00087058" w:rsidP="00087058">
      <w:pPr>
        <w:pStyle w:val="PL"/>
        <w:shd w:val="clear" w:color="auto" w:fill="E6E6E6"/>
      </w:pPr>
    </w:p>
    <w:p w14:paraId="745C454B" w14:textId="77777777" w:rsidR="00087058" w:rsidRPr="0055568D" w:rsidRDefault="00087058" w:rsidP="00087058">
      <w:pPr>
        <w:pStyle w:val="PL"/>
        <w:shd w:val="clear" w:color="auto" w:fill="E6E6E6"/>
      </w:pPr>
      <w:r w:rsidRPr="0055568D">
        <w:t>NR-TRP-BeamAntennaInfoAzimuthElevation-r17 ::= SEQUENCE {</w:t>
      </w:r>
    </w:p>
    <w:p w14:paraId="12DB4E14" w14:textId="77777777" w:rsidR="00087058" w:rsidRPr="0055568D" w:rsidRDefault="00087058" w:rsidP="00087058">
      <w:pPr>
        <w:pStyle w:val="PL"/>
        <w:shd w:val="clear" w:color="auto" w:fill="E6E6E6"/>
      </w:pPr>
      <w:r w:rsidRPr="0055568D">
        <w:tab/>
        <w:t>azimuth-r17</w:t>
      </w:r>
      <w:r w:rsidRPr="0055568D">
        <w:tab/>
      </w:r>
      <w:r w:rsidRPr="0055568D">
        <w:tab/>
      </w:r>
      <w:r w:rsidRPr="0055568D">
        <w:tab/>
      </w:r>
      <w:r w:rsidRPr="0055568D">
        <w:tab/>
      </w:r>
      <w:r w:rsidRPr="0055568D">
        <w:tab/>
        <w:t>INTEGER (0..359)</w:t>
      </w:r>
      <w:r w:rsidRPr="0055568D">
        <w:tab/>
      </w:r>
      <w:r w:rsidRPr="0055568D">
        <w:tab/>
      </w:r>
      <w:r w:rsidRPr="0055568D">
        <w:tab/>
      </w:r>
      <w:r w:rsidRPr="0055568D">
        <w:tab/>
      </w:r>
      <w:r w:rsidRPr="0055568D">
        <w:tab/>
      </w:r>
      <w:r w:rsidRPr="0055568D">
        <w:tab/>
        <w:t>OPTIONAL,</w:t>
      </w:r>
      <w:r w:rsidRPr="0055568D">
        <w:tab/>
        <w:t>-- Cond Az</w:t>
      </w:r>
    </w:p>
    <w:p w14:paraId="024F0440" w14:textId="77777777" w:rsidR="00087058" w:rsidRPr="0055568D" w:rsidRDefault="00087058" w:rsidP="00087058">
      <w:pPr>
        <w:pStyle w:val="PL"/>
        <w:shd w:val="clear" w:color="auto" w:fill="E6E6E6"/>
      </w:pPr>
      <w:r w:rsidRPr="0055568D">
        <w:tab/>
        <w:t>azimuth-fine-r17</w:t>
      </w:r>
      <w:r w:rsidRPr="0055568D">
        <w:tab/>
      </w:r>
      <w:r w:rsidRPr="0055568D">
        <w:tab/>
      </w:r>
      <w:r w:rsidRPr="0055568D">
        <w:tab/>
        <w:t>INTEGER (0..9)</w:t>
      </w:r>
      <w:r w:rsidRPr="0055568D">
        <w:tab/>
      </w:r>
      <w:r w:rsidRPr="0055568D">
        <w:tab/>
      </w:r>
      <w:r w:rsidRPr="0055568D">
        <w:tab/>
      </w:r>
      <w:r w:rsidRPr="0055568D">
        <w:tab/>
      </w:r>
      <w:r w:rsidRPr="0055568D">
        <w:tab/>
      </w:r>
      <w:r w:rsidRPr="0055568D">
        <w:tab/>
      </w:r>
      <w:r w:rsidRPr="0055568D">
        <w:tab/>
        <w:t>OPTIONAL,</w:t>
      </w:r>
      <w:r w:rsidRPr="0055568D">
        <w:tab/>
        <w:t>-- Cond AzOpt</w:t>
      </w:r>
    </w:p>
    <w:p w14:paraId="2C62BA75" w14:textId="77777777" w:rsidR="00087058" w:rsidRPr="0055568D" w:rsidRDefault="00087058" w:rsidP="00087058">
      <w:pPr>
        <w:pStyle w:val="PL"/>
        <w:shd w:val="clear" w:color="auto" w:fill="E6E6E6"/>
      </w:pPr>
      <w:r w:rsidRPr="0055568D">
        <w:tab/>
        <w:t>elevationList-r17</w:t>
      </w:r>
      <w:r w:rsidRPr="0055568D">
        <w:tab/>
      </w:r>
      <w:r w:rsidRPr="0055568D">
        <w:tab/>
      </w:r>
      <w:r w:rsidRPr="0055568D">
        <w:tab/>
        <w:t>SEQUENCE (SIZE(1..1801)) OF ElevationElement-R17,</w:t>
      </w:r>
    </w:p>
    <w:p w14:paraId="6297DE9D" w14:textId="77777777" w:rsidR="00087058" w:rsidRPr="0055568D" w:rsidRDefault="00087058" w:rsidP="00087058">
      <w:pPr>
        <w:pStyle w:val="PL"/>
        <w:shd w:val="clear" w:color="auto" w:fill="E6E6E6"/>
      </w:pPr>
      <w:r w:rsidRPr="0055568D">
        <w:tab/>
        <w:t>...</w:t>
      </w:r>
    </w:p>
    <w:p w14:paraId="77442225" w14:textId="77777777" w:rsidR="00087058" w:rsidRPr="0055568D" w:rsidRDefault="00087058" w:rsidP="00087058">
      <w:pPr>
        <w:pStyle w:val="PL"/>
        <w:shd w:val="clear" w:color="auto" w:fill="E6E6E6"/>
      </w:pPr>
      <w:r w:rsidRPr="0055568D">
        <w:t>}</w:t>
      </w:r>
    </w:p>
    <w:p w14:paraId="0BDEE1FA" w14:textId="77777777" w:rsidR="00087058" w:rsidRPr="0055568D" w:rsidRDefault="00087058" w:rsidP="00087058">
      <w:pPr>
        <w:pStyle w:val="PL"/>
        <w:shd w:val="clear" w:color="auto" w:fill="E6E6E6"/>
      </w:pPr>
    </w:p>
    <w:p w14:paraId="008FE31B" w14:textId="77777777" w:rsidR="00087058" w:rsidRPr="0055568D" w:rsidRDefault="00087058" w:rsidP="00087058">
      <w:pPr>
        <w:pStyle w:val="PL"/>
        <w:shd w:val="clear" w:color="auto" w:fill="E6E6E6"/>
      </w:pPr>
      <w:r w:rsidRPr="0055568D">
        <w:t>ElevationElement-R17 ::= SEQUENCE {</w:t>
      </w:r>
    </w:p>
    <w:p w14:paraId="2B082786" w14:textId="77777777" w:rsidR="00087058" w:rsidRPr="0055568D" w:rsidRDefault="00087058" w:rsidP="00087058">
      <w:pPr>
        <w:pStyle w:val="PL"/>
        <w:shd w:val="clear" w:color="auto" w:fill="E6E6E6"/>
      </w:pPr>
      <w:r w:rsidRPr="0055568D">
        <w:tab/>
        <w:t>elevation-r17</w:t>
      </w:r>
      <w:r w:rsidRPr="0055568D">
        <w:tab/>
      </w:r>
      <w:r w:rsidRPr="0055568D">
        <w:tab/>
      </w:r>
      <w:r w:rsidRPr="0055568D">
        <w:tab/>
      </w:r>
      <w:r w:rsidRPr="0055568D">
        <w:tab/>
        <w:t>INTEGER (0..180)</w:t>
      </w:r>
      <w:r w:rsidRPr="0055568D">
        <w:tab/>
      </w:r>
      <w:r w:rsidRPr="0055568D">
        <w:tab/>
      </w:r>
      <w:r w:rsidRPr="0055568D">
        <w:tab/>
      </w:r>
      <w:r w:rsidRPr="0055568D">
        <w:tab/>
      </w:r>
      <w:r w:rsidRPr="0055568D">
        <w:tab/>
      </w:r>
      <w:r w:rsidRPr="0055568D">
        <w:tab/>
        <w:t>OPTIONAL,</w:t>
      </w:r>
      <w:r w:rsidRPr="0055568D">
        <w:tab/>
        <w:t>-- Cond El</w:t>
      </w:r>
    </w:p>
    <w:p w14:paraId="72E119AB" w14:textId="77777777" w:rsidR="00087058" w:rsidRPr="0055568D" w:rsidRDefault="00087058" w:rsidP="00087058">
      <w:pPr>
        <w:pStyle w:val="PL"/>
        <w:shd w:val="clear" w:color="auto" w:fill="E6E6E6"/>
      </w:pPr>
      <w:r w:rsidRPr="0055568D">
        <w:tab/>
        <w:t>elevation-fine-r17</w:t>
      </w:r>
      <w:r w:rsidRPr="0055568D">
        <w:tab/>
      </w:r>
      <w:r w:rsidRPr="0055568D">
        <w:tab/>
      </w:r>
      <w:r w:rsidRPr="0055568D">
        <w:tab/>
        <w:t>INTEGER (0..9)</w:t>
      </w:r>
      <w:r w:rsidRPr="0055568D">
        <w:tab/>
      </w:r>
      <w:r w:rsidRPr="0055568D">
        <w:tab/>
      </w:r>
      <w:r w:rsidRPr="0055568D">
        <w:tab/>
      </w:r>
      <w:r w:rsidRPr="0055568D">
        <w:tab/>
      </w:r>
      <w:r w:rsidRPr="0055568D">
        <w:tab/>
      </w:r>
      <w:r w:rsidRPr="0055568D">
        <w:tab/>
      </w:r>
      <w:r w:rsidRPr="0055568D">
        <w:tab/>
        <w:t>OPTIONAL,</w:t>
      </w:r>
      <w:r w:rsidRPr="0055568D">
        <w:tab/>
        <w:t>-- Cond ElOpt</w:t>
      </w:r>
    </w:p>
    <w:p w14:paraId="40A2A03B" w14:textId="77777777" w:rsidR="00087058" w:rsidRPr="0055568D" w:rsidRDefault="00087058" w:rsidP="00087058">
      <w:pPr>
        <w:pStyle w:val="PL"/>
        <w:shd w:val="clear" w:color="auto" w:fill="E6E6E6"/>
      </w:pPr>
      <w:r w:rsidRPr="0055568D">
        <w:tab/>
        <w:t>beamPowerList-r17</w:t>
      </w:r>
      <w:r w:rsidRPr="0055568D">
        <w:tab/>
      </w:r>
      <w:r w:rsidRPr="0055568D">
        <w:tab/>
      </w:r>
      <w:r w:rsidRPr="0055568D">
        <w:tab/>
        <w:t>SEQUENCE (SIZE (2..maxNumResourcesPerAngle-r17)) OF</w:t>
      </w:r>
    </w:p>
    <w:p w14:paraId="39E9D74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BeamPowerElement-r17,</w:t>
      </w:r>
    </w:p>
    <w:p w14:paraId="5AF431C1" w14:textId="77777777" w:rsidR="00087058" w:rsidRPr="0055568D" w:rsidRDefault="00087058" w:rsidP="00087058">
      <w:pPr>
        <w:pStyle w:val="PL"/>
        <w:shd w:val="clear" w:color="auto" w:fill="E6E6E6"/>
      </w:pPr>
      <w:r w:rsidRPr="0055568D">
        <w:tab/>
        <w:t>...</w:t>
      </w:r>
    </w:p>
    <w:p w14:paraId="6525A216" w14:textId="77777777" w:rsidR="00087058" w:rsidRPr="0055568D" w:rsidRDefault="00087058" w:rsidP="00087058">
      <w:pPr>
        <w:pStyle w:val="PL"/>
        <w:shd w:val="clear" w:color="auto" w:fill="E6E6E6"/>
      </w:pPr>
      <w:r w:rsidRPr="0055568D">
        <w:t>}</w:t>
      </w:r>
    </w:p>
    <w:p w14:paraId="6FC81230" w14:textId="77777777" w:rsidR="00087058" w:rsidRPr="0055568D" w:rsidRDefault="00087058" w:rsidP="00087058">
      <w:pPr>
        <w:pStyle w:val="PL"/>
        <w:shd w:val="clear" w:color="auto" w:fill="E6E6E6"/>
      </w:pPr>
    </w:p>
    <w:p w14:paraId="696EA05D" w14:textId="77777777" w:rsidR="00087058" w:rsidRPr="0055568D" w:rsidRDefault="00087058" w:rsidP="00087058">
      <w:pPr>
        <w:pStyle w:val="PL"/>
        <w:shd w:val="clear" w:color="auto" w:fill="E6E6E6"/>
      </w:pPr>
      <w:r w:rsidRPr="0055568D">
        <w:t>BeamPowerElement-r17 ::= SEQUENCE {</w:t>
      </w:r>
    </w:p>
    <w:p w14:paraId="540B0366" w14:textId="77777777" w:rsidR="00087058" w:rsidRPr="0055568D" w:rsidRDefault="00087058" w:rsidP="00087058">
      <w:pPr>
        <w:pStyle w:val="PL"/>
        <w:shd w:val="clear" w:color="auto" w:fill="E6E6E6"/>
      </w:pPr>
      <w:r w:rsidRPr="0055568D">
        <w:tab/>
        <w:t>nr-dl-prs-ResourceSetID-r17</w:t>
      </w:r>
      <w:r w:rsidRPr="0055568D">
        <w:tab/>
      </w:r>
      <w:r w:rsidRPr="0055568D">
        <w:tab/>
        <w:t>NR-DL-PRS-ResourceSetID-r16</w:t>
      </w:r>
      <w:r w:rsidRPr="0055568D">
        <w:tab/>
      </w:r>
      <w:r w:rsidRPr="0055568D">
        <w:tab/>
      </w:r>
      <w:r w:rsidRPr="0055568D">
        <w:tab/>
        <w:t>OPTIONAL,</w:t>
      </w:r>
      <w:r w:rsidRPr="0055568D">
        <w:tab/>
        <w:t>-- Need OP</w:t>
      </w:r>
    </w:p>
    <w:p w14:paraId="458E444F" w14:textId="77777777" w:rsidR="00087058" w:rsidRPr="0055568D" w:rsidRDefault="00087058" w:rsidP="00087058">
      <w:pPr>
        <w:pStyle w:val="PL"/>
        <w:shd w:val="clear" w:color="auto" w:fill="E6E6E6"/>
      </w:pPr>
      <w:r w:rsidRPr="0055568D">
        <w:tab/>
        <w:t>nr-dl-prs-ResourceID-r17</w:t>
      </w:r>
      <w:r w:rsidRPr="0055568D">
        <w:tab/>
      </w:r>
      <w:r w:rsidRPr="0055568D">
        <w:tab/>
        <w:t>NR-DL-PRS-ResourceID-r16,</w:t>
      </w:r>
    </w:p>
    <w:p w14:paraId="7DDF65E2" w14:textId="77777777" w:rsidR="00087058" w:rsidRPr="0055568D" w:rsidRDefault="00087058" w:rsidP="00087058">
      <w:pPr>
        <w:pStyle w:val="PL"/>
        <w:shd w:val="clear" w:color="auto" w:fill="E6E6E6"/>
      </w:pPr>
      <w:r w:rsidRPr="0055568D">
        <w:tab/>
        <w:t>nr-dl-prs-RelativePower-r17</w:t>
      </w:r>
      <w:r w:rsidRPr="0055568D">
        <w:tab/>
      </w:r>
      <w:r w:rsidRPr="0055568D">
        <w:tab/>
        <w:t>INTEGER (0..30),</w:t>
      </w:r>
    </w:p>
    <w:p w14:paraId="7E549179" w14:textId="77777777" w:rsidR="00087058" w:rsidRPr="0055568D" w:rsidRDefault="00087058" w:rsidP="00087058">
      <w:pPr>
        <w:pStyle w:val="PL"/>
        <w:shd w:val="clear" w:color="auto" w:fill="E6E6E6"/>
      </w:pPr>
      <w:r w:rsidRPr="0055568D">
        <w:tab/>
        <w:t>nr-dl-prs-RelativePowerFine-r17</w:t>
      </w:r>
      <w:r w:rsidRPr="0055568D">
        <w:tab/>
        <w:t>INTEGER (0..9)</w:t>
      </w:r>
      <w:r w:rsidRPr="0055568D">
        <w:tab/>
      </w:r>
      <w:r w:rsidRPr="0055568D">
        <w:tab/>
      </w:r>
      <w:r w:rsidRPr="0055568D">
        <w:tab/>
      </w:r>
      <w:r w:rsidRPr="0055568D">
        <w:tab/>
      </w:r>
      <w:r w:rsidRPr="0055568D">
        <w:tab/>
      </w:r>
      <w:r w:rsidRPr="0055568D">
        <w:tab/>
        <w:t>OPTIONAL,</w:t>
      </w:r>
      <w:r w:rsidRPr="0055568D">
        <w:tab/>
        <w:t>-- Need ON</w:t>
      </w:r>
    </w:p>
    <w:p w14:paraId="0D5DD143" w14:textId="77777777" w:rsidR="00087058" w:rsidRPr="0055568D" w:rsidRDefault="00087058" w:rsidP="00087058">
      <w:pPr>
        <w:pStyle w:val="PL"/>
        <w:shd w:val="clear" w:color="auto" w:fill="E6E6E6"/>
      </w:pPr>
      <w:r w:rsidRPr="0055568D">
        <w:tab/>
        <w:t>...</w:t>
      </w:r>
    </w:p>
    <w:p w14:paraId="6331A605" w14:textId="77777777" w:rsidR="00087058" w:rsidRPr="0055568D" w:rsidRDefault="00087058" w:rsidP="00087058">
      <w:pPr>
        <w:pStyle w:val="PL"/>
        <w:shd w:val="clear" w:color="auto" w:fill="E6E6E6"/>
      </w:pPr>
      <w:r w:rsidRPr="0055568D">
        <w:t>}</w:t>
      </w:r>
    </w:p>
    <w:p w14:paraId="02BAEDE1" w14:textId="77777777" w:rsidR="00087058" w:rsidRPr="0055568D" w:rsidRDefault="00087058" w:rsidP="00087058">
      <w:pPr>
        <w:pStyle w:val="PL"/>
        <w:shd w:val="clear" w:color="auto" w:fill="E6E6E6"/>
      </w:pPr>
    </w:p>
    <w:p w14:paraId="58447EF8" w14:textId="77777777" w:rsidR="00087058" w:rsidRPr="0055568D" w:rsidRDefault="00087058" w:rsidP="00087058">
      <w:pPr>
        <w:pStyle w:val="PL"/>
        <w:shd w:val="clear" w:color="auto" w:fill="E6E6E6"/>
      </w:pPr>
      <w:r w:rsidRPr="0055568D">
        <w:t>-- ASN1STOP</w:t>
      </w:r>
    </w:p>
    <w:p w14:paraId="56C7CCB5" w14:textId="77777777" w:rsidR="00087058" w:rsidRPr="0055568D" w:rsidRDefault="00087058" w:rsidP="00087058">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7A4C7933" w14:textId="77777777" w:rsidTr="00C959A0">
        <w:trPr>
          <w:cantSplit/>
          <w:tblHeader/>
        </w:trPr>
        <w:tc>
          <w:tcPr>
            <w:tcW w:w="2268" w:type="dxa"/>
          </w:tcPr>
          <w:p w14:paraId="4A0519B7" w14:textId="77777777" w:rsidR="00087058" w:rsidRPr="0055568D" w:rsidRDefault="00087058" w:rsidP="00C959A0">
            <w:pPr>
              <w:pStyle w:val="TAH"/>
            </w:pPr>
            <w:r w:rsidRPr="0055568D">
              <w:t>Conditional presence</w:t>
            </w:r>
          </w:p>
        </w:tc>
        <w:tc>
          <w:tcPr>
            <w:tcW w:w="7371" w:type="dxa"/>
          </w:tcPr>
          <w:p w14:paraId="40B852C7" w14:textId="77777777" w:rsidR="00087058" w:rsidRPr="0055568D" w:rsidRDefault="00087058" w:rsidP="00C959A0">
            <w:pPr>
              <w:pStyle w:val="TAH"/>
            </w:pPr>
            <w:r w:rsidRPr="0055568D">
              <w:t>Explanation</w:t>
            </w:r>
          </w:p>
        </w:tc>
      </w:tr>
      <w:tr w:rsidR="00087058" w:rsidRPr="0055568D" w14:paraId="7337D272" w14:textId="77777777" w:rsidTr="00C959A0">
        <w:trPr>
          <w:cantSplit/>
        </w:trPr>
        <w:tc>
          <w:tcPr>
            <w:tcW w:w="2268" w:type="dxa"/>
          </w:tcPr>
          <w:p w14:paraId="62D2A2B8" w14:textId="77777777" w:rsidR="00087058" w:rsidRPr="0055568D" w:rsidRDefault="00087058" w:rsidP="00C959A0">
            <w:pPr>
              <w:pStyle w:val="TAL"/>
              <w:rPr>
                <w:i/>
                <w:noProof/>
              </w:rPr>
            </w:pPr>
            <w:r w:rsidRPr="0055568D">
              <w:rPr>
                <w:i/>
                <w:noProof/>
              </w:rPr>
              <w:t>Az</w:t>
            </w:r>
          </w:p>
        </w:tc>
        <w:tc>
          <w:tcPr>
            <w:tcW w:w="7371" w:type="dxa"/>
          </w:tcPr>
          <w:p w14:paraId="45B95D29" w14:textId="77777777" w:rsidR="00087058" w:rsidRPr="0055568D" w:rsidRDefault="00087058" w:rsidP="00C959A0">
            <w:pPr>
              <w:pStyle w:val="TAL"/>
            </w:pPr>
            <w:r w:rsidRPr="0055568D">
              <w:t xml:space="preserve">The field is mandatory present if the field </w:t>
            </w:r>
            <w:r w:rsidRPr="0055568D">
              <w:rPr>
                <w:i/>
                <w:iCs/>
              </w:rPr>
              <w:t>elevation</w:t>
            </w:r>
            <w:r w:rsidRPr="0055568D">
              <w:t xml:space="preserve"> is absent; otherwise it is optionally present, need ON.</w:t>
            </w:r>
          </w:p>
        </w:tc>
      </w:tr>
      <w:tr w:rsidR="00087058" w:rsidRPr="0055568D" w14:paraId="71E6AF23" w14:textId="77777777" w:rsidTr="00C959A0">
        <w:trPr>
          <w:cantSplit/>
        </w:trPr>
        <w:tc>
          <w:tcPr>
            <w:tcW w:w="2268" w:type="dxa"/>
          </w:tcPr>
          <w:p w14:paraId="3F91567A" w14:textId="77777777" w:rsidR="00087058" w:rsidRPr="0055568D" w:rsidRDefault="00087058" w:rsidP="00C959A0">
            <w:pPr>
              <w:pStyle w:val="TAL"/>
              <w:rPr>
                <w:i/>
                <w:noProof/>
              </w:rPr>
            </w:pPr>
            <w:r w:rsidRPr="0055568D">
              <w:rPr>
                <w:i/>
                <w:noProof/>
              </w:rPr>
              <w:t>AzOpt</w:t>
            </w:r>
          </w:p>
        </w:tc>
        <w:tc>
          <w:tcPr>
            <w:tcW w:w="7371" w:type="dxa"/>
          </w:tcPr>
          <w:p w14:paraId="45AF51EC" w14:textId="77777777" w:rsidR="00087058" w:rsidRPr="0055568D" w:rsidRDefault="00087058" w:rsidP="00C959A0">
            <w:pPr>
              <w:pStyle w:val="TAL"/>
            </w:pPr>
            <w:r w:rsidRPr="0055568D">
              <w:t xml:space="preserve">The field is optionally present, need ON, when </w:t>
            </w:r>
            <w:r w:rsidRPr="0055568D">
              <w:rPr>
                <w:i/>
                <w:iCs/>
              </w:rPr>
              <w:t>azimuth</w:t>
            </w:r>
            <w:r w:rsidRPr="0055568D">
              <w:t xml:space="preserve"> is present; otherwise it is not present.</w:t>
            </w:r>
          </w:p>
        </w:tc>
      </w:tr>
      <w:tr w:rsidR="00087058" w:rsidRPr="0055568D" w14:paraId="1A7556EF" w14:textId="77777777" w:rsidTr="00C959A0">
        <w:trPr>
          <w:cantSplit/>
        </w:trPr>
        <w:tc>
          <w:tcPr>
            <w:tcW w:w="2268" w:type="dxa"/>
          </w:tcPr>
          <w:p w14:paraId="39D9BAD7" w14:textId="77777777" w:rsidR="00087058" w:rsidRPr="0055568D" w:rsidRDefault="00087058" w:rsidP="00C959A0">
            <w:pPr>
              <w:pStyle w:val="TAL"/>
              <w:rPr>
                <w:i/>
                <w:noProof/>
              </w:rPr>
            </w:pPr>
            <w:r w:rsidRPr="0055568D">
              <w:rPr>
                <w:i/>
                <w:noProof/>
              </w:rPr>
              <w:t>El</w:t>
            </w:r>
          </w:p>
        </w:tc>
        <w:tc>
          <w:tcPr>
            <w:tcW w:w="7371" w:type="dxa"/>
          </w:tcPr>
          <w:p w14:paraId="70E19DF3" w14:textId="77777777" w:rsidR="00087058" w:rsidRPr="0055568D" w:rsidRDefault="00087058" w:rsidP="00C959A0">
            <w:pPr>
              <w:pStyle w:val="TAL"/>
            </w:pPr>
            <w:r w:rsidRPr="0055568D">
              <w:t xml:space="preserve">The field is mandatory present if the field </w:t>
            </w:r>
            <w:r w:rsidRPr="0055568D">
              <w:rPr>
                <w:i/>
                <w:iCs/>
              </w:rPr>
              <w:t>azimuth</w:t>
            </w:r>
            <w:r w:rsidRPr="0055568D">
              <w:t xml:space="preserve"> is absent; otherwise it is optionally present, need ON.</w:t>
            </w:r>
          </w:p>
        </w:tc>
      </w:tr>
      <w:tr w:rsidR="00087058" w:rsidRPr="0055568D" w14:paraId="030B0B89" w14:textId="77777777" w:rsidTr="00C959A0">
        <w:trPr>
          <w:cantSplit/>
        </w:trPr>
        <w:tc>
          <w:tcPr>
            <w:tcW w:w="2268" w:type="dxa"/>
          </w:tcPr>
          <w:p w14:paraId="2294D8C8" w14:textId="77777777" w:rsidR="00087058" w:rsidRPr="0055568D" w:rsidRDefault="00087058" w:rsidP="00C959A0">
            <w:pPr>
              <w:pStyle w:val="TAL"/>
              <w:rPr>
                <w:i/>
                <w:noProof/>
              </w:rPr>
            </w:pPr>
            <w:r w:rsidRPr="0055568D">
              <w:rPr>
                <w:i/>
                <w:noProof/>
              </w:rPr>
              <w:t>ElOpt</w:t>
            </w:r>
          </w:p>
        </w:tc>
        <w:tc>
          <w:tcPr>
            <w:tcW w:w="7371" w:type="dxa"/>
          </w:tcPr>
          <w:p w14:paraId="434D2ED9" w14:textId="77777777" w:rsidR="00087058" w:rsidRPr="0055568D" w:rsidRDefault="00087058" w:rsidP="00C959A0">
            <w:pPr>
              <w:pStyle w:val="TAL"/>
            </w:pPr>
            <w:r w:rsidRPr="0055568D">
              <w:t xml:space="preserve">The field is optionally present, need ON, when </w:t>
            </w:r>
            <w:r w:rsidRPr="0055568D">
              <w:rPr>
                <w:i/>
                <w:iCs/>
              </w:rPr>
              <w:t>elevation</w:t>
            </w:r>
            <w:r w:rsidRPr="0055568D">
              <w:t xml:space="preserve"> is present; otherwise it is not present.</w:t>
            </w:r>
          </w:p>
        </w:tc>
      </w:tr>
    </w:tbl>
    <w:p w14:paraId="59C62BEF" w14:textId="77777777" w:rsidR="00087058" w:rsidRPr="0055568D" w:rsidRDefault="00087058" w:rsidP="00087058">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4F0E13A" w14:textId="77777777" w:rsidTr="00C959A0">
        <w:trPr>
          <w:cantSplit/>
          <w:tblHeader/>
        </w:trPr>
        <w:tc>
          <w:tcPr>
            <w:tcW w:w="9639" w:type="dxa"/>
          </w:tcPr>
          <w:p w14:paraId="22904D44" w14:textId="77777777" w:rsidR="00087058" w:rsidRPr="0055568D" w:rsidRDefault="00087058" w:rsidP="00C959A0">
            <w:pPr>
              <w:pStyle w:val="TAH"/>
              <w:keepNext w:val="0"/>
              <w:keepLines w:val="0"/>
              <w:widowControl w:val="0"/>
            </w:pPr>
            <w:r w:rsidRPr="0055568D">
              <w:rPr>
                <w:i/>
              </w:rPr>
              <w:lastRenderedPageBreak/>
              <w:t>NR-TRP-</w:t>
            </w:r>
            <w:proofErr w:type="spellStart"/>
            <w:r w:rsidRPr="0055568D">
              <w:rPr>
                <w:i/>
              </w:rPr>
              <w:t>BeamAntennaInfo</w:t>
            </w:r>
            <w:proofErr w:type="spellEnd"/>
            <w:r w:rsidRPr="0055568D">
              <w:rPr>
                <w:noProof/>
              </w:rPr>
              <w:t xml:space="preserve"> </w:t>
            </w:r>
            <w:r w:rsidRPr="0055568D">
              <w:rPr>
                <w:iCs/>
                <w:noProof/>
              </w:rPr>
              <w:t>field descriptions</w:t>
            </w:r>
          </w:p>
        </w:tc>
      </w:tr>
      <w:tr w:rsidR="00087058" w:rsidRPr="0055568D" w14:paraId="12B06887" w14:textId="77777777" w:rsidTr="00C959A0">
        <w:trPr>
          <w:cantSplit/>
          <w:tblHeader/>
        </w:trPr>
        <w:tc>
          <w:tcPr>
            <w:tcW w:w="9639" w:type="dxa"/>
          </w:tcPr>
          <w:p w14:paraId="77FD3865" w14:textId="77777777" w:rsidR="00087058" w:rsidRPr="0055568D" w:rsidRDefault="00087058" w:rsidP="00C959A0">
            <w:pPr>
              <w:pStyle w:val="TAL"/>
              <w:rPr>
                <w:b/>
                <w:bCs/>
                <w:i/>
                <w:iCs/>
                <w:noProof/>
                <w:lang w:eastAsia="ja-JP"/>
              </w:rPr>
            </w:pPr>
            <w:r w:rsidRPr="0055568D">
              <w:rPr>
                <w:b/>
                <w:bCs/>
                <w:i/>
                <w:iCs/>
                <w:noProof/>
              </w:rPr>
              <w:t>dl-PRS-ID</w:t>
            </w:r>
          </w:p>
          <w:p w14:paraId="48698216" w14:textId="77777777" w:rsidR="00087058" w:rsidRPr="0055568D" w:rsidRDefault="00087058" w:rsidP="00C959A0">
            <w:pPr>
              <w:pStyle w:val="TAL"/>
              <w:rPr>
                <w:noProof/>
              </w:rPr>
            </w:pPr>
            <w:r w:rsidRPr="0055568D">
              <w:rPr>
                <w:noProof/>
              </w:rPr>
              <w:t>This field specifies the DL-PRS ID of the TRP for which the Beam Antenna Information is provided.</w:t>
            </w:r>
          </w:p>
        </w:tc>
      </w:tr>
      <w:tr w:rsidR="00087058" w:rsidRPr="0055568D" w14:paraId="75A0DA47" w14:textId="77777777" w:rsidTr="00C959A0">
        <w:trPr>
          <w:cantSplit/>
          <w:tblHeader/>
        </w:trPr>
        <w:tc>
          <w:tcPr>
            <w:tcW w:w="9639" w:type="dxa"/>
          </w:tcPr>
          <w:p w14:paraId="14A6B10D" w14:textId="77777777" w:rsidR="00087058" w:rsidRPr="0055568D" w:rsidRDefault="00087058" w:rsidP="00C959A0">
            <w:pPr>
              <w:pStyle w:val="TAL"/>
              <w:rPr>
                <w:b/>
                <w:bCs/>
                <w:i/>
                <w:iCs/>
                <w:noProof/>
                <w:lang w:eastAsia="ja-JP"/>
              </w:rPr>
            </w:pPr>
            <w:r w:rsidRPr="0055568D">
              <w:rPr>
                <w:b/>
                <w:bCs/>
                <w:i/>
                <w:iCs/>
                <w:noProof/>
              </w:rPr>
              <w:t>nr-PhysCellID</w:t>
            </w:r>
          </w:p>
          <w:p w14:paraId="59E3076E" w14:textId="77777777" w:rsidR="00087058" w:rsidRPr="0055568D" w:rsidRDefault="00087058" w:rsidP="00C959A0">
            <w:pPr>
              <w:pStyle w:val="TAL"/>
              <w:rPr>
                <w:rFonts w:cs="Arial"/>
                <w:bCs/>
                <w:iCs/>
                <w:snapToGrid w:val="0"/>
                <w:szCs w:val="18"/>
              </w:rPr>
            </w:pPr>
            <w:r w:rsidRPr="0055568D">
              <w:rPr>
                <w:noProof/>
              </w:rPr>
              <w:t>This field specifies the physical Cell-ID of the TRP for which the Beam Antenna Information is provided</w:t>
            </w:r>
            <w:r w:rsidRPr="0055568D">
              <w:t>, as defined in TS 38.331 [35].</w:t>
            </w:r>
          </w:p>
        </w:tc>
      </w:tr>
      <w:tr w:rsidR="00087058" w:rsidRPr="0055568D" w14:paraId="17FC65D6" w14:textId="77777777" w:rsidTr="00C959A0">
        <w:trPr>
          <w:cantSplit/>
          <w:tblHeader/>
        </w:trPr>
        <w:tc>
          <w:tcPr>
            <w:tcW w:w="9639" w:type="dxa"/>
          </w:tcPr>
          <w:p w14:paraId="36E2D566" w14:textId="77777777" w:rsidR="00087058" w:rsidRPr="0055568D" w:rsidRDefault="00087058" w:rsidP="00C959A0">
            <w:pPr>
              <w:pStyle w:val="TAL"/>
              <w:rPr>
                <w:b/>
                <w:bCs/>
                <w:i/>
                <w:iCs/>
                <w:noProof/>
                <w:lang w:eastAsia="ja-JP"/>
              </w:rPr>
            </w:pPr>
            <w:r w:rsidRPr="0055568D">
              <w:rPr>
                <w:b/>
                <w:bCs/>
                <w:i/>
                <w:iCs/>
                <w:noProof/>
              </w:rPr>
              <w:t>nr-CellGlobalID</w:t>
            </w:r>
          </w:p>
          <w:p w14:paraId="37216A6B" w14:textId="77777777" w:rsidR="00087058" w:rsidRPr="0055568D" w:rsidRDefault="00087058" w:rsidP="00C959A0">
            <w:pPr>
              <w:pStyle w:val="TAL"/>
              <w:rPr>
                <w:noProof/>
              </w:rPr>
            </w:pPr>
            <w:r w:rsidRPr="0055568D">
              <w:rPr>
                <w:noProof/>
              </w:rPr>
              <w:t>This field specifies the NCGI</w:t>
            </w:r>
            <w:r w:rsidRPr="0055568D">
              <w:t>, the globally unique identity of a cell in NR,</w:t>
            </w:r>
            <w:r w:rsidRPr="0055568D">
              <w:rPr>
                <w:noProof/>
              </w:rPr>
              <w:t xml:space="preserve"> of the TRP for which the Beam Antenna Information is provided</w:t>
            </w:r>
            <w:r w:rsidRPr="0055568D">
              <w:t xml:space="preserve">, as defined in TS 38.331 [35]. </w:t>
            </w:r>
          </w:p>
        </w:tc>
      </w:tr>
      <w:tr w:rsidR="00087058" w:rsidRPr="0055568D" w14:paraId="38441632" w14:textId="77777777" w:rsidTr="00C959A0">
        <w:trPr>
          <w:cantSplit/>
          <w:tblHeader/>
        </w:trPr>
        <w:tc>
          <w:tcPr>
            <w:tcW w:w="9639" w:type="dxa"/>
          </w:tcPr>
          <w:p w14:paraId="48DB89D9" w14:textId="77777777" w:rsidR="00087058" w:rsidRPr="0055568D" w:rsidRDefault="00087058" w:rsidP="00C959A0">
            <w:pPr>
              <w:pStyle w:val="TAL"/>
              <w:rPr>
                <w:b/>
                <w:bCs/>
                <w:i/>
                <w:iCs/>
                <w:noProof/>
                <w:lang w:eastAsia="ja-JP"/>
              </w:rPr>
            </w:pPr>
            <w:r w:rsidRPr="0055568D">
              <w:rPr>
                <w:b/>
                <w:bCs/>
                <w:i/>
                <w:iCs/>
                <w:noProof/>
              </w:rPr>
              <w:t>nr-ARFCN</w:t>
            </w:r>
          </w:p>
          <w:p w14:paraId="29443222" w14:textId="77777777" w:rsidR="00087058" w:rsidRPr="0055568D" w:rsidRDefault="00087058" w:rsidP="00C959A0">
            <w:pPr>
              <w:pStyle w:val="TAL"/>
              <w:rPr>
                <w:rFonts w:cs="Arial"/>
                <w:bCs/>
                <w:iCs/>
                <w:snapToGrid w:val="0"/>
                <w:szCs w:val="18"/>
              </w:rPr>
            </w:pPr>
            <w:r w:rsidRPr="0055568D">
              <w:rPr>
                <w:noProof/>
              </w:rPr>
              <w:t xml:space="preserve">This field specifies the NR-ARFCN of the </w:t>
            </w:r>
            <w:r w:rsidRPr="0055568D">
              <w:rPr>
                <w:snapToGrid w:val="0"/>
              </w:rPr>
              <w:t xml:space="preserve">TRP's CD-SSB (as defined in TS 38.300 [47]) corresponding to </w:t>
            </w:r>
            <w:r w:rsidRPr="0055568D">
              <w:rPr>
                <w:i/>
                <w:iCs/>
                <w:snapToGrid w:val="0"/>
              </w:rPr>
              <w:t>nr-</w:t>
            </w:r>
            <w:proofErr w:type="spellStart"/>
            <w:r w:rsidRPr="0055568D">
              <w:rPr>
                <w:i/>
                <w:iCs/>
                <w:snapToGrid w:val="0"/>
              </w:rPr>
              <w:t>PhysCellID</w:t>
            </w:r>
            <w:proofErr w:type="spellEnd"/>
            <w:r w:rsidRPr="0055568D">
              <w:rPr>
                <w:snapToGrid w:val="0"/>
              </w:rPr>
              <w:t>.</w:t>
            </w:r>
          </w:p>
        </w:tc>
      </w:tr>
      <w:tr w:rsidR="00087058" w:rsidRPr="0055568D" w14:paraId="26120056" w14:textId="77777777" w:rsidTr="00C959A0">
        <w:trPr>
          <w:cantSplit/>
          <w:tblHeader/>
        </w:trPr>
        <w:tc>
          <w:tcPr>
            <w:tcW w:w="9639" w:type="dxa"/>
          </w:tcPr>
          <w:p w14:paraId="27145FD2" w14:textId="77777777" w:rsidR="00087058" w:rsidRPr="0055568D" w:rsidRDefault="00087058" w:rsidP="00C959A0">
            <w:pPr>
              <w:pStyle w:val="TAL"/>
              <w:rPr>
                <w:b/>
                <w:bCs/>
                <w:i/>
                <w:iCs/>
                <w:noProof/>
              </w:rPr>
            </w:pPr>
            <w:r w:rsidRPr="0055568D">
              <w:rPr>
                <w:b/>
                <w:bCs/>
                <w:i/>
                <w:iCs/>
                <w:noProof/>
              </w:rPr>
              <w:t>associated-DL-PRS-ID</w:t>
            </w:r>
          </w:p>
          <w:p w14:paraId="53ACC518" w14:textId="77777777" w:rsidR="00087058" w:rsidRPr="0055568D" w:rsidRDefault="00087058" w:rsidP="00C959A0">
            <w:pPr>
              <w:pStyle w:val="TAL"/>
              <w:rPr>
                <w:b/>
                <w:bCs/>
                <w:i/>
                <w:iCs/>
                <w:noProof/>
              </w:rPr>
            </w:pPr>
            <w:r w:rsidRPr="0055568D">
              <w:rPr>
                <w:noProof/>
              </w:rPr>
              <w:t xml:space="preserve">This field specifies the </w:t>
            </w:r>
            <w:r w:rsidRPr="0055568D">
              <w:rPr>
                <w:i/>
                <w:iCs/>
                <w:noProof/>
              </w:rPr>
              <w:t>dl-PRS-ID</w:t>
            </w:r>
            <w:r w:rsidRPr="0055568D">
              <w:rPr>
                <w:noProof/>
              </w:rPr>
              <w:t xml:space="preserve"> of the associated TRP from which the beam antenna information is obtained. See the field descriptions for </w:t>
            </w:r>
            <w:r w:rsidRPr="0055568D">
              <w:rPr>
                <w:i/>
                <w:iCs/>
                <w:noProof/>
              </w:rPr>
              <w:t>nr-TRP-BeamAntennaAngles</w:t>
            </w:r>
            <w:r w:rsidRPr="0055568D">
              <w:rPr>
                <w:noProof/>
              </w:rPr>
              <w:t xml:space="preserve"> and </w:t>
            </w:r>
            <w:r w:rsidRPr="0055568D">
              <w:rPr>
                <w:i/>
                <w:iCs/>
                <w:noProof/>
              </w:rPr>
              <w:t>lcs-GCS-TranslationParameter</w:t>
            </w:r>
            <w:r w:rsidRPr="0055568D">
              <w:rPr>
                <w:noProof/>
              </w:rPr>
              <w:t>.</w:t>
            </w:r>
          </w:p>
        </w:tc>
      </w:tr>
      <w:tr w:rsidR="00087058" w:rsidRPr="0055568D" w14:paraId="3C5A8CAD" w14:textId="77777777" w:rsidTr="00C959A0">
        <w:trPr>
          <w:cantSplit/>
          <w:tblHeader/>
        </w:trPr>
        <w:tc>
          <w:tcPr>
            <w:tcW w:w="9639" w:type="dxa"/>
          </w:tcPr>
          <w:p w14:paraId="1BA3BC2F" w14:textId="77777777" w:rsidR="00087058" w:rsidRPr="0055568D" w:rsidRDefault="00087058" w:rsidP="00C959A0">
            <w:pPr>
              <w:pStyle w:val="TAL"/>
              <w:keepNext w:val="0"/>
              <w:keepLines w:val="0"/>
              <w:widowControl w:val="0"/>
              <w:rPr>
                <w:b/>
                <w:i/>
                <w:snapToGrid w:val="0"/>
              </w:rPr>
            </w:pPr>
            <w:r w:rsidRPr="0055568D">
              <w:rPr>
                <w:b/>
                <w:i/>
                <w:snapToGrid w:val="0"/>
              </w:rPr>
              <w:t>lcs-GCS-</w:t>
            </w:r>
            <w:proofErr w:type="spellStart"/>
            <w:r w:rsidRPr="0055568D">
              <w:rPr>
                <w:b/>
                <w:i/>
                <w:snapToGrid w:val="0"/>
              </w:rPr>
              <w:t>TranslationParameter</w:t>
            </w:r>
            <w:proofErr w:type="spellEnd"/>
          </w:p>
          <w:p w14:paraId="737721DA" w14:textId="77777777" w:rsidR="00087058" w:rsidRPr="0055568D" w:rsidRDefault="00087058" w:rsidP="00C959A0">
            <w:pPr>
              <w:pStyle w:val="TAL"/>
              <w:keepNext w:val="0"/>
              <w:keepLines w:val="0"/>
              <w:widowControl w:val="0"/>
              <w:rPr>
                <w:bCs/>
                <w:iCs/>
                <w:snapToGrid w:val="0"/>
              </w:rPr>
            </w:pPr>
            <w:r w:rsidRPr="0055568D">
              <w:rPr>
                <w:bCs/>
                <w:iCs/>
                <w:snapToGrid w:val="0"/>
              </w:rPr>
              <w:t>This field provides the angles α (bearing angle), β (</w:t>
            </w:r>
            <w:proofErr w:type="spellStart"/>
            <w:r w:rsidRPr="0055568D">
              <w:rPr>
                <w:bCs/>
                <w:iCs/>
                <w:snapToGrid w:val="0"/>
              </w:rPr>
              <w:t>downtilt</w:t>
            </w:r>
            <w:proofErr w:type="spellEnd"/>
            <w:r w:rsidRPr="0055568D">
              <w:rPr>
                <w:bCs/>
                <w:iCs/>
                <w:snapToGrid w:val="0"/>
              </w:rPr>
              <w:t xml:space="preserve"> angle) and γ (slant angle) for the translation of a Local Coordinate System (LCS) to a Global Coordinate System (GCS) as defined in TR 38.901 [44]. If this field and the </w:t>
            </w:r>
            <w:r w:rsidRPr="0055568D">
              <w:rPr>
                <w:bCs/>
                <w:i/>
                <w:snapToGrid w:val="0"/>
              </w:rPr>
              <w:t>associated-DL-PRS-ID</w:t>
            </w:r>
            <w:r w:rsidRPr="0055568D">
              <w:rPr>
                <w:bCs/>
                <w:iCs/>
                <w:snapToGrid w:val="0"/>
              </w:rPr>
              <w:t xml:space="preserve"> field are both absent, the </w:t>
            </w:r>
            <w:r w:rsidRPr="0055568D">
              <w:rPr>
                <w:bCs/>
                <w:i/>
                <w:snapToGrid w:val="0"/>
              </w:rPr>
              <w:t>azimuth</w:t>
            </w:r>
            <w:r w:rsidRPr="0055568D">
              <w:rPr>
                <w:bCs/>
                <w:iCs/>
                <w:snapToGrid w:val="0"/>
              </w:rPr>
              <w:t xml:space="preserve"> and </w:t>
            </w:r>
            <w:r w:rsidRPr="0055568D">
              <w:rPr>
                <w:bCs/>
                <w:i/>
                <w:snapToGrid w:val="0"/>
              </w:rPr>
              <w:t>elevation</w:t>
            </w:r>
            <w:r w:rsidRPr="0055568D">
              <w:rPr>
                <w:bCs/>
                <w:iCs/>
                <w:snapToGrid w:val="0"/>
              </w:rPr>
              <w:t xml:space="preserve"> are provided in a GCS. If this field is absent and the </w:t>
            </w:r>
            <w:r w:rsidRPr="0055568D">
              <w:rPr>
                <w:bCs/>
                <w:i/>
                <w:snapToGrid w:val="0"/>
              </w:rPr>
              <w:t>associated-DL-PRS-ID</w:t>
            </w:r>
            <w:r w:rsidRPr="0055568D">
              <w:rPr>
                <w:bCs/>
                <w:iCs/>
                <w:snapToGrid w:val="0"/>
              </w:rPr>
              <w:t xml:space="preserve"> field is present, then the </w:t>
            </w:r>
            <w:r w:rsidRPr="0055568D">
              <w:rPr>
                <w:bCs/>
                <w:i/>
                <w:snapToGrid w:val="0"/>
              </w:rPr>
              <w:t>lcs-GCS-</w:t>
            </w:r>
            <w:proofErr w:type="spellStart"/>
            <w:r w:rsidRPr="0055568D">
              <w:rPr>
                <w:bCs/>
                <w:i/>
                <w:snapToGrid w:val="0"/>
              </w:rPr>
              <w:t>TranslationParameter</w:t>
            </w:r>
            <w:proofErr w:type="spellEnd"/>
            <w:r w:rsidRPr="0055568D">
              <w:rPr>
                <w:bCs/>
                <w:iCs/>
                <w:snapToGrid w:val="0"/>
              </w:rPr>
              <w:t xml:space="preserve"> for this TRP is obtained from the </w:t>
            </w:r>
            <w:r w:rsidRPr="0055568D">
              <w:rPr>
                <w:bCs/>
                <w:i/>
                <w:snapToGrid w:val="0"/>
              </w:rPr>
              <w:t>lcs-GCS-</w:t>
            </w:r>
            <w:proofErr w:type="spellStart"/>
            <w:r w:rsidRPr="0055568D">
              <w:rPr>
                <w:bCs/>
                <w:i/>
                <w:snapToGrid w:val="0"/>
              </w:rPr>
              <w:t>TranslationParameter</w:t>
            </w:r>
            <w:proofErr w:type="spellEnd"/>
            <w:r w:rsidRPr="0055568D">
              <w:rPr>
                <w:bCs/>
                <w:iCs/>
                <w:snapToGrid w:val="0"/>
              </w:rPr>
              <w:t xml:space="preserve"> of the associated TRP.</w:t>
            </w:r>
          </w:p>
        </w:tc>
      </w:tr>
      <w:tr w:rsidR="00087058" w:rsidRPr="0055568D" w14:paraId="158EB476" w14:textId="77777777" w:rsidTr="00C959A0">
        <w:trPr>
          <w:cantSplit/>
          <w:tblHeader/>
        </w:trPr>
        <w:tc>
          <w:tcPr>
            <w:tcW w:w="9639" w:type="dxa"/>
          </w:tcPr>
          <w:p w14:paraId="78D392A6" w14:textId="77777777" w:rsidR="00087058" w:rsidRPr="0055568D" w:rsidRDefault="00087058" w:rsidP="00C959A0">
            <w:pPr>
              <w:pStyle w:val="TAL"/>
              <w:keepNext w:val="0"/>
              <w:keepLines w:val="0"/>
              <w:widowControl w:val="0"/>
              <w:rPr>
                <w:b/>
                <w:bCs/>
                <w:i/>
                <w:iCs/>
                <w:snapToGrid w:val="0"/>
              </w:rPr>
            </w:pPr>
            <w:r w:rsidRPr="0055568D">
              <w:rPr>
                <w:b/>
                <w:bCs/>
                <w:i/>
                <w:iCs/>
                <w:snapToGrid w:val="0"/>
              </w:rPr>
              <w:t>nr-TRP-</w:t>
            </w:r>
            <w:proofErr w:type="spellStart"/>
            <w:r w:rsidRPr="0055568D">
              <w:rPr>
                <w:b/>
                <w:bCs/>
                <w:i/>
                <w:iCs/>
                <w:snapToGrid w:val="0"/>
              </w:rPr>
              <w:t>BeamAntennaAngles</w:t>
            </w:r>
            <w:proofErr w:type="spellEnd"/>
          </w:p>
          <w:p w14:paraId="67ADE748" w14:textId="77777777" w:rsidR="00087058" w:rsidRPr="0055568D" w:rsidRDefault="00087058" w:rsidP="00C959A0">
            <w:pPr>
              <w:pStyle w:val="TAL"/>
              <w:keepNext w:val="0"/>
              <w:keepLines w:val="0"/>
              <w:widowControl w:val="0"/>
              <w:rPr>
                <w:snapToGrid w:val="0"/>
              </w:rPr>
            </w:pPr>
            <w:r w:rsidRPr="0055568D">
              <w:rPr>
                <w:snapToGrid w:val="0"/>
              </w:rPr>
              <w:t xml:space="preserve">This field provides the relative power between DL-PRS Resources per angle per TRP. If this field is absent and the field </w:t>
            </w:r>
            <w:r w:rsidRPr="0055568D">
              <w:rPr>
                <w:i/>
                <w:iCs/>
                <w:snapToGrid w:val="0"/>
              </w:rPr>
              <w:t>associated-DL-PRS-ID</w:t>
            </w:r>
            <w:r w:rsidRPr="0055568D">
              <w:rPr>
                <w:snapToGrid w:val="0"/>
              </w:rPr>
              <w:t xml:space="preserve"> is present, the </w:t>
            </w:r>
            <w:r w:rsidRPr="0055568D">
              <w:rPr>
                <w:i/>
                <w:iCs/>
                <w:snapToGrid w:val="0"/>
              </w:rPr>
              <w:t>nr-TRP-</w:t>
            </w:r>
            <w:proofErr w:type="spellStart"/>
            <w:r w:rsidRPr="0055568D">
              <w:rPr>
                <w:i/>
                <w:iCs/>
                <w:snapToGrid w:val="0"/>
              </w:rPr>
              <w:t>BeamAntennaAngles</w:t>
            </w:r>
            <w:proofErr w:type="spellEnd"/>
            <w:r w:rsidRPr="0055568D">
              <w:rPr>
                <w:i/>
                <w:iCs/>
                <w:snapToGrid w:val="0"/>
              </w:rPr>
              <w:t xml:space="preserve"> </w:t>
            </w:r>
            <w:r w:rsidRPr="0055568D">
              <w:rPr>
                <w:snapToGrid w:val="0"/>
              </w:rPr>
              <w:t xml:space="preserve">for this TRP are obtained from the </w:t>
            </w:r>
            <w:r w:rsidRPr="0055568D">
              <w:rPr>
                <w:i/>
                <w:iCs/>
                <w:snapToGrid w:val="0"/>
              </w:rPr>
              <w:t>nr-TRP-</w:t>
            </w:r>
            <w:proofErr w:type="spellStart"/>
            <w:r w:rsidRPr="0055568D">
              <w:rPr>
                <w:i/>
                <w:iCs/>
                <w:snapToGrid w:val="0"/>
              </w:rPr>
              <w:t>BeamAntennaAngles</w:t>
            </w:r>
            <w:proofErr w:type="spellEnd"/>
            <w:r w:rsidRPr="0055568D">
              <w:rPr>
                <w:i/>
                <w:iCs/>
                <w:snapToGrid w:val="0"/>
              </w:rPr>
              <w:t xml:space="preserve"> </w:t>
            </w:r>
            <w:r w:rsidRPr="0055568D">
              <w:rPr>
                <w:snapToGrid w:val="0"/>
              </w:rPr>
              <w:t>of the associated TRP.</w:t>
            </w:r>
          </w:p>
        </w:tc>
      </w:tr>
      <w:tr w:rsidR="00087058" w:rsidRPr="0055568D" w14:paraId="7DF07C5F" w14:textId="77777777" w:rsidTr="00C959A0">
        <w:trPr>
          <w:cantSplit/>
          <w:tblHeader/>
        </w:trPr>
        <w:tc>
          <w:tcPr>
            <w:tcW w:w="9639" w:type="dxa"/>
          </w:tcPr>
          <w:p w14:paraId="1EADDDA6" w14:textId="77777777" w:rsidR="00087058" w:rsidRPr="0055568D" w:rsidRDefault="00087058" w:rsidP="00C959A0">
            <w:pPr>
              <w:pStyle w:val="TAL"/>
              <w:keepNext w:val="0"/>
              <w:keepLines w:val="0"/>
              <w:widowControl w:val="0"/>
              <w:rPr>
                <w:b/>
                <w:i/>
                <w:snapToGrid w:val="0"/>
              </w:rPr>
            </w:pPr>
            <w:r w:rsidRPr="0055568D">
              <w:rPr>
                <w:b/>
                <w:i/>
                <w:snapToGrid w:val="0"/>
              </w:rPr>
              <w:t>azimuth</w:t>
            </w:r>
          </w:p>
          <w:p w14:paraId="0F1CE76C" w14:textId="77777777" w:rsidR="00087058" w:rsidRPr="0055568D" w:rsidRDefault="00087058" w:rsidP="00C959A0">
            <w:pPr>
              <w:pStyle w:val="TAL"/>
              <w:keepNext w:val="0"/>
              <w:keepLines w:val="0"/>
              <w:widowControl w:val="0"/>
              <w:rPr>
                <w:noProof/>
              </w:rPr>
            </w:pPr>
            <w:r w:rsidRPr="0055568D">
              <w:rPr>
                <w:noProof/>
              </w:rPr>
              <w:t>This field specifies the azimuth angle for which the relative power between DL-PRS Resources is provided.</w:t>
            </w:r>
          </w:p>
          <w:p w14:paraId="62E6E3F6" w14:textId="77777777" w:rsidR="00087058" w:rsidRPr="0055568D" w:rsidRDefault="00087058" w:rsidP="00C959A0">
            <w:pPr>
              <w:pStyle w:val="TAL"/>
              <w:keepNext w:val="0"/>
              <w:keepLines w:val="0"/>
              <w:widowControl w:val="0"/>
            </w:pPr>
            <w:r w:rsidRPr="0055568D">
              <w:rPr>
                <w:rFonts w:cs="Arial"/>
                <w:snapToGrid w:val="0"/>
                <w:szCs w:val="18"/>
              </w:rPr>
              <w:t xml:space="preserve">For </w:t>
            </w:r>
            <w:r w:rsidRPr="0055568D">
              <w:rPr>
                <w:bCs/>
                <w:iCs/>
                <w:snapToGrid w:val="0"/>
              </w:rPr>
              <w:t>a Global Coordinate System (</w:t>
            </w:r>
            <w:r w:rsidRPr="0055568D">
              <w:rPr>
                <w:rFonts w:cs="Arial"/>
                <w:snapToGrid w:val="0"/>
                <w:szCs w:val="18"/>
              </w:rPr>
              <w:t xml:space="preserve">GCS), </w:t>
            </w:r>
            <w:r w:rsidRPr="0055568D">
              <w:rPr>
                <w:noProof/>
              </w:rPr>
              <w:t xml:space="preserve">the azimuth angle is measured counter-clockwise from </w:t>
            </w:r>
            <w:r w:rsidRPr="0055568D">
              <w:t>geographical North.</w:t>
            </w:r>
          </w:p>
          <w:p w14:paraId="4EC44A61" w14:textId="77777777" w:rsidR="00087058" w:rsidRPr="0055568D" w:rsidRDefault="00087058" w:rsidP="00C959A0">
            <w:pPr>
              <w:pStyle w:val="TAL"/>
              <w:keepNext w:val="0"/>
              <w:keepLines w:val="0"/>
              <w:widowControl w:val="0"/>
            </w:pPr>
            <w:r w:rsidRPr="0055568D">
              <w:t xml:space="preserve">For a </w:t>
            </w:r>
            <w:r w:rsidRPr="0055568D">
              <w:rPr>
                <w:bCs/>
                <w:iCs/>
                <w:snapToGrid w:val="0"/>
              </w:rPr>
              <w:t>Local Coordinate System</w:t>
            </w:r>
            <w:r w:rsidRPr="0055568D">
              <w:t xml:space="preserve"> (LCS), the </w:t>
            </w:r>
            <w:r w:rsidRPr="0055568D">
              <w:rPr>
                <w:noProof/>
              </w:rPr>
              <w:t>azimuth angle is measured counter-clockwise from the x-axis of the LCS.</w:t>
            </w:r>
          </w:p>
          <w:p w14:paraId="5B66484C" w14:textId="77777777" w:rsidR="00087058" w:rsidRPr="0055568D" w:rsidRDefault="00087058" w:rsidP="00C959A0">
            <w:pPr>
              <w:pStyle w:val="TAL"/>
              <w:keepNext w:val="0"/>
              <w:keepLines w:val="0"/>
              <w:widowControl w:val="0"/>
            </w:pPr>
            <w:r w:rsidRPr="0055568D">
              <w:t>Scale factor 1 degree; range 0 to 359 degrees.</w:t>
            </w:r>
          </w:p>
        </w:tc>
      </w:tr>
      <w:tr w:rsidR="00087058" w:rsidRPr="0055568D" w14:paraId="30D60D95" w14:textId="77777777" w:rsidTr="00C959A0">
        <w:trPr>
          <w:cantSplit/>
          <w:tblHeader/>
        </w:trPr>
        <w:tc>
          <w:tcPr>
            <w:tcW w:w="9639" w:type="dxa"/>
          </w:tcPr>
          <w:p w14:paraId="0DE056E1" w14:textId="77777777" w:rsidR="00087058" w:rsidRPr="0055568D" w:rsidRDefault="00087058" w:rsidP="00C959A0">
            <w:pPr>
              <w:pStyle w:val="TAL"/>
              <w:keepNext w:val="0"/>
              <w:keepLines w:val="0"/>
              <w:widowControl w:val="0"/>
              <w:rPr>
                <w:b/>
                <w:bCs/>
                <w:i/>
                <w:iCs/>
              </w:rPr>
            </w:pPr>
            <w:r w:rsidRPr="0055568D">
              <w:rPr>
                <w:b/>
                <w:bCs/>
                <w:i/>
                <w:iCs/>
              </w:rPr>
              <w:t>azimuth-fine</w:t>
            </w:r>
          </w:p>
          <w:p w14:paraId="7271ADB5" w14:textId="77777777" w:rsidR="00087058" w:rsidRPr="0055568D" w:rsidRDefault="00087058" w:rsidP="00C959A0">
            <w:pPr>
              <w:pStyle w:val="TAL"/>
              <w:keepNext w:val="0"/>
              <w:keepLines w:val="0"/>
              <w:widowControl w:val="0"/>
            </w:pPr>
            <w:r w:rsidRPr="0055568D">
              <w:t xml:space="preserve">This field provides finer granularity for the </w:t>
            </w:r>
            <w:r w:rsidRPr="0055568D">
              <w:rPr>
                <w:i/>
                <w:iCs/>
              </w:rPr>
              <w:t>azimuth</w:t>
            </w:r>
            <w:r w:rsidRPr="0055568D">
              <w:t>.</w:t>
            </w:r>
          </w:p>
          <w:p w14:paraId="0E21ECE5" w14:textId="77777777" w:rsidR="00087058" w:rsidRPr="0055568D" w:rsidRDefault="00087058" w:rsidP="00C959A0">
            <w:pPr>
              <w:pStyle w:val="TAL"/>
              <w:keepNext w:val="0"/>
              <w:keepLines w:val="0"/>
              <w:widowControl w:val="0"/>
              <w:rPr>
                <w:b/>
                <w:bCs/>
                <w:i/>
                <w:iCs/>
              </w:rPr>
            </w:pPr>
            <w:r w:rsidRPr="0055568D">
              <w:t xml:space="preserve">The total </w:t>
            </w:r>
            <w:r w:rsidRPr="0055568D">
              <w:rPr>
                <w:noProof/>
              </w:rPr>
              <w:t xml:space="preserve">azimuth angle is given by </w:t>
            </w:r>
            <w:r w:rsidRPr="0055568D">
              <w:rPr>
                <w:bCs/>
                <w:i/>
                <w:snapToGrid w:val="0"/>
              </w:rPr>
              <w:t xml:space="preserve">azimuth </w:t>
            </w:r>
            <w:r w:rsidRPr="0055568D">
              <w:rPr>
                <w:bCs/>
                <w:iCs/>
                <w:snapToGrid w:val="0"/>
              </w:rPr>
              <w:t xml:space="preserve">+ </w:t>
            </w:r>
            <w:r w:rsidRPr="0055568D">
              <w:rPr>
                <w:bCs/>
                <w:i/>
                <w:iCs/>
              </w:rPr>
              <w:t>azimuth-fine.</w:t>
            </w:r>
          </w:p>
          <w:p w14:paraId="4689D5A6" w14:textId="77777777" w:rsidR="00087058" w:rsidRPr="0055568D" w:rsidRDefault="00087058" w:rsidP="00C959A0">
            <w:pPr>
              <w:pStyle w:val="TAL"/>
              <w:keepNext w:val="0"/>
              <w:keepLines w:val="0"/>
              <w:widowControl w:val="0"/>
              <w:rPr>
                <w:bCs/>
                <w:iCs/>
                <w:snapToGrid w:val="0"/>
              </w:rPr>
            </w:pPr>
            <w:r w:rsidRPr="0055568D">
              <w:t>Scale factor 0.1 degrees; range 0 to 0.9 degrees.</w:t>
            </w:r>
          </w:p>
        </w:tc>
      </w:tr>
      <w:tr w:rsidR="00087058" w:rsidRPr="0055568D" w14:paraId="7756E2E6" w14:textId="77777777" w:rsidTr="00C959A0">
        <w:trPr>
          <w:cantSplit/>
          <w:tblHeader/>
        </w:trPr>
        <w:tc>
          <w:tcPr>
            <w:tcW w:w="9639" w:type="dxa"/>
          </w:tcPr>
          <w:p w14:paraId="1ED3E386" w14:textId="77777777" w:rsidR="00087058" w:rsidRPr="0055568D" w:rsidRDefault="00087058" w:rsidP="00C959A0">
            <w:pPr>
              <w:pStyle w:val="TAL"/>
              <w:keepNext w:val="0"/>
              <w:keepLines w:val="0"/>
              <w:widowControl w:val="0"/>
              <w:rPr>
                <w:b/>
                <w:i/>
                <w:snapToGrid w:val="0"/>
              </w:rPr>
            </w:pPr>
            <w:r w:rsidRPr="0055568D">
              <w:rPr>
                <w:b/>
                <w:i/>
                <w:snapToGrid w:val="0"/>
              </w:rPr>
              <w:t>elevation</w:t>
            </w:r>
          </w:p>
          <w:p w14:paraId="41CC4FB7" w14:textId="77777777" w:rsidR="00087058" w:rsidRPr="0055568D" w:rsidRDefault="00087058" w:rsidP="00C959A0">
            <w:pPr>
              <w:pStyle w:val="TAL"/>
              <w:keepNext w:val="0"/>
              <w:keepLines w:val="0"/>
              <w:widowControl w:val="0"/>
              <w:rPr>
                <w:snapToGrid w:val="0"/>
                <w:lang w:eastAsia="ko-KR"/>
              </w:rPr>
            </w:pPr>
            <w:r w:rsidRPr="0055568D">
              <w:rPr>
                <w:noProof/>
              </w:rPr>
              <w:t xml:space="preserve">This field specifies the elevation angle for which the relative power between DL-PRS Resources is provided for the given </w:t>
            </w:r>
            <w:r w:rsidRPr="0055568D">
              <w:rPr>
                <w:i/>
                <w:iCs/>
              </w:rPr>
              <w:t>azimuth</w:t>
            </w:r>
            <w:r w:rsidRPr="0055568D">
              <w:rPr>
                <w:snapToGrid w:val="0"/>
                <w:lang w:eastAsia="ko-KR"/>
              </w:rPr>
              <w:t>.</w:t>
            </w:r>
          </w:p>
          <w:p w14:paraId="561AF69F" w14:textId="77777777" w:rsidR="00087058" w:rsidRPr="0055568D" w:rsidRDefault="00087058" w:rsidP="00C959A0">
            <w:pPr>
              <w:pStyle w:val="TAL"/>
              <w:keepNext w:val="0"/>
              <w:keepLines w:val="0"/>
              <w:widowControl w:val="0"/>
              <w:rPr>
                <w:snapToGrid w:val="0"/>
                <w:lang w:eastAsia="ko-KR"/>
              </w:rPr>
            </w:pPr>
            <w:r w:rsidRPr="0055568D">
              <w:rPr>
                <w:rFonts w:cs="Arial"/>
                <w:snapToGrid w:val="0"/>
                <w:szCs w:val="18"/>
              </w:rPr>
              <w:t xml:space="preserve">For </w:t>
            </w:r>
            <w:r w:rsidRPr="0055568D">
              <w:rPr>
                <w:bCs/>
                <w:iCs/>
                <w:snapToGrid w:val="0"/>
              </w:rPr>
              <w:t>a Global Coordinate System (</w:t>
            </w:r>
            <w:r w:rsidRPr="0055568D">
              <w:rPr>
                <w:rFonts w:cs="Arial"/>
                <w:snapToGrid w:val="0"/>
                <w:szCs w:val="18"/>
              </w:rPr>
              <w:t xml:space="preserve">GCS), </w:t>
            </w:r>
            <w:r w:rsidRPr="0055568D">
              <w:rPr>
                <w:snapToGrid w:val="0"/>
                <w:lang w:eastAsia="ko-KR"/>
              </w:rPr>
              <w:t xml:space="preserve">the elevation angle is measured relative to zenith and positive to the horizontal direction (elevation 0 deg. points to zenith, 90 </w:t>
            </w:r>
            <w:proofErr w:type="spellStart"/>
            <w:r w:rsidRPr="0055568D">
              <w:rPr>
                <w:snapToGrid w:val="0"/>
                <w:lang w:eastAsia="ko-KR"/>
              </w:rPr>
              <w:t>deg</w:t>
            </w:r>
            <w:proofErr w:type="spellEnd"/>
            <w:r w:rsidRPr="0055568D">
              <w:rPr>
                <w:snapToGrid w:val="0"/>
                <w:lang w:eastAsia="ko-KR"/>
              </w:rPr>
              <w:t xml:space="preserve"> to the horizon).</w:t>
            </w:r>
          </w:p>
          <w:p w14:paraId="6374151D" w14:textId="77777777" w:rsidR="00087058" w:rsidRPr="0055568D" w:rsidRDefault="00087058" w:rsidP="00C959A0">
            <w:pPr>
              <w:pStyle w:val="TAL"/>
              <w:keepNext w:val="0"/>
              <w:keepLines w:val="0"/>
              <w:widowControl w:val="0"/>
              <w:rPr>
                <w:snapToGrid w:val="0"/>
                <w:lang w:eastAsia="ko-KR"/>
              </w:rPr>
            </w:pPr>
            <w:r w:rsidRPr="0055568D">
              <w:t xml:space="preserve">For a </w:t>
            </w:r>
            <w:r w:rsidRPr="0055568D">
              <w:rPr>
                <w:bCs/>
                <w:iCs/>
                <w:snapToGrid w:val="0"/>
              </w:rPr>
              <w:t>Local Coordinate System</w:t>
            </w:r>
            <w:r w:rsidRPr="0055568D">
              <w:t xml:space="preserve"> (LCS), the elevation angle is measured relative to the z-axis of the LCS </w:t>
            </w:r>
            <w:r w:rsidRPr="0055568D">
              <w:rPr>
                <w:snapToGrid w:val="0"/>
                <w:lang w:eastAsia="ko-KR"/>
              </w:rPr>
              <w:t xml:space="preserve">(elevation 0 deg. points to the z-axis, 90 </w:t>
            </w:r>
            <w:proofErr w:type="spellStart"/>
            <w:r w:rsidRPr="0055568D">
              <w:rPr>
                <w:snapToGrid w:val="0"/>
                <w:lang w:eastAsia="ko-KR"/>
              </w:rPr>
              <w:t>deg</w:t>
            </w:r>
            <w:proofErr w:type="spellEnd"/>
            <w:r w:rsidRPr="0055568D">
              <w:rPr>
                <w:snapToGrid w:val="0"/>
                <w:lang w:eastAsia="ko-KR"/>
              </w:rPr>
              <w:t xml:space="preserve"> to the x-y plane).</w:t>
            </w:r>
          </w:p>
          <w:p w14:paraId="775AF431" w14:textId="77777777" w:rsidR="00087058" w:rsidRPr="0055568D" w:rsidRDefault="00087058" w:rsidP="00C959A0">
            <w:pPr>
              <w:pStyle w:val="TAL"/>
              <w:keepNext w:val="0"/>
              <w:keepLines w:val="0"/>
              <w:widowControl w:val="0"/>
              <w:rPr>
                <w:noProof/>
              </w:rPr>
            </w:pPr>
            <w:r w:rsidRPr="0055568D">
              <w:t>Scale factor 1 degree; range 0 to 180 degrees.</w:t>
            </w:r>
          </w:p>
        </w:tc>
      </w:tr>
      <w:tr w:rsidR="00087058" w:rsidRPr="0055568D" w14:paraId="09228038" w14:textId="77777777" w:rsidTr="00C959A0">
        <w:trPr>
          <w:cantSplit/>
          <w:tblHeader/>
        </w:trPr>
        <w:tc>
          <w:tcPr>
            <w:tcW w:w="9639" w:type="dxa"/>
          </w:tcPr>
          <w:p w14:paraId="5B4B8F5C" w14:textId="77777777" w:rsidR="00087058" w:rsidRPr="0055568D" w:rsidRDefault="00087058" w:rsidP="00C959A0">
            <w:pPr>
              <w:pStyle w:val="TAL"/>
              <w:keepNext w:val="0"/>
              <w:keepLines w:val="0"/>
              <w:widowControl w:val="0"/>
              <w:rPr>
                <w:b/>
                <w:bCs/>
                <w:i/>
                <w:iCs/>
              </w:rPr>
            </w:pPr>
            <w:r w:rsidRPr="0055568D">
              <w:rPr>
                <w:b/>
                <w:bCs/>
                <w:i/>
                <w:iCs/>
              </w:rPr>
              <w:t>elevation-fine</w:t>
            </w:r>
          </w:p>
          <w:p w14:paraId="7CC7955C" w14:textId="77777777" w:rsidR="00087058" w:rsidRPr="0055568D" w:rsidRDefault="00087058" w:rsidP="00C959A0">
            <w:pPr>
              <w:pStyle w:val="TAL"/>
              <w:keepNext w:val="0"/>
              <w:keepLines w:val="0"/>
              <w:widowControl w:val="0"/>
            </w:pPr>
            <w:r w:rsidRPr="0055568D">
              <w:t xml:space="preserve">This field provides finer granularity for the </w:t>
            </w:r>
            <w:r w:rsidRPr="0055568D">
              <w:rPr>
                <w:i/>
                <w:iCs/>
              </w:rPr>
              <w:t>elevation</w:t>
            </w:r>
            <w:r w:rsidRPr="0055568D">
              <w:t>.</w:t>
            </w:r>
          </w:p>
          <w:p w14:paraId="0FB9DB91" w14:textId="77777777" w:rsidR="00087058" w:rsidRPr="0055568D" w:rsidRDefault="00087058" w:rsidP="00C959A0">
            <w:pPr>
              <w:pStyle w:val="TAL"/>
              <w:keepNext w:val="0"/>
              <w:keepLines w:val="0"/>
              <w:widowControl w:val="0"/>
              <w:rPr>
                <w:b/>
                <w:bCs/>
                <w:i/>
                <w:iCs/>
              </w:rPr>
            </w:pPr>
            <w:r w:rsidRPr="0055568D">
              <w:t xml:space="preserve">The total </w:t>
            </w:r>
            <w:r w:rsidRPr="0055568D">
              <w:rPr>
                <w:noProof/>
              </w:rPr>
              <w:t xml:space="preserve">elevation angle is given by </w:t>
            </w:r>
            <w:r w:rsidRPr="0055568D">
              <w:rPr>
                <w:bCs/>
                <w:i/>
                <w:snapToGrid w:val="0"/>
              </w:rPr>
              <w:t xml:space="preserve">elevation </w:t>
            </w:r>
            <w:r w:rsidRPr="0055568D">
              <w:rPr>
                <w:bCs/>
                <w:iCs/>
                <w:snapToGrid w:val="0"/>
              </w:rPr>
              <w:t xml:space="preserve">+ </w:t>
            </w:r>
            <w:r w:rsidRPr="0055568D">
              <w:rPr>
                <w:bCs/>
                <w:i/>
                <w:iCs/>
              </w:rPr>
              <w:t>elevation-fine.</w:t>
            </w:r>
          </w:p>
          <w:p w14:paraId="682907F0" w14:textId="77777777" w:rsidR="00087058" w:rsidRPr="0055568D" w:rsidRDefault="00087058" w:rsidP="00C959A0">
            <w:pPr>
              <w:pStyle w:val="TAL"/>
              <w:keepNext w:val="0"/>
              <w:keepLines w:val="0"/>
              <w:widowControl w:val="0"/>
              <w:rPr>
                <w:b/>
                <w:i/>
                <w:snapToGrid w:val="0"/>
              </w:rPr>
            </w:pPr>
            <w:r w:rsidRPr="0055568D">
              <w:t>Scale factor 0.1 degrees; range 0 to 0.9 degrees.</w:t>
            </w:r>
          </w:p>
        </w:tc>
      </w:tr>
      <w:tr w:rsidR="00087058" w:rsidRPr="0055568D" w14:paraId="163E98A4" w14:textId="77777777" w:rsidTr="00C959A0">
        <w:trPr>
          <w:cantSplit/>
          <w:tblHeader/>
        </w:trPr>
        <w:tc>
          <w:tcPr>
            <w:tcW w:w="9639" w:type="dxa"/>
          </w:tcPr>
          <w:p w14:paraId="0B9DABC1" w14:textId="77777777" w:rsidR="00087058" w:rsidRPr="0055568D" w:rsidRDefault="00087058" w:rsidP="00C959A0">
            <w:pPr>
              <w:pStyle w:val="TAL"/>
              <w:keepNext w:val="0"/>
              <w:keepLines w:val="0"/>
              <w:widowControl w:val="0"/>
              <w:rPr>
                <w:b/>
                <w:i/>
                <w:snapToGrid w:val="0"/>
              </w:rPr>
            </w:pPr>
            <w:proofErr w:type="spellStart"/>
            <w:r w:rsidRPr="0055568D">
              <w:rPr>
                <w:b/>
                <w:i/>
                <w:snapToGrid w:val="0"/>
              </w:rPr>
              <w:t>beamPowerList</w:t>
            </w:r>
            <w:proofErr w:type="spellEnd"/>
          </w:p>
          <w:p w14:paraId="3AD2C290" w14:textId="77777777" w:rsidR="00087058" w:rsidRPr="0055568D" w:rsidRDefault="00087058" w:rsidP="00C959A0">
            <w:pPr>
              <w:pStyle w:val="TAL"/>
              <w:keepNext w:val="0"/>
              <w:keepLines w:val="0"/>
              <w:widowControl w:val="0"/>
              <w:rPr>
                <w:bCs/>
                <w:iCs/>
                <w:snapToGrid w:val="0"/>
              </w:rPr>
            </w:pPr>
            <w:r w:rsidRPr="0055568D">
              <w:rPr>
                <w:bCs/>
                <w:iCs/>
                <w:snapToGrid w:val="0"/>
              </w:rPr>
              <w:t xml:space="preserve">This field provides the relative power between DL-PRS Resources for the angle given by </w:t>
            </w:r>
            <w:r w:rsidRPr="0055568D">
              <w:rPr>
                <w:i/>
                <w:iCs/>
              </w:rPr>
              <w:t>azimuth</w:t>
            </w:r>
            <w:r w:rsidRPr="0055568D">
              <w:t xml:space="preserve"> and </w:t>
            </w:r>
            <w:r w:rsidRPr="0055568D">
              <w:rPr>
                <w:i/>
                <w:iCs/>
              </w:rPr>
              <w:t>elevation</w:t>
            </w:r>
            <w:r w:rsidRPr="0055568D">
              <w:rPr>
                <w:bCs/>
                <w:iCs/>
                <w:snapToGrid w:val="0"/>
              </w:rPr>
              <w:t>.</w:t>
            </w:r>
          </w:p>
          <w:p w14:paraId="427ED1AC" w14:textId="77777777" w:rsidR="00087058" w:rsidRPr="0055568D" w:rsidRDefault="00087058" w:rsidP="00C959A0">
            <w:pPr>
              <w:pStyle w:val="TAL"/>
              <w:keepNext w:val="0"/>
              <w:keepLines w:val="0"/>
              <w:widowControl w:val="0"/>
              <w:rPr>
                <w:bCs/>
                <w:iCs/>
                <w:snapToGrid w:val="0"/>
              </w:rPr>
            </w:pPr>
            <w:r w:rsidRPr="0055568D">
              <w:rPr>
                <w:bCs/>
                <w:iCs/>
                <w:snapToGrid w:val="0"/>
              </w:rPr>
              <w:t xml:space="preserve">The first </w:t>
            </w:r>
            <w:proofErr w:type="spellStart"/>
            <w:r w:rsidRPr="0055568D">
              <w:rPr>
                <w:bCs/>
                <w:i/>
                <w:snapToGrid w:val="0"/>
              </w:rPr>
              <w:t>BeamPowerElement</w:t>
            </w:r>
            <w:proofErr w:type="spellEnd"/>
            <w:r w:rsidRPr="0055568D">
              <w:rPr>
                <w:bCs/>
                <w:i/>
                <w:snapToGrid w:val="0"/>
              </w:rPr>
              <w:t xml:space="preserve"> </w:t>
            </w:r>
            <w:r w:rsidRPr="0055568D">
              <w:rPr>
                <w:bCs/>
                <w:iCs/>
                <w:snapToGrid w:val="0"/>
              </w:rPr>
              <w:t xml:space="preserve">in this list provides the peak power for this angle and is defined as 0dB power; i.e., the first value is set to '0' by the location server. All the remaining </w:t>
            </w:r>
            <w:proofErr w:type="spellStart"/>
            <w:r w:rsidRPr="0055568D">
              <w:rPr>
                <w:bCs/>
                <w:i/>
                <w:snapToGrid w:val="0"/>
              </w:rPr>
              <w:t>BeamPowerElement</w:t>
            </w:r>
            <w:r w:rsidRPr="0055568D">
              <w:rPr>
                <w:bCs/>
                <w:iCs/>
                <w:snapToGrid w:val="0"/>
              </w:rPr>
              <w:t>'s</w:t>
            </w:r>
            <w:proofErr w:type="spellEnd"/>
            <w:r w:rsidRPr="0055568D">
              <w:rPr>
                <w:bCs/>
                <w:iCs/>
                <w:snapToGrid w:val="0"/>
              </w:rPr>
              <w:t xml:space="preserve"> in this list provide the relative DL-PRS Resource power relative to this first element in the list.</w:t>
            </w:r>
          </w:p>
        </w:tc>
      </w:tr>
      <w:tr w:rsidR="00087058" w:rsidRPr="0055568D" w14:paraId="753B24D6" w14:textId="77777777" w:rsidTr="00C959A0">
        <w:trPr>
          <w:cantSplit/>
          <w:tblHeader/>
        </w:trPr>
        <w:tc>
          <w:tcPr>
            <w:tcW w:w="9639" w:type="dxa"/>
          </w:tcPr>
          <w:p w14:paraId="7A72874B" w14:textId="77777777" w:rsidR="00087058" w:rsidRPr="0055568D" w:rsidRDefault="00087058" w:rsidP="00C959A0">
            <w:pPr>
              <w:pStyle w:val="TAL"/>
              <w:keepNext w:val="0"/>
              <w:keepLines w:val="0"/>
              <w:widowControl w:val="0"/>
              <w:rPr>
                <w:b/>
                <w:bCs/>
                <w:i/>
                <w:iCs/>
                <w:snapToGrid w:val="0"/>
              </w:rPr>
            </w:pPr>
            <w:r w:rsidRPr="0055568D">
              <w:rPr>
                <w:b/>
                <w:bCs/>
                <w:i/>
                <w:iCs/>
                <w:snapToGrid w:val="0"/>
              </w:rPr>
              <w:t>nr-dl-prs-</w:t>
            </w:r>
            <w:proofErr w:type="spellStart"/>
            <w:r w:rsidRPr="0055568D">
              <w:rPr>
                <w:b/>
                <w:bCs/>
                <w:i/>
                <w:iCs/>
                <w:snapToGrid w:val="0"/>
              </w:rPr>
              <w:t>ResourceSetID</w:t>
            </w:r>
            <w:proofErr w:type="spellEnd"/>
          </w:p>
          <w:p w14:paraId="16BD3F89" w14:textId="77777777" w:rsidR="00087058" w:rsidRPr="0055568D" w:rsidRDefault="00087058" w:rsidP="00C959A0">
            <w:pPr>
              <w:pStyle w:val="TAL"/>
              <w:keepNext w:val="0"/>
              <w:keepLines w:val="0"/>
              <w:widowControl w:val="0"/>
              <w:rPr>
                <w:snapToGrid w:val="0"/>
              </w:rPr>
            </w:pPr>
            <w:r w:rsidRPr="0055568D">
              <w:rPr>
                <w:snapToGrid w:val="0"/>
              </w:rPr>
              <w:t xml:space="preserve">This field specifies the DL-PRS Resource Set ID of the DL-PRS Resource for which the </w:t>
            </w:r>
            <w:r w:rsidRPr="0055568D">
              <w:rPr>
                <w:i/>
                <w:iCs/>
              </w:rPr>
              <w:t>nr-dl-prs-</w:t>
            </w:r>
            <w:proofErr w:type="spellStart"/>
            <w:r w:rsidRPr="0055568D">
              <w:rPr>
                <w:i/>
                <w:iCs/>
              </w:rPr>
              <w:t>RelativePower</w:t>
            </w:r>
            <w:proofErr w:type="spellEnd"/>
            <w:r w:rsidRPr="0055568D">
              <w:t xml:space="preserve"> is provided. If this field is absent, the DL-PRS Resource Set ID for this instance of the </w:t>
            </w:r>
            <w:proofErr w:type="spellStart"/>
            <w:r w:rsidRPr="0055568D">
              <w:rPr>
                <w:i/>
                <w:iCs/>
              </w:rPr>
              <w:t>beamPowerList</w:t>
            </w:r>
            <w:proofErr w:type="spellEnd"/>
            <w:r w:rsidRPr="0055568D">
              <w:t xml:space="preserve"> is the same as the DL-PRS Resource Set ID of the previous instance in the </w:t>
            </w:r>
            <w:proofErr w:type="spellStart"/>
            <w:r w:rsidRPr="0055568D">
              <w:rPr>
                <w:i/>
                <w:iCs/>
              </w:rPr>
              <w:t>beamPowerList</w:t>
            </w:r>
            <w:proofErr w:type="spellEnd"/>
            <w:r w:rsidRPr="0055568D">
              <w:t xml:space="preserve">. This field shall be included at least in the first instance of the </w:t>
            </w:r>
            <w:proofErr w:type="spellStart"/>
            <w:r w:rsidRPr="0055568D">
              <w:rPr>
                <w:i/>
                <w:iCs/>
              </w:rPr>
              <w:t>beamPowerList</w:t>
            </w:r>
            <w:proofErr w:type="spellEnd"/>
            <w:r w:rsidRPr="0055568D">
              <w:t>.</w:t>
            </w:r>
          </w:p>
        </w:tc>
      </w:tr>
      <w:tr w:rsidR="00087058" w:rsidRPr="0055568D" w14:paraId="54245C7D" w14:textId="77777777" w:rsidTr="00C959A0">
        <w:trPr>
          <w:cantSplit/>
          <w:tblHeader/>
        </w:trPr>
        <w:tc>
          <w:tcPr>
            <w:tcW w:w="9639" w:type="dxa"/>
          </w:tcPr>
          <w:p w14:paraId="79011D2D" w14:textId="77777777" w:rsidR="00087058" w:rsidRPr="0055568D" w:rsidRDefault="00087058" w:rsidP="00C959A0">
            <w:pPr>
              <w:pStyle w:val="TAL"/>
              <w:keepNext w:val="0"/>
              <w:keepLines w:val="0"/>
              <w:widowControl w:val="0"/>
              <w:rPr>
                <w:b/>
                <w:i/>
                <w:snapToGrid w:val="0"/>
              </w:rPr>
            </w:pPr>
            <w:r w:rsidRPr="0055568D">
              <w:rPr>
                <w:b/>
                <w:i/>
                <w:snapToGrid w:val="0"/>
              </w:rPr>
              <w:t>nr-dl-prs-</w:t>
            </w:r>
            <w:proofErr w:type="spellStart"/>
            <w:r w:rsidRPr="0055568D">
              <w:rPr>
                <w:b/>
                <w:i/>
                <w:snapToGrid w:val="0"/>
              </w:rPr>
              <w:t>ResourceID</w:t>
            </w:r>
            <w:proofErr w:type="spellEnd"/>
          </w:p>
          <w:p w14:paraId="3AC935DE" w14:textId="77777777" w:rsidR="00087058" w:rsidRPr="0055568D" w:rsidRDefault="00087058" w:rsidP="00C959A0">
            <w:pPr>
              <w:pStyle w:val="TAL"/>
              <w:keepNext w:val="0"/>
              <w:keepLines w:val="0"/>
              <w:widowControl w:val="0"/>
              <w:rPr>
                <w:bCs/>
                <w:iCs/>
                <w:snapToGrid w:val="0"/>
              </w:rPr>
            </w:pPr>
            <w:r w:rsidRPr="0055568D">
              <w:rPr>
                <w:snapToGrid w:val="0"/>
              </w:rPr>
              <w:t xml:space="preserve">This field specifies the DL-PRS Resource for which the </w:t>
            </w:r>
            <w:r w:rsidRPr="0055568D">
              <w:rPr>
                <w:i/>
                <w:iCs/>
              </w:rPr>
              <w:t>nr-dl-prs-</w:t>
            </w:r>
            <w:proofErr w:type="spellStart"/>
            <w:r w:rsidRPr="0055568D">
              <w:rPr>
                <w:i/>
                <w:iCs/>
              </w:rPr>
              <w:t>RelativePower</w:t>
            </w:r>
            <w:proofErr w:type="spellEnd"/>
            <w:r w:rsidRPr="0055568D">
              <w:t xml:space="preserve"> is provided.</w:t>
            </w:r>
          </w:p>
        </w:tc>
      </w:tr>
      <w:tr w:rsidR="00087058" w:rsidRPr="0055568D" w14:paraId="4D23B38B" w14:textId="77777777" w:rsidTr="00C959A0">
        <w:trPr>
          <w:cantSplit/>
          <w:tblHeader/>
        </w:trPr>
        <w:tc>
          <w:tcPr>
            <w:tcW w:w="9639" w:type="dxa"/>
          </w:tcPr>
          <w:p w14:paraId="11FD1542" w14:textId="77777777" w:rsidR="00087058" w:rsidRPr="0055568D" w:rsidRDefault="00087058" w:rsidP="00C959A0">
            <w:pPr>
              <w:pStyle w:val="TAL"/>
              <w:keepNext w:val="0"/>
              <w:keepLines w:val="0"/>
              <w:widowControl w:val="0"/>
              <w:rPr>
                <w:b/>
                <w:i/>
                <w:snapToGrid w:val="0"/>
              </w:rPr>
            </w:pPr>
            <w:r w:rsidRPr="0055568D">
              <w:rPr>
                <w:b/>
                <w:i/>
                <w:snapToGrid w:val="0"/>
              </w:rPr>
              <w:t>nr-dl-prs-</w:t>
            </w:r>
            <w:proofErr w:type="spellStart"/>
            <w:r w:rsidRPr="0055568D">
              <w:rPr>
                <w:b/>
                <w:i/>
                <w:snapToGrid w:val="0"/>
              </w:rPr>
              <w:t>RelativePower</w:t>
            </w:r>
            <w:proofErr w:type="spellEnd"/>
          </w:p>
          <w:p w14:paraId="35254365" w14:textId="77777777" w:rsidR="00087058" w:rsidRPr="0055568D" w:rsidRDefault="00087058" w:rsidP="00C959A0">
            <w:pPr>
              <w:pStyle w:val="TAL"/>
              <w:keepNext w:val="0"/>
              <w:keepLines w:val="0"/>
              <w:widowControl w:val="0"/>
              <w:rPr>
                <w:bCs/>
                <w:iCs/>
                <w:snapToGrid w:val="0"/>
              </w:rPr>
            </w:pPr>
            <w:r w:rsidRPr="0055568D">
              <w:rPr>
                <w:bCs/>
                <w:iCs/>
                <w:snapToGrid w:val="0"/>
              </w:rPr>
              <w:t xml:space="preserve">Except for the first element in </w:t>
            </w:r>
            <w:proofErr w:type="spellStart"/>
            <w:r w:rsidRPr="0055568D">
              <w:rPr>
                <w:bCs/>
                <w:i/>
                <w:snapToGrid w:val="0"/>
              </w:rPr>
              <w:t>beamPowerList</w:t>
            </w:r>
            <w:proofErr w:type="spellEnd"/>
            <w:r w:rsidRPr="0055568D">
              <w:rPr>
                <w:bCs/>
                <w:iCs/>
                <w:snapToGrid w:val="0"/>
              </w:rPr>
              <w:t xml:space="preserve">, this field provides the relative power of the DL-PRS Resource, relative to the first element in the </w:t>
            </w:r>
            <w:proofErr w:type="spellStart"/>
            <w:r w:rsidRPr="0055568D">
              <w:rPr>
                <w:bCs/>
                <w:i/>
                <w:snapToGrid w:val="0"/>
              </w:rPr>
              <w:t>beamPowerList</w:t>
            </w:r>
            <w:proofErr w:type="spellEnd"/>
            <w:r w:rsidRPr="0055568D">
              <w:rPr>
                <w:bCs/>
                <w:iCs/>
                <w:snapToGrid w:val="0"/>
              </w:rPr>
              <w:t>.</w:t>
            </w:r>
          </w:p>
          <w:p w14:paraId="719738EE" w14:textId="77777777" w:rsidR="00087058" w:rsidRPr="0055568D" w:rsidRDefault="00087058" w:rsidP="00C959A0">
            <w:pPr>
              <w:pStyle w:val="TAL"/>
              <w:keepNext w:val="0"/>
              <w:keepLines w:val="0"/>
              <w:widowControl w:val="0"/>
              <w:rPr>
                <w:bCs/>
                <w:iCs/>
                <w:snapToGrid w:val="0"/>
              </w:rPr>
            </w:pPr>
            <w:r w:rsidRPr="0055568D">
              <w:rPr>
                <w:bCs/>
                <w:iCs/>
                <w:snapToGrid w:val="0"/>
              </w:rPr>
              <w:t xml:space="preserve">For the first element in </w:t>
            </w:r>
            <w:proofErr w:type="spellStart"/>
            <w:r w:rsidRPr="0055568D">
              <w:rPr>
                <w:bCs/>
                <w:i/>
                <w:snapToGrid w:val="0"/>
              </w:rPr>
              <w:t>beamPowerList</w:t>
            </w:r>
            <w:proofErr w:type="spellEnd"/>
            <w:r w:rsidRPr="0055568D">
              <w:rPr>
                <w:bCs/>
                <w:iCs/>
                <w:snapToGrid w:val="0"/>
              </w:rPr>
              <w:t xml:space="preserve">, this field provides the peak power for this angle normalised to 0 </w:t>
            </w:r>
            <w:proofErr w:type="spellStart"/>
            <w:r w:rsidRPr="0055568D">
              <w:rPr>
                <w:bCs/>
                <w:iCs/>
                <w:snapToGrid w:val="0"/>
              </w:rPr>
              <w:t>dB.</w:t>
            </w:r>
            <w:proofErr w:type="spellEnd"/>
          </w:p>
          <w:p w14:paraId="516FE7FD" w14:textId="77777777" w:rsidR="00087058" w:rsidRPr="0055568D" w:rsidRDefault="00087058" w:rsidP="00C959A0">
            <w:pPr>
              <w:pStyle w:val="TAL"/>
              <w:keepNext w:val="0"/>
              <w:keepLines w:val="0"/>
              <w:widowControl w:val="0"/>
              <w:rPr>
                <w:b/>
                <w:i/>
                <w:snapToGrid w:val="0"/>
              </w:rPr>
            </w:pPr>
            <w:r w:rsidRPr="0055568D">
              <w:t>Scale factor 1 dB; range 0..</w:t>
            </w:r>
            <w:r w:rsidRPr="0055568D">
              <w:rPr>
                <w:rFonts w:ascii="Symbol" w:hAnsi="Symbol"/>
              </w:rPr>
              <w:t>-</w:t>
            </w:r>
            <w:r w:rsidRPr="0055568D">
              <w:t xml:space="preserve">30 </w:t>
            </w:r>
            <w:proofErr w:type="spellStart"/>
            <w:r w:rsidRPr="0055568D">
              <w:t>dB.</w:t>
            </w:r>
            <w:proofErr w:type="spellEnd"/>
          </w:p>
        </w:tc>
      </w:tr>
      <w:tr w:rsidR="00087058" w:rsidRPr="0055568D" w14:paraId="32CDDCFA" w14:textId="77777777" w:rsidTr="00C959A0">
        <w:trPr>
          <w:cantSplit/>
          <w:tblHeader/>
        </w:trPr>
        <w:tc>
          <w:tcPr>
            <w:tcW w:w="9639" w:type="dxa"/>
          </w:tcPr>
          <w:p w14:paraId="6DABC524" w14:textId="77777777" w:rsidR="00087058" w:rsidRPr="0055568D" w:rsidRDefault="00087058" w:rsidP="00C959A0">
            <w:pPr>
              <w:pStyle w:val="TAL"/>
              <w:keepNext w:val="0"/>
              <w:keepLines w:val="0"/>
              <w:widowControl w:val="0"/>
              <w:rPr>
                <w:b/>
                <w:bCs/>
                <w:i/>
                <w:iCs/>
              </w:rPr>
            </w:pPr>
            <w:r w:rsidRPr="0055568D">
              <w:rPr>
                <w:b/>
                <w:bCs/>
                <w:i/>
                <w:iCs/>
              </w:rPr>
              <w:t>nr-dl-prs-</w:t>
            </w:r>
            <w:proofErr w:type="spellStart"/>
            <w:r w:rsidRPr="0055568D">
              <w:rPr>
                <w:b/>
                <w:bCs/>
                <w:i/>
                <w:iCs/>
              </w:rPr>
              <w:t>RelativePowerFine</w:t>
            </w:r>
            <w:proofErr w:type="spellEnd"/>
          </w:p>
          <w:p w14:paraId="71B6FAA0" w14:textId="77777777" w:rsidR="00087058" w:rsidRPr="0055568D" w:rsidRDefault="00087058" w:rsidP="00C959A0">
            <w:pPr>
              <w:pStyle w:val="TAL"/>
              <w:keepNext w:val="0"/>
              <w:keepLines w:val="0"/>
              <w:widowControl w:val="0"/>
            </w:pPr>
            <w:r w:rsidRPr="0055568D">
              <w:t xml:space="preserve">This field provides finer granularity for the </w:t>
            </w:r>
            <w:r w:rsidRPr="0055568D">
              <w:rPr>
                <w:i/>
                <w:iCs/>
              </w:rPr>
              <w:t>nr-dl-prs-</w:t>
            </w:r>
            <w:proofErr w:type="spellStart"/>
            <w:r w:rsidRPr="0055568D">
              <w:rPr>
                <w:i/>
                <w:iCs/>
              </w:rPr>
              <w:t>RelativePower</w:t>
            </w:r>
            <w:proofErr w:type="spellEnd"/>
            <w:r w:rsidRPr="0055568D">
              <w:t>.</w:t>
            </w:r>
          </w:p>
          <w:p w14:paraId="13B9B268" w14:textId="77777777" w:rsidR="00087058" w:rsidRPr="0055568D" w:rsidRDefault="00087058" w:rsidP="00C959A0">
            <w:pPr>
              <w:pStyle w:val="TAL"/>
              <w:keepNext w:val="0"/>
              <w:keepLines w:val="0"/>
              <w:widowControl w:val="0"/>
              <w:rPr>
                <w:b/>
                <w:bCs/>
                <w:i/>
                <w:iCs/>
              </w:rPr>
            </w:pPr>
            <w:r w:rsidRPr="0055568D">
              <w:t xml:space="preserve">The total </w:t>
            </w:r>
            <w:r w:rsidRPr="0055568D">
              <w:rPr>
                <w:noProof/>
              </w:rPr>
              <w:t xml:space="preserve">relative power of the DL-PRS Resource is given by </w:t>
            </w:r>
            <w:r w:rsidRPr="0055568D">
              <w:rPr>
                <w:bCs/>
                <w:i/>
                <w:snapToGrid w:val="0"/>
              </w:rPr>
              <w:t>nr-dl-prs-</w:t>
            </w:r>
            <w:proofErr w:type="spellStart"/>
            <w:r w:rsidRPr="0055568D">
              <w:rPr>
                <w:bCs/>
                <w:i/>
                <w:snapToGrid w:val="0"/>
              </w:rPr>
              <w:t>RelativePower</w:t>
            </w:r>
            <w:proofErr w:type="spellEnd"/>
            <w:r w:rsidRPr="0055568D">
              <w:rPr>
                <w:bCs/>
                <w:i/>
                <w:snapToGrid w:val="0"/>
              </w:rPr>
              <w:t xml:space="preserve"> </w:t>
            </w:r>
            <w:r w:rsidRPr="0055568D">
              <w:rPr>
                <w:bCs/>
                <w:iCs/>
                <w:snapToGrid w:val="0"/>
              </w:rPr>
              <w:t xml:space="preserve">+ </w:t>
            </w:r>
            <w:r w:rsidRPr="0055568D">
              <w:rPr>
                <w:bCs/>
                <w:i/>
                <w:iCs/>
              </w:rPr>
              <w:t>nr-dl-prs-</w:t>
            </w:r>
            <w:proofErr w:type="spellStart"/>
            <w:r w:rsidRPr="0055568D">
              <w:rPr>
                <w:bCs/>
                <w:i/>
                <w:iCs/>
              </w:rPr>
              <w:t>RelativePowerFine</w:t>
            </w:r>
            <w:proofErr w:type="spellEnd"/>
            <w:r w:rsidRPr="0055568D">
              <w:rPr>
                <w:bCs/>
                <w:i/>
                <w:iCs/>
              </w:rPr>
              <w:t>.</w:t>
            </w:r>
          </w:p>
          <w:p w14:paraId="55FDF102" w14:textId="77777777" w:rsidR="00087058" w:rsidRPr="0055568D" w:rsidRDefault="00087058" w:rsidP="00C959A0">
            <w:pPr>
              <w:pStyle w:val="TAL"/>
              <w:keepNext w:val="0"/>
              <w:keepLines w:val="0"/>
              <w:widowControl w:val="0"/>
            </w:pPr>
            <w:r w:rsidRPr="0055568D">
              <w:t xml:space="preserve">Scale factor </w:t>
            </w:r>
            <w:r w:rsidRPr="0055568D">
              <w:rPr>
                <w:rFonts w:ascii="Symbol" w:hAnsi="Symbol"/>
              </w:rPr>
              <w:t>-</w:t>
            </w:r>
            <w:r w:rsidRPr="0055568D">
              <w:t xml:space="preserve">0.1 dB; range 0 to </w:t>
            </w:r>
            <w:r w:rsidRPr="0055568D">
              <w:rPr>
                <w:rFonts w:ascii="Symbol" w:hAnsi="Symbol"/>
              </w:rPr>
              <w:t>-</w:t>
            </w:r>
            <w:r w:rsidRPr="0055568D">
              <w:t xml:space="preserve">0.9 </w:t>
            </w:r>
            <w:proofErr w:type="spellStart"/>
            <w:r w:rsidRPr="0055568D">
              <w:t>dB.</w:t>
            </w:r>
            <w:proofErr w:type="spellEnd"/>
          </w:p>
          <w:p w14:paraId="0A13C088" w14:textId="77777777" w:rsidR="00087058" w:rsidRPr="0055568D" w:rsidRDefault="00087058" w:rsidP="00C959A0">
            <w:pPr>
              <w:pStyle w:val="TAN"/>
              <w:rPr>
                <w:b/>
                <w:i/>
                <w:snapToGrid w:val="0"/>
              </w:rPr>
            </w:pPr>
            <w:r w:rsidRPr="0055568D">
              <w:rPr>
                <w:snapToGrid w:val="0"/>
              </w:rPr>
              <w:t>NOTE:</w:t>
            </w:r>
            <w:r w:rsidRPr="0055568D">
              <w:tab/>
            </w:r>
            <w:r w:rsidRPr="0055568D">
              <w:rPr>
                <w:snapToGrid w:val="0"/>
              </w:rPr>
              <w:t xml:space="preserve">For the first element in </w:t>
            </w:r>
            <w:proofErr w:type="spellStart"/>
            <w:r w:rsidRPr="0055568D">
              <w:rPr>
                <w:i/>
                <w:iCs/>
                <w:snapToGrid w:val="0"/>
              </w:rPr>
              <w:t>beamPowerList</w:t>
            </w:r>
            <w:proofErr w:type="spellEnd"/>
            <w:r w:rsidRPr="0055568D">
              <w:rPr>
                <w:snapToGrid w:val="0"/>
              </w:rPr>
              <w:t>, this field is not needed.</w:t>
            </w:r>
          </w:p>
        </w:tc>
      </w:tr>
    </w:tbl>
    <w:p w14:paraId="1EA325CF" w14:textId="77777777" w:rsidR="00087058" w:rsidRPr="0055568D" w:rsidRDefault="00087058" w:rsidP="00087058"/>
    <w:p w14:paraId="73EE3882" w14:textId="77777777" w:rsidR="00087058" w:rsidRPr="0055568D" w:rsidRDefault="00087058" w:rsidP="00087058">
      <w:pPr>
        <w:pStyle w:val="Heading4"/>
        <w:rPr>
          <w:i/>
        </w:rPr>
      </w:pPr>
      <w:bookmarkStart w:id="645" w:name="_Toc46486433"/>
      <w:bookmarkStart w:id="646" w:name="_Toc52546778"/>
      <w:bookmarkStart w:id="647" w:name="_Toc52547308"/>
      <w:bookmarkStart w:id="648" w:name="_Toc52547838"/>
      <w:bookmarkStart w:id="649" w:name="_Toc52548368"/>
      <w:bookmarkStart w:id="650" w:name="_Toc115730105"/>
      <w:r w:rsidRPr="0055568D">
        <w:rPr>
          <w:i/>
          <w:iCs/>
        </w:rPr>
        <w:t>–</w:t>
      </w:r>
      <w:r w:rsidRPr="0055568D">
        <w:tab/>
      </w:r>
      <w:r w:rsidRPr="0055568D">
        <w:rPr>
          <w:i/>
          <w:iCs/>
        </w:rPr>
        <w:t>NR-</w:t>
      </w:r>
      <w:r w:rsidRPr="0055568D">
        <w:rPr>
          <w:i/>
        </w:rPr>
        <w:t>TRP-</w:t>
      </w:r>
      <w:proofErr w:type="spellStart"/>
      <w:r w:rsidRPr="0055568D">
        <w:rPr>
          <w:i/>
        </w:rPr>
        <w:t>LocationInfo</w:t>
      </w:r>
      <w:bookmarkEnd w:id="645"/>
      <w:bookmarkEnd w:id="646"/>
      <w:bookmarkEnd w:id="647"/>
      <w:bookmarkEnd w:id="648"/>
      <w:bookmarkEnd w:id="649"/>
      <w:bookmarkEnd w:id="650"/>
      <w:proofErr w:type="spellEnd"/>
    </w:p>
    <w:p w14:paraId="14FAC9EA" w14:textId="77777777" w:rsidR="00087058" w:rsidRPr="0055568D" w:rsidRDefault="00087058" w:rsidP="00087058">
      <w:r w:rsidRPr="0055568D">
        <w:t xml:space="preserve">The IE </w:t>
      </w:r>
      <w:r w:rsidRPr="0055568D">
        <w:rPr>
          <w:i/>
          <w:iCs/>
        </w:rPr>
        <w:t>NR-</w:t>
      </w:r>
      <w:r w:rsidRPr="0055568D">
        <w:rPr>
          <w:i/>
        </w:rPr>
        <w:t>TRP-</w:t>
      </w:r>
      <w:proofErr w:type="spellStart"/>
      <w:r w:rsidRPr="0055568D">
        <w:rPr>
          <w:i/>
        </w:rPr>
        <w:t>LocationInfo</w:t>
      </w:r>
      <w:proofErr w:type="spellEnd"/>
      <w:r w:rsidRPr="0055568D">
        <w:rPr>
          <w:i/>
        </w:rPr>
        <w:t xml:space="preserve"> </w:t>
      </w:r>
      <w:r w:rsidRPr="0055568D">
        <w:rPr>
          <w:noProof/>
        </w:rPr>
        <w:t>is</w:t>
      </w:r>
      <w:r w:rsidRPr="0055568D">
        <w:t xml:space="preserve"> used by the location server to provide the coordinates of the antenna reference points for a set of TRPs. For each TRP, the ARP location can be provided for each associated PRS Resource ID per PRS Resource Set.</w:t>
      </w:r>
    </w:p>
    <w:p w14:paraId="7420E50E" w14:textId="77777777" w:rsidR="00087058" w:rsidRPr="0055568D" w:rsidRDefault="00087058" w:rsidP="00087058">
      <w:pPr>
        <w:pStyle w:val="PL"/>
        <w:shd w:val="clear" w:color="auto" w:fill="E6E6E6"/>
      </w:pPr>
      <w:r w:rsidRPr="0055568D">
        <w:t>-- ASN1START</w:t>
      </w:r>
    </w:p>
    <w:p w14:paraId="2D003C21" w14:textId="77777777" w:rsidR="00087058" w:rsidRPr="0055568D" w:rsidRDefault="00087058" w:rsidP="00087058">
      <w:pPr>
        <w:pStyle w:val="PL"/>
        <w:shd w:val="clear" w:color="auto" w:fill="E6E6E6"/>
      </w:pPr>
    </w:p>
    <w:p w14:paraId="7D0F8325" w14:textId="77777777" w:rsidR="00087058" w:rsidRPr="0055568D" w:rsidRDefault="00087058" w:rsidP="00087058">
      <w:pPr>
        <w:pStyle w:val="PL"/>
        <w:shd w:val="clear" w:color="auto" w:fill="E6E6E6"/>
        <w:rPr>
          <w:snapToGrid w:val="0"/>
        </w:rPr>
      </w:pPr>
      <w:r w:rsidRPr="0055568D">
        <w:rPr>
          <w:snapToGrid w:val="0"/>
        </w:rPr>
        <w:t>NR-TRP-LocationInfo-r16 ::= SEQUENCE (SIZE (1..</w:t>
      </w:r>
      <w:r w:rsidRPr="0055568D">
        <w:t>nrMaxFreqLayers-r16</w:t>
      </w:r>
      <w:r w:rsidRPr="0055568D">
        <w:rPr>
          <w:snapToGrid w:val="0"/>
        </w:rPr>
        <w:t>)) OF</w:t>
      </w:r>
    </w:p>
    <w:p w14:paraId="5727156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NR-TRP-LocationInfoPerFreqLayer-r16</w:t>
      </w:r>
    </w:p>
    <w:p w14:paraId="116C1CA8" w14:textId="77777777" w:rsidR="00087058" w:rsidRPr="0055568D" w:rsidRDefault="00087058" w:rsidP="00087058">
      <w:pPr>
        <w:pStyle w:val="PL"/>
        <w:shd w:val="clear" w:color="auto" w:fill="E6E6E6"/>
      </w:pPr>
    </w:p>
    <w:p w14:paraId="7B941A84" w14:textId="77777777" w:rsidR="00087058" w:rsidRPr="0055568D" w:rsidRDefault="00087058" w:rsidP="00087058">
      <w:pPr>
        <w:pStyle w:val="PL"/>
        <w:shd w:val="clear" w:color="auto" w:fill="E6E6E6"/>
        <w:rPr>
          <w:snapToGrid w:val="0"/>
        </w:rPr>
      </w:pPr>
      <w:r w:rsidRPr="0055568D">
        <w:rPr>
          <w:snapToGrid w:val="0"/>
        </w:rPr>
        <w:t>NR-TRP-LocationInfoPerFreqLayer-r16 ::= SEQUENCE {</w:t>
      </w:r>
    </w:p>
    <w:p w14:paraId="7BCA30B6" w14:textId="77777777" w:rsidR="00087058" w:rsidRPr="0055568D" w:rsidRDefault="00087058" w:rsidP="00087058">
      <w:pPr>
        <w:pStyle w:val="PL"/>
        <w:shd w:val="clear" w:color="auto" w:fill="E6E6E6"/>
        <w:rPr>
          <w:snapToGrid w:val="0"/>
        </w:rPr>
      </w:pPr>
      <w:r w:rsidRPr="0055568D">
        <w:tab/>
        <w:t>referencePoint-r16</w:t>
      </w:r>
      <w:r w:rsidRPr="0055568D">
        <w:tab/>
      </w:r>
      <w:r w:rsidRPr="0055568D">
        <w:tab/>
      </w:r>
      <w:r w:rsidRPr="0055568D">
        <w:tab/>
      </w:r>
      <w:r w:rsidRPr="0055568D">
        <w:rPr>
          <w:snapToGrid w:val="0"/>
        </w:rPr>
        <w:t>ReferencePoint-r16</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 NotSameAsPrev</w:t>
      </w:r>
    </w:p>
    <w:p w14:paraId="16BBB293" w14:textId="77777777" w:rsidR="00087058" w:rsidRPr="0055568D" w:rsidRDefault="00087058" w:rsidP="00087058">
      <w:pPr>
        <w:pStyle w:val="PL"/>
        <w:shd w:val="clear" w:color="auto" w:fill="E6E6E6"/>
      </w:pPr>
      <w:r w:rsidRPr="0055568D">
        <w:rPr>
          <w:snapToGrid w:val="0"/>
        </w:rPr>
        <w:tab/>
        <w:t>trp-LocationInfoList-r16</w:t>
      </w:r>
      <w:r w:rsidRPr="0055568D">
        <w:rPr>
          <w:snapToGrid w:val="0"/>
        </w:rPr>
        <w:tab/>
      </w:r>
      <w:r w:rsidRPr="0055568D">
        <w:t>SEQUENCE (SIZE (1..nrMaxTRPsPerFreq-r16)) OF</w:t>
      </w:r>
    </w:p>
    <w:p w14:paraId="39BE800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TRP-LocationInfoElement-r16</w:t>
      </w:r>
      <w:r w:rsidRPr="0055568D">
        <w:rPr>
          <w:snapToGrid w:val="0"/>
        </w:rPr>
        <w:t>,</w:t>
      </w:r>
    </w:p>
    <w:p w14:paraId="5C416E98" w14:textId="77777777" w:rsidR="00087058" w:rsidRPr="0055568D" w:rsidRDefault="00087058" w:rsidP="00087058">
      <w:pPr>
        <w:pStyle w:val="PL"/>
        <w:shd w:val="clear" w:color="auto" w:fill="E6E6E6"/>
        <w:rPr>
          <w:snapToGrid w:val="0"/>
        </w:rPr>
      </w:pPr>
      <w:r w:rsidRPr="0055568D">
        <w:rPr>
          <w:snapToGrid w:val="0"/>
        </w:rPr>
        <w:tab/>
        <w:t>...</w:t>
      </w:r>
    </w:p>
    <w:p w14:paraId="553C9AF4" w14:textId="77777777" w:rsidR="00087058" w:rsidRPr="0055568D" w:rsidRDefault="00087058" w:rsidP="00087058">
      <w:pPr>
        <w:pStyle w:val="PL"/>
        <w:shd w:val="clear" w:color="auto" w:fill="E6E6E6"/>
        <w:rPr>
          <w:snapToGrid w:val="0"/>
        </w:rPr>
      </w:pPr>
      <w:r w:rsidRPr="0055568D">
        <w:rPr>
          <w:snapToGrid w:val="0"/>
        </w:rPr>
        <w:t>}</w:t>
      </w:r>
    </w:p>
    <w:p w14:paraId="11116566" w14:textId="77777777" w:rsidR="00087058" w:rsidRPr="0055568D" w:rsidRDefault="00087058" w:rsidP="00087058">
      <w:pPr>
        <w:pStyle w:val="PL"/>
        <w:shd w:val="clear" w:color="auto" w:fill="E6E6E6"/>
        <w:rPr>
          <w:snapToGrid w:val="0"/>
        </w:rPr>
      </w:pPr>
    </w:p>
    <w:p w14:paraId="636BBCF7" w14:textId="77777777" w:rsidR="00087058" w:rsidRPr="0055568D" w:rsidRDefault="00087058" w:rsidP="00087058">
      <w:pPr>
        <w:pStyle w:val="PL"/>
        <w:shd w:val="clear" w:color="auto" w:fill="E6E6E6"/>
      </w:pPr>
      <w:r w:rsidRPr="0055568D">
        <w:t>TRP-LocationInfoElement-r16 ::= SEQUENCE {</w:t>
      </w:r>
    </w:p>
    <w:p w14:paraId="373D3170" w14:textId="77777777" w:rsidR="00087058" w:rsidRPr="0055568D" w:rsidRDefault="00087058" w:rsidP="00087058">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419E6A22" w14:textId="77777777" w:rsidR="00087058" w:rsidRPr="0055568D" w:rsidRDefault="00087058" w:rsidP="00087058">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t>OPTIONAL,</w:t>
      </w:r>
      <w:r w:rsidRPr="0055568D">
        <w:rPr>
          <w:snapToGrid w:val="0"/>
        </w:rPr>
        <w:tab/>
        <w:t>-- Need ON</w:t>
      </w:r>
    </w:p>
    <w:p w14:paraId="755A6906" w14:textId="77777777" w:rsidR="00087058" w:rsidRPr="0055568D" w:rsidRDefault="00087058" w:rsidP="00087058">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87C00BE" w14:textId="77777777" w:rsidR="00087058" w:rsidRPr="0055568D" w:rsidRDefault="00087058" w:rsidP="00087058">
      <w:pPr>
        <w:pStyle w:val="PL"/>
        <w:shd w:val="clear" w:color="auto" w:fill="E6E6E6"/>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t>OPTIONAL,</w:t>
      </w:r>
      <w:r w:rsidRPr="0055568D">
        <w:rPr>
          <w:snapToGrid w:val="0"/>
        </w:rPr>
        <w:tab/>
        <w:t>-- Need ON</w:t>
      </w:r>
    </w:p>
    <w:p w14:paraId="383552B7" w14:textId="77777777" w:rsidR="00087058" w:rsidRPr="0055568D" w:rsidRDefault="00087058" w:rsidP="00087058">
      <w:pPr>
        <w:pStyle w:val="PL"/>
        <w:shd w:val="clear" w:color="auto" w:fill="E6E6E6"/>
      </w:pPr>
      <w:r w:rsidRPr="0055568D">
        <w:rPr>
          <w:rFonts w:eastAsia="Batang"/>
          <w:lang w:eastAsia="sv-SE"/>
        </w:rPr>
        <w:tab/>
        <w:t>associated-DL-PRS-ID-r16</w:t>
      </w:r>
      <w:r w:rsidRPr="0055568D">
        <w:rPr>
          <w:rFonts w:eastAsia="Batang"/>
          <w:lang w:eastAsia="sv-SE"/>
        </w:rPr>
        <w:tab/>
      </w:r>
      <w:r w:rsidRPr="0055568D">
        <w:rPr>
          <w:rFonts w:eastAsia="Batang"/>
          <w:lang w:eastAsia="sv-SE"/>
        </w:rPr>
        <w:tab/>
        <w:t>INTEGER (0..255)</w:t>
      </w:r>
      <w:r w:rsidRPr="0055568D">
        <w:rPr>
          <w:rFonts w:eastAsia="Batang"/>
          <w:lang w:eastAsia="sv-SE"/>
        </w:rPr>
        <w:tab/>
      </w:r>
      <w:r w:rsidRPr="0055568D">
        <w:rPr>
          <w:rFonts w:eastAsia="Batang"/>
          <w:lang w:eastAsia="sv-SE"/>
        </w:rPr>
        <w:tab/>
      </w:r>
      <w:r w:rsidRPr="0055568D">
        <w:rPr>
          <w:rFonts w:eastAsia="Batang"/>
          <w:lang w:eastAsia="sv-SE"/>
        </w:rPr>
        <w:tab/>
        <w:t>OPTIONAL,</w:t>
      </w:r>
      <w:r w:rsidRPr="0055568D">
        <w:rPr>
          <w:rFonts w:eastAsia="Batang"/>
          <w:lang w:eastAsia="sv-SE"/>
        </w:rPr>
        <w:tab/>
        <w:t>-- Need OP</w:t>
      </w:r>
    </w:p>
    <w:p w14:paraId="70B2FA37" w14:textId="77777777" w:rsidR="00087058" w:rsidRPr="0055568D" w:rsidRDefault="00087058" w:rsidP="00087058">
      <w:pPr>
        <w:pStyle w:val="PL"/>
        <w:shd w:val="clear" w:color="auto" w:fill="E6E6E6"/>
        <w:rPr>
          <w:snapToGrid w:val="0"/>
        </w:rPr>
      </w:pPr>
      <w:r w:rsidRPr="0055568D">
        <w:tab/>
        <w:t>trp-Location-r16</w:t>
      </w:r>
      <w:r w:rsidRPr="0055568D">
        <w:tab/>
      </w:r>
      <w:r w:rsidRPr="0055568D">
        <w:tab/>
      </w:r>
      <w:r w:rsidRPr="0055568D">
        <w:tab/>
      </w:r>
      <w:r w:rsidRPr="0055568D">
        <w:tab/>
      </w:r>
      <w:r w:rsidRPr="0055568D">
        <w:rPr>
          <w:snapToGrid w:val="0"/>
        </w:rPr>
        <w:t>RelativeLocation-r16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OP</w:t>
      </w:r>
    </w:p>
    <w:p w14:paraId="1D35F19D" w14:textId="77777777" w:rsidR="00087058" w:rsidRPr="0055568D" w:rsidRDefault="00087058" w:rsidP="00087058">
      <w:pPr>
        <w:pStyle w:val="PL"/>
        <w:shd w:val="clear" w:color="auto" w:fill="E6E6E6"/>
        <w:rPr>
          <w:snapToGrid w:val="0"/>
        </w:rPr>
      </w:pPr>
      <w:r w:rsidRPr="0055568D">
        <w:rPr>
          <w:snapToGrid w:val="0"/>
        </w:rPr>
        <w:tab/>
        <w:t>trp-DL-PRS-ResourceSets-r16</w:t>
      </w:r>
      <w:r w:rsidRPr="0055568D">
        <w:rPr>
          <w:snapToGrid w:val="0"/>
        </w:rPr>
        <w:tab/>
      </w:r>
      <w:r w:rsidRPr="0055568D">
        <w:rPr>
          <w:snapToGrid w:val="0"/>
        </w:rPr>
        <w:tab/>
        <w:t>SEQUENCE (SIZE(1..nrMaxSetsPerTrpPerFreqLayer-r16)) OF</w:t>
      </w:r>
    </w:p>
    <w:p w14:paraId="3982E19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DL-PRS-ResourceSets-TRP-Element-r16</w:t>
      </w:r>
      <w:r w:rsidRPr="0055568D">
        <w:rPr>
          <w:snapToGrid w:val="0"/>
        </w:rPr>
        <w:tab/>
        <w:t>OPTIONAL,</w:t>
      </w:r>
      <w:r w:rsidRPr="0055568D">
        <w:rPr>
          <w:snapToGrid w:val="0"/>
        </w:rPr>
        <w:tab/>
        <w:t>-- Need OP</w:t>
      </w:r>
    </w:p>
    <w:p w14:paraId="6D151141" w14:textId="77777777" w:rsidR="00087058" w:rsidRDefault="00087058" w:rsidP="00087058">
      <w:pPr>
        <w:pStyle w:val="PL"/>
        <w:shd w:val="clear" w:color="auto" w:fill="E6E6E6"/>
        <w:rPr>
          <w:ins w:id="651" w:author="Qualcomm" w:date="2023-02-01T13:34:00Z"/>
          <w:snapToGrid w:val="0"/>
        </w:rPr>
      </w:pPr>
      <w:r w:rsidRPr="0055568D">
        <w:rPr>
          <w:snapToGrid w:val="0"/>
        </w:rPr>
        <w:tab/>
        <w:t>...</w:t>
      </w:r>
      <w:ins w:id="652" w:author="Qualcomm" w:date="2023-02-01T13:34:00Z">
        <w:r>
          <w:rPr>
            <w:snapToGrid w:val="0"/>
          </w:rPr>
          <w:t>,</w:t>
        </w:r>
      </w:ins>
    </w:p>
    <w:p w14:paraId="5C43DBAE" w14:textId="77777777" w:rsidR="00087058" w:rsidRDefault="00087058" w:rsidP="00087058">
      <w:pPr>
        <w:pStyle w:val="PL"/>
        <w:shd w:val="clear" w:color="auto" w:fill="E6E6E6"/>
        <w:rPr>
          <w:ins w:id="653" w:author="Qualcomm" w:date="2023-02-01T13:34:00Z"/>
          <w:snapToGrid w:val="0"/>
        </w:rPr>
      </w:pPr>
      <w:ins w:id="654" w:author="Qualcomm" w:date="2023-02-01T13:34:00Z">
        <w:r>
          <w:rPr>
            <w:snapToGrid w:val="0"/>
          </w:rPr>
          <w:tab/>
          <w:t>[[</w:t>
        </w:r>
      </w:ins>
    </w:p>
    <w:p w14:paraId="324F7FCC" w14:textId="77777777" w:rsidR="00087058" w:rsidRDefault="00087058" w:rsidP="00087058">
      <w:pPr>
        <w:pStyle w:val="PL"/>
        <w:shd w:val="clear" w:color="auto" w:fill="E6E6E6"/>
        <w:rPr>
          <w:ins w:id="655" w:author="Qualcomm" w:date="2023-02-01T13:34:00Z"/>
          <w:snapToGrid w:val="0"/>
        </w:rPr>
      </w:pPr>
      <w:ins w:id="656" w:author="Qualcomm" w:date="2023-02-01T13:34:00Z">
        <w:r>
          <w:rPr>
            <w:snapToGrid w:val="0"/>
          </w:rPr>
          <w:tab/>
        </w:r>
        <w:r w:rsidRPr="0055568D">
          <w:t>trp-Location</w:t>
        </w:r>
        <w:r>
          <w:t>Cartesian</w:t>
        </w:r>
        <w:r w:rsidRPr="0055568D">
          <w:t>-r1</w:t>
        </w:r>
        <w:r>
          <w:t>8</w:t>
        </w:r>
        <w:r>
          <w:tab/>
        </w:r>
        <w:r>
          <w:tab/>
        </w:r>
        <w:r w:rsidRPr="00E841D5">
          <w:rPr>
            <w:snapToGrid w:val="0"/>
          </w:rPr>
          <w:t>RelativeCartesianLocation</w:t>
        </w:r>
        <w:r>
          <w:rPr>
            <w:snapToGrid w:val="0"/>
          </w:rPr>
          <w:t>-r18</w:t>
        </w:r>
        <w:r>
          <w:rPr>
            <w:snapToGrid w:val="0"/>
          </w:rPr>
          <w:tab/>
        </w:r>
        <w:r>
          <w:rPr>
            <w:snapToGrid w:val="0"/>
          </w:rPr>
          <w:tab/>
        </w:r>
        <w:r>
          <w:rPr>
            <w:snapToGrid w:val="0"/>
          </w:rPr>
          <w:tab/>
          <w:t>OPTIONAL</w:t>
        </w:r>
        <w:r>
          <w:rPr>
            <w:snapToGrid w:val="0"/>
          </w:rPr>
          <w:tab/>
          <w:t>-- Need OP</w:t>
        </w:r>
      </w:ins>
    </w:p>
    <w:p w14:paraId="2EE689EE" w14:textId="77777777" w:rsidR="00087058" w:rsidRPr="0055568D" w:rsidRDefault="00087058" w:rsidP="00087058">
      <w:pPr>
        <w:pStyle w:val="PL"/>
        <w:shd w:val="clear" w:color="auto" w:fill="E6E6E6"/>
        <w:rPr>
          <w:snapToGrid w:val="0"/>
        </w:rPr>
      </w:pPr>
      <w:ins w:id="657" w:author="Qualcomm" w:date="2023-02-01T13:34:00Z">
        <w:r>
          <w:rPr>
            <w:snapToGrid w:val="0"/>
          </w:rPr>
          <w:tab/>
          <w:t>]]</w:t>
        </w:r>
      </w:ins>
    </w:p>
    <w:p w14:paraId="5D463A9D" w14:textId="77777777" w:rsidR="00087058" w:rsidRPr="0055568D" w:rsidRDefault="00087058" w:rsidP="00087058">
      <w:pPr>
        <w:pStyle w:val="PL"/>
        <w:shd w:val="clear" w:color="auto" w:fill="E6E6E6"/>
        <w:rPr>
          <w:snapToGrid w:val="0"/>
        </w:rPr>
      </w:pPr>
      <w:r w:rsidRPr="0055568D">
        <w:rPr>
          <w:snapToGrid w:val="0"/>
        </w:rPr>
        <w:t>}</w:t>
      </w:r>
    </w:p>
    <w:p w14:paraId="6A4379FD" w14:textId="77777777" w:rsidR="00087058" w:rsidRPr="0055568D" w:rsidRDefault="00087058" w:rsidP="00087058">
      <w:pPr>
        <w:pStyle w:val="PL"/>
        <w:shd w:val="clear" w:color="auto" w:fill="E6E6E6"/>
        <w:rPr>
          <w:snapToGrid w:val="0"/>
        </w:rPr>
      </w:pPr>
    </w:p>
    <w:p w14:paraId="39ABE0C3" w14:textId="77777777" w:rsidR="00087058" w:rsidRPr="0055568D" w:rsidRDefault="00087058" w:rsidP="00087058">
      <w:pPr>
        <w:pStyle w:val="PL"/>
        <w:shd w:val="clear" w:color="auto" w:fill="E6E6E6"/>
        <w:rPr>
          <w:snapToGrid w:val="0"/>
        </w:rPr>
      </w:pPr>
      <w:r w:rsidRPr="0055568D">
        <w:rPr>
          <w:snapToGrid w:val="0"/>
        </w:rPr>
        <w:t>DL-PRS-ResourceSets-TRP-Element-r16 ::= SEQUENCE {</w:t>
      </w:r>
    </w:p>
    <w:p w14:paraId="11DA6A5D" w14:textId="77777777" w:rsidR="00087058" w:rsidRPr="0055568D" w:rsidRDefault="00087058" w:rsidP="00087058">
      <w:pPr>
        <w:pStyle w:val="PL"/>
        <w:shd w:val="clear" w:color="auto" w:fill="E6E6E6"/>
        <w:rPr>
          <w:snapToGrid w:val="0"/>
        </w:rPr>
      </w:pPr>
      <w:r w:rsidRPr="0055568D">
        <w:rPr>
          <w:snapToGrid w:val="0"/>
        </w:rPr>
        <w:tab/>
        <w:t>dl-PRS-ResourceSetARP-r16</w:t>
      </w:r>
      <w:r w:rsidRPr="0055568D">
        <w:rPr>
          <w:snapToGrid w:val="0"/>
        </w:rPr>
        <w:tab/>
      </w:r>
      <w:r w:rsidRPr="0055568D">
        <w:rPr>
          <w:snapToGrid w:val="0"/>
        </w:rPr>
        <w:tab/>
      </w:r>
      <w:r w:rsidRPr="0055568D">
        <w:rPr>
          <w:snapToGrid w:val="0"/>
        </w:rPr>
        <w:tab/>
        <w:t>RelativeLocation-r16</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OP</w:t>
      </w:r>
    </w:p>
    <w:p w14:paraId="032F3D3E" w14:textId="77777777" w:rsidR="00087058" w:rsidRPr="0055568D" w:rsidRDefault="00087058" w:rsidP="00087058">
      <w:pPr>
        <w:pStyle w:val="PL"/>
        <w:shd w:val="clear" w:color="auto" w:fill="E6E6E6"/>
        <w:rPr>
          <w:snapToGrid w:val="0"/>
        </w:rPr>
      </w:pPr>
      <w:r w:rsidRPr="0055568D">
        <w:rPr>
          <w:snapToGrid w:val="0"/>
        </w:rPr>
        <w:tab/>
        <w:t>dl-PRS-Resource-ARP-List-r16</w:t>
      </w:r>
      <w:r w:rsidRPr="0055568D">
        <w:rPr>
          <w:snapToGrid w:val="0"/>
        </w:rPr>
        <w:tab/>
      </w:r>
      <w:r w:rsidRPr="0055568D">
        <w:rPr>
          <w:snapToGrid w:val="0"/>
        </w:rPr>
        <w:tab/>
        <w:t>SEQUENCE (SIZE(1..nrMaxResourcesPerSet-r16)) OF</w:t>
      </w:r>
    </w:p>
    <w:p w14:paraId="464D23A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DL-PRS-Resource-ARP-Element-r16</w:t>
      </w:r>
      <w:r w:rsidRPr="0055568D">
        <w:rPr>
          <w:snapToGrid w:val="0"/>
        </w:rPr>
        <w:tab/>
        <w:t>OPTIONAL,</w:t>
      </w:r>
      <w:r w:rsidRPr="0055568D">
        <w:rPr>
          <w:snapToGrid w:val="0"/>
        </w:rPr>
        <w:tab/>
        <w:t>-- Need OP</w:t>
      </w:r>
    </w:p>
    <w:p w14:paraId="185CA27F" w14:textId="77777777" w:rsidR="00087058" w:rsidRDefault="00087058" w:rsidP="00087058">
      <w:pPr>
        <w:pStyle w:val="PL"/>
        <w:shd w:val="clear" w:color="auto" w:fill="E6E6E6"/>
        <w:rPr>
          <w:ins w:id="658" w:author="Qualcomm" w:date="2023-02-01T13:34:00Z"/>
          <w:snapToGrid w:val="0"/>
        </w:rPr>
      </w:pPr>
      <w:r w:rsidRPr="0055568D">
        <w:rPr>
          <w:snapToGrid w:val="0"/>
        </w:rPr>
        <w:tab/>
        <w:t>...</w:t>
      </w:r>
      <w:ins w:id="659" w:author="Qualcomm" w:date="2023-02-01T13:34:00Z">
        <w:r>
          <w:rPr>
            <w:snapToGrid w:val="0"/>
          </w:rPr>
          <w:t>,</w:t>
        </w:r>
      </w:ins>
    </w:p>
    <w:p w14:paraId="34D2A5CC" w14:textId="77777777" w:rsidR="00087058" w:rsidRDefault="00087058" w:rsidP="00087058">
      <w:pPr>
        <w:pStyle w:val="PL"/>
        <w:shd w:val="clear" w:color="auto" w:fill="E6E6E6"/>
        <w:rPr>
          <w:ins w:id="660" w:author="Qualcomm" w:date="2023-02-01T13:34:00Z"/>
          <w:snapToGrid w:val="0"/>
        </w:rPr>
      </w:pPr>
      <w:ins w:id="661" w:author="Qualcomm" w:date="2023-02-01T13:34:00Z">
        <w:r>
          <w:rPr>
            <w:snapToGrid w:val="0"/>
          </w:rPr>
          <w:tab/>
          <w:t>[[</w:t>
        </w:r>
      </w:ins>
    </w:p>
    <w:p w14:paraId="102F5DC7" w14:textId="77777777" w:rsidR="00087058" w:rsidRDefault="00087058" w:rsidP="00087058">
      <w:pPr>
        <w:pStyle w:val="PL"/>
        <w:shd w:val="clear" w:color="auto" w:fill="E6E6E6"/>
        <w:rPr>
          <w:ins w:id="662" w:author="Qualcomm" w:date="2023-02-01T13:34:00Z"/>
          <w:snapToGrid w:val="0"/>
        </w:rPr>
      </w:pPr>
      <w:ins w:id="663" w:author="Qualcomm" w:date="2023-02-01T13:34:00Z">
        <w:r>
          <w:rPr>
            <w:snapToGrid w:val="0"/>
          </w:rPr>
          <w:tab/>
        </w:r>
        <w:r w:rsidRPr="0055568D">
          <w:rPr>
            <w:snapToGrid w:val="0"/>
          </w:rPr>
          <w:t>dl-PRS-ResourceSetARP-</w:t>
        </w:r>
        <w:r>
          <w:t>Cartesian</w:t>
        </w:r>
        <w:r w:rsidRPr="0055568D">
          <w:t>-r1</w:t>
        </w:r>
        <w:r>
          <w:t>8</w:t>
        </w:r>
        <w:r>
          <w:tab/>
        </w:r>
        <w:r w:rsidRPr="00E841D5">
          <w:rPr>
            <w:snapToGrid w:val="0"/>
          </w:rPr>
          <w:t>RelativeCartesianLocation</w:t>
        </w:r>
        <w:r>
          <w:rPr>
            <w:snapToGrid w:val="0"/>
          </w:rPr>
          <w:t>-r18</w:t>
        </w:r>
        <w:r>
          <w:rPr>
            <w:snapToGrid w:val="0"/>
          </w:rPr>
          <w:tab/>
        </w:r>
        <w:r>
          <w:rPr>
            <w:snapToGrid w:val="0"/>
          </w:rPr>
          <w:tab/>
          <w:t>OPTIONAL</w:t>
        </w:r>
        <w:r>
          <w:rPr>
            <w:snapToGrid w:val="0"/>
          </w:rPr>
          <w:tab/>
          <w:t>-- Need OP</w:t>
        </w:r>
      </w:ins>
    </w:p>
    <w:p w14:paraId="042D4688" w14:textId="77777777" w:rsidR="00087058" w:rsidRPr="0055568D" w:rsidRDefault="00087058" w:rsidP="00087058">
      <w:pPr>
        <w:pStyle w:val="PL"/>
        <w:shd w:val="clear" w:color="auto" w:fill="E6E6E6"/>
        <w:rPr>
          <w:snapToGrid w:val="0"/>
        </w:rPr>
      </w:pPr>
      <w:ins w:id="664" w:author="Qualcomm" w:date="2023-02-01T13:34:00Z">
        <w:r>
          <w:rPr>
            <w:snapToGrid w:val="0"/>
          </w:rPr>
          <w:tab/>
          <w:t>]]</w:t>
        </w:r>
      </w:ins>
    </w:p>
    <w:p w14:paraId="57F77B77" w14:textId="77777777" w:rsidR="00087058" w:rsidRPr="0055568D" w:rsidRDefault="00087058" w:rsidP="00087058">
      <w:pPr>
        <w:pStyle w:val="PL"/>
        <w:shd w:val="clear" w:color="auto" w:fill="E6E6E6"/>
        <w:rPr>
          <w:snapToGrid w:val="0"/>
        </w:rPr>
      </w:pPr>
      <w:r w:rsidRPr="0055568D">
        <w:rPr>
          <w:snapToGrid w:val="0"/>
        </w:rPr>
        <w:t>}</w:t>
      </w:r>
    </w:p>
    <w:p w14:paraId="4C485694" w14:textId="77777777" w:rsidR="00087058" w:rsidRPr="0055568D" w:rsidRDefault="00087058" w:rsidP="00087058">
      <w:pPr>
        <w:pStyle w:val="PL"/>
        <w:shd w:val="clear" w:color="auto" w:fill="E6E6E6"/>
        <w:rPr>
          <w:snapToGrid w:val="0"/>
        </w:rPr>
      </w:pPr>
    </w:p>
    <w:p w14:paraId="0E2E3726" w14:textId="77777777" w:rsidR="00087058" w:rsidRPr="0055568D" w:rsidRDefault="00087058" w:rsidP="00087058">
      <w:pPr>
        <w:pStyle w:val="PL"/>
        <w:shd w:val="clear" w:color="auto" w:fill="E6E6E6"/>
        <w:rPr>
          <w:snapToGrid w:val="0"/>
        </w:rPr>
      </w:pPr>
      <w:r w:rsidRPr="0055568D">
        <w:rPr>
          <w:snapToGrid w:val="0"/>
        </w:rPr>
        <w:t>DL-PRS-Resource-ARP-Element-r16 ::= SEQUENCE {</w:t>
      </w:r>
    </w:p>
    <w:p w14:paraId="1E0655F1" w14:textId="77777777" w:rsidR="00087058" w:rsidRPr="0055568D" w:rsidRDefault="00087058" w:rsidP="00087058">
      <w:pPr>
        <w:pStyle w:val="PL"/>
        <w:shd w:val="clear" w:color="auto" w:fill="E6E6E6"/>
        <w:rPr>
          <w:snapToGrid w:val="0"/>
        </w:rPr>
      </w:pPr>
      <w:r w:rsidRPr="0055568D">
        <w:rPr>
          <w:snapToGrid w:val="0"/>
        </w:rPr>
        <w:tab/>
        <w:t>dl-PRS-Resource-ARP-location-r16</w:t>
      </w:r>
      <w:r w:rsidRPr="0055568D">
        <w:rPr>
          <w:snapToGrid w:val="0"/>
        </w:rPr>
        <w:tab/>
        <w:t>RelativeLocation-r16</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OP</w:t>
      </w:r>
    </w:p>
    <w:p w14:paraId="741BCDAC" w14:textId="77777777" w:rsidR="00087058" w:rsidRDefault="00087058" w:rsidP="00087058">
      <w:pPr>
        <w:pStyle w:val="PL"/>
        <w:shd w:val="clear" w:color="auto" w:fill="E6E6E6"/>
        <w:rPr>
          <w:ins w:id="665" w:author="Qualcomm" w:date="2023-02-01T13:34:00Z"/>
          <w:snapToGrid w:val="0"/>
        </w:rPr>
      </w:pPr>
      <w:r w:rsidRPr="0055568D">
        <w:rPr>
          <w:snapToGrid w:val="0"/>
        </w:rPr>
        <w:tab/>
        <w:t>...</w:t>
      </w:r>
      <w:ins w:id="666" w:author="Qualcomm" w:date="2023-02-01T13:34:00Z">
        <w:r>
          <w:rPr>
            <w:snapToGrid w:val="0"/>
          </w:rPr>
          <w:t>,</w:t>
        </w:r>
      </w:ins>
    </w:p>
    <w:p w14:paraId="69AE387E" w14:textId="77777777" w:rsidR="00087058" w:rsidRDefault="00087058" w:rsidP="00087058">
      <w:pPr>
        <w:pStyle w:val="PL"/>
        <w:shd w:val="clear" w:color="auto" w:fill="E6E6E6"/>
        <w:rPr>
          <w:ins w:id="667" w:author="Qualcomm" w:date="2023-02-01T13:34:00Z"/>
          <w:snapToGrid w:val="0"/>
        </w:rPr>
      </w:pPr>
      <w:ins w:id="668" w:author="Qualcomm" w:date="2023-02-01T13:34:00Z">
        <w:r>
          <w:rPr>
            <w:snapToGrid w:val="0"/>
          </w:rPr>
          <w:tab/>
          <w:t>[[</w:t>
        </w:r>
      </w:ins>
    </w:p>
    <w:p w14:paraId="5BBA2119" w14:textId="77777777" w:rsidR="00087058" w:rsidRDefault="00087058" w:rsidP="00087058">
      <w:pPr>
        <w:pStyle w:val="PL"/>
        <w:shd w:val="clear" w:color="auto" w:fill="E6E6E6"/>
        <w:rPr>
          <w:ins w:id="669" w:author="Qualcomm" w:date="2023-02-01T13:34:00Z"/>
          <w:snapToGrid w:val="0"/>
        </w:rPr>
      </w:pPr>
      <w:ins w:id="670" w:author="Qualcomm" w:date="2023-02-01T13:34:00Z">
        <w:r>
          <w:rPr>
            <w:snapToGrid w:val="0"/>
          </w:rPr>
          <w:tab/>
        </w:r>
        <w:r w:rsidRPr="0002588E">
          <w:rPr>
            <w:snapToGrid w:val="0"/>
          </w:rPr>
          <w:t>dl-PRS-Resource-ARP-location</w:t>
        </w:r>
        <w:r>
          <w:rPr>
            <w:snapToGrid w:val="0"/>
          </w:rPr>
          <w:t>Cartesian-r18</w:t>
        </w:r>
      </w:ins>
    </w:p>
    <w:p w14:paraId="0E94A86F" w14:textId="77777777" w:rsidR="00087058" w:rsidRDefault="00087058" w:rsidP="00087058">
      <w:pPr>
        <w:pStyle w:val="PL"/>
        <w:shd w:val="clear" w:color="auto" w:fill="E6E6E6"/>
        <w:rPr>
          <w:ins w:id="671" w:author="Qualcomm" w:date="2023-02-01T13:34:00Z"/>
          <w:snapToGrid w:val="0"/>
        </w:rPr>
      </w:pPr>
      <w:ins w:id="672" w:author="Qualcomm" w:date="2023-02-01T13:3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841D5">
          <w:rPr>
            <w:snapToGrid w:val="0"/>
          </w:rPr>
          <w:t>RelativeCartesianLocation</w:t>
        </w:r>
        <w:r>
          <w:rPr>
            <w:snapToGrid w:val="0"/>
          </w:rPr>
          <w:t>-r18</w:t>
        </w:r>
        <w:r>
          <w:rPr>
            <w:snapToGrid w:val="0"/>
          </w:rPr>
          <w:tab/>
        </w:r>
        <w:r>
          <w:rPr>
            <w:snapToGrid w:val="0"/>
          </w:rPr>
          <w:tab/>
          <w:t>OPTIONAL</w:t>
        </w:r>
        <w:r>
          <w:rPr>
            <w:snapToGrid w:val="0"/>
          </w:rPr>
          <w:tab/>
          <w:t>-- Need OP</w:t>
        </w:r>
      </w:ins>
    </w:p>
    <w:p w14:paraId="780E5076" w14:textId="77777777" w:rsidR="00087058" w:rsidRPr="0055568D" w:rsidRDefault="00087058" w:rsidP="00087058">
      <w:pPr>
        <w:pStyle w:val="PL"/>
        <w:shd w:val="clear" w:color="auto" w:fill="E6E6E6"/>
        <w:rPr>
          <w:snapToGrid w:val="0"/>
        </w:rPr>
      </w:pPr>
      <w:ins w:id="673" w:author="Qualcomm" w:date="2023-02-01T13:34:00Z">
        <w:r>
          <w:rPr>
            <w:snapToGrid w:val="0"/>
          </w:rPr>
          <w:tab/>
          <w:t>]]</w:t>
        </w:r>
      </w:ins>
    </w:p>
    <w:p w14:paraId="5831AA2A" w14:textId="77777777" w:rsidR="00087058" w:rsidRPr="0055568D" w:rsidRDefault="00087058" w:rsidP="00087058">
      <w:pPr>
        <w:pStyle w:val="PL"/>
        <w:shd w:val="clear" w:color="auto" w:fill="E6E6E6"/>
      </w:pPr>
      <w:r w:rsidRPr="0055568D">
        <w:rPr>
          <w:snapToGrid w:val="0"/>
        </w:rPr>
        <w:t>}</w:t>
      </w:r>
    </w:p>
    <w:p w14:paraId="0459EB4C" w14:textId="77777777" w:rsidR="00087058" w:rsidRPr="0055568D" w:rsidRDefault="00087058" w:rsidP="00087058">
      <w:pPr>
        <w:pStyle w:val="PL"/>
        <w:shd w:val="clear" w:color="auto" w:fill="E6E6E6"/>
      </w:pPr>
    </w:p>
    <w:p w14:paraId="08A47484" w14:textId="77777777" w:rsidR="00087058" w:rsidRPr="0055568D" w:rsidRDefault="00087058" w:rsidP="00087058">
      <w:pPr>
        <w:pStyle w:val="PL"/>
        <w:shd w:val="clear" w:color="auto" w:fill="E6E6E6"/>
      </w:pPr>
      <w:r w:rsidRPr="0055568D">
        <w:t>-- ASN1STOP</w:t>
      </w:r>
    </w:p>
    <w:p w14:paraId="28169E62"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2CA9E5E9" w14:textId="77777777" w:rsidTr="00C959A0">
        <w:trPr>
          <w:cantSplit/>
          <w:tblHeader/>
        </w:trPr>
        <w:tc>
          <w:tcPr>
            <w:tcW w:w="2268" w:type="dxa"/>
          </w:tcPr>
          <w:p w14:paraId="06C6D272" w14:textId="77777777" w:rsidR="00087058" w:rsidRPr="0055568D" w:rsidRDefault="00087058" w:rsidP="00C959A0">
            <w:pPr>
              <w:pStyle w:val="TAH"/>
            </w:pPr>
            <w:r w:rsidRPr="0055568D">
              <w:t>Conditional presence</w:t>
            </w:r>
          </w:p>
        </w:tc>
        <w:tc>
          <w:tcPr>
            <w:tcW w:w="7371" w:type="dxa"/>
          </w:tcPr>
          <w:p w14:paraId="148425C6" w14:textId="77777777" w:rsidR="00087058" w:rsidRPr="0055568D" w:rsidRDefault="00087058" w:rsidP="00C959A0">
            <w:pPr>
              <w:pStyle w:val="TAH"/>
            </w:pPr>
            <w:r w:rsidRPr="0055568D">
              <w:t>Explanation</w:t>
            </w:r>
          </w:p>
        </w:tc>
      </w:tr>
      <w:tr w:rsidR="00087058" w:rsidRPr="0055568D" w14:paraId="389577D3" w14:textId="77777777" w:rsidTr="00C959A0">
        <w:trPr>
          <w:cantSplit/>
        </w:trPr>
        <w:tc>
          <w:tcPr>
            <w:tcW w:w="2268" w:type="dxa"/>
          </w:tcPr>
          <w:p w14:paraId="0CE5F257" w14:textId="77777777" w:rsidR="00087058" w:rsidRPr="0055568D" w:rsidRDefault="00087058" w:rsidP="00C959A0">
            <w:pPr>
              <w:pStyle w:val="TAL"/>
              <w:rPr>
                <w:i/>
              </w:rPr>
            </w:pPr>
            <w:proofErr w:type="spellStart"/>
            <w:r w:rsidRPr="0055568D">
              <w:rPr>
                <w:i/>
              </w:rPr>
              <w:t>NotSameAsPrev</w:t>
            </w:r>
            <w:proofErr w:type="spellEnd"/>
          </w:p>
        </w:tc>
        <w:tc>
          <w:tcPr>
            <w:tcW w:w="7371" w:type="dxa"/>
          </w:tcPr>
          <w:p w14:paraId="6C8EAD26" w14:textId="77777777" w:rsidR="00087058" w:rsidRPr="0055568D" w:rsidRDefault="00087058" w:rsidP="00C959A0">
            <w:pPr>
              <w:pStyle w:val="TAL"/>
            </w:pPr>
            <w:r w:rsidRPr="0055568D">
              <w:t xml:space="preserve">The field is mandatory present in the first entry of the </w:t>
            </w:r>
            <w:r w:rsidRPr="0055568D">
              <w:rPr>
                <w:i/>
                <w:iCs/>
              </w:rPr>
              <w:t>NR-TRP-</w:t>
            </w:r>
            <w:proofErr w:type="spellStart"/>
            <w:r w:rsidRPr="0055568D">
              <w:rPr>
                <w:i/>
                <w:iCs/>
              </w:rPr>
              <w:t>LocationInfoPerFreqLayer</w:t>
            </w:r>
            <w:proofErr w:type="spellEnd"/>
            <w:r w:rsidRPr="0055568D">
              <w:t xml:space="preserve"> list; otherwise it is optionally present, need OP.</w:t>
            </w:r>
          </w:p>
        </w:tc>
      </w:tr>
    </w:tbl>
    <w:p w14:paraId="5922BE94"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124EB8A0" w14:textId="77777777" w:rsidTr="00C959A0">
        <w:trPr>
          <w:tblHeader/>
        </w:trPr>
        <w:tc>
          <w:tcPr>
            <w:tcW w:w="9639" w:type="dxa"/>
          </w:tcPr>
          <w:p w14:paraId="24F6274F" w14:textId="77777777" w:rsidR="00087058" w:rsidRPr="0055568D" w:rsidRDefault="00087058" w:rsidP="00C959A0">
            <w:pPr>
              <w:pStyle w:val="TAH"/>
              <w:keepNext w:val="0"/>
              <w:keepLines w:val="0"/>
              <w:widowControl w:val="0"/>
            </w:pPr>
            <w:r w:rsidRPr="0055568D">
              <w:rPr>
                <w:i/>
              </w:rPr>
              <w:lastRenderedPageBreak/>
              <w:t>NR-TRP-</w:t>
            </w:r>
            <w:proofErr w:type="spellStart"/>
            <w:r w:rsidRPr="0055568D">
              <w:rPr>
                <w:i/>
              </w:rPr>
              <w:t>LocationInfo</w:t>
            </w:r>
            <w:proofErr w:type="spellEnd"/>
            <w:r w:rsidRPr="0055568D">
              <w:rPr>
                <w:iCs/>
                <w:noProof/>
              </w:rPr>
              <w:t xml:space="preserve"> field descriptions</w:t>
            </w:r>
          </w:p>
        </w:tc>
      </w:tr>
      <w:tr w:rsidR="00087058" w:rsidRPr="0055568D" w14:paraId="370F56E2" w14:textId="77777777" w:rsidTr="00C959A0">
        <w:trPr>
          <w:tblHeader/>
        </w:trPr>
        <w:tc>
          <w:tcPr>
            <w:tcW w:w="9639" w:type="dxa"/>
          </w:tcPr>
          <w:p w14:paraId="710D8B11" w14:textId="77777777" w:rsidR="00087058" w:rsidRPr="0055568D" w:rsidRDefault="00087058" w:rsidP="00C959A0">
            <w:pPr>
              <w:pStyle w:val="TAL"/>
              <w:keepNext w:val="0"/>
              <w:keepLines w:val="0"/>
              <w:widowControl w:val="0"/>
              <w:rPr>
                <w:b/>
                <w:i/>
                <w:noProof/>
              </w:rPr>
            </w:pPr>
            <w:r w:rsidRPr="0055568D">
              <w:rPr>
                <w:b/>
                <w:i/>
                <w:noProof/>
              </w:rPr>
              <w:t>referencePoint</w:t>
            </w:r>
          </w:p>
          <w:p w14:paraId="2F9D0D2D" w14:textId="77777777" w:rsidR="00087058" w:rsidRPr="0055568D" w:rsidRDefault="00087058" w:rsidP="00C959A0">
            <w:pPr>
              <w:pStyle w:val="TAL"/>
              <w:keepNext w:val="0"/>
              <w:keepLines w:val="0"/>
              <w:widowControl w:val="0"/>
              <w:rPr>
                <w:noProof/>
              </w:rPr>
            </w:pPr>
            <w:r w:rsidRPr="0055568D">
              <w:rPr>
                <w:noProof/>
              </w:rPr>
              <w:t xml:space="preserve">This field specifies the reference point used to define the TRP location in the </w:t>
            </w:r>
            <w:proofErr w:type="spellStart"/>
            <w:r w:rsidRPr="0055568D">
              <w:rPr>
                <w:i/>
                <w:iCs/>
                <w:snapToGrid w:val="0"/>
              </w:rPr>
              <w:t>trp-LocationInfoList</w:t>
            </w:r>
            <w:proofErr w:type="spellEnd"/>
            <w:r w:rsidRPr="0055568D">
              <w:rPr>
                <w:noProof/>
              </w:rPr>
              <w:t xml:space="preserve">. If this field is absent, the reference point is the same as in the previous entry of the </w:t>
            </w:r>
            <w:r w:rsidRPr="0055568D">
              <w:rPr>
                <w:i/>
                <w:iCs/>
                <w:noProof/>
              </w:rPr>
              <w:t>NR-TRP-LocationInfoPerFreqLayer</w:t>
            </w:r>
            <w:r w:rsidRPr="0055568D">
              <w:rPr>
                <w:noProof/>
              </w:rPr>
              <w:t xml:space="preserve"> list.</w:t>
            </w:r>
          </w:p>
        </w:tc>
      </w:tr>
      <w:tr w:rsidR="00087058" w:rsidRPr="0055568D" w14:paraId="280A5090" w14:textId="77777777" w:rsidTr="00C959A0">
        <w:trPr>
          <w:tblHeader/>
        </w:trPr>
        <w:tc>
          <w:tcPr>
            <w:tcW w:w="9639" w:type="dxa"/>
            <w:tcBorders>
              <w:top w:val="single" w:sz="4" w:space="0" w:color="808080"/>
              <w:left w:val="single" w:sz="4" w:space="0" w:color="808080"/>
              <w:bottom w:val="single" w:sz="4" w:space="0" w:color="808080"/>
              <w:right w:val="single" w:sz="4" w:space="0" w:color="808080"/>
            </w:tcBorders>
          </w:tcPr>
          <w:p w14:paraId="6284E647" w14:textId="77777777" w:rsidR="00087058" w:rsidRPr="0055568D" w:rsidRDefault="00087058" w:rsidP="00C959A0">
            <w:pPr>
              <w:pStyle w:val="TAL"/>
              <w:rPr>
                <w:b/>
                <w:bCs/>
                <w:i/>
                <w:iCs/>
                <w:noProof/>
              </w:rPr>
            </w:pPr>
            <w:r w:rsidRPr="0055568D">
              <w:rPr>
                <w:b/>
                <w:bCs/>
                <w:i/>
                <w:iCs/>
                <w:noProof/>
              </w:rPr>
              <w:t>trp-LocationInfoList</w:t>
            </w:r>
          </w:p>
          <w:p w14:paraId="1F832B41" w14:textId="77777777" w:rsidR="00087058" w:rsidRPr="0055568D" w:rsidRDefault="00087058" w:rsidP="00C959A0">
            <w:pPr>
              <w:pStyle w:val="TAL"/>
              <w:rPr>
                <w:noProof/>
              </w:rPr>
            </w:pPr>
            <w:r w:rsidRPr="0055568D">
              <w:rPr>
                <w:noProof/>
              </w:rPr>
              <w:t>This field provides the antenna reference point locations of the DL-PRS Resources for the TRPs and comprises the following sub-fields:</w:t>
            </w:r>
          </w:p>
          <w:p w14:paraId="061F20F4"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dl-PRS-ID</w:t>
            </w:r>
            <w:r w:rsidRPr="0055568D">
              <w:rPr>
                <w:rFonts w:ascii="Arial" w:hAnsi="Arial" w:cs="Arial"/>
                <w:snapToGrid w:val="0"/>
                <w:sz w:val="18"/>
                <w:szCs w:val="18"/>
              </w:rPr>
              <w:t>: This field is used along with a DL-PRS Resource Set ID and a DL-PRS Resources ID to uniquely identify a DL-PRS Resource, and is associated to a single TRP.</w:t>
            </w:r>
          </w:p>
          <w:p w14:paraId="733FD6ED"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w:t>
            </w:r>
            <w:proofErr w:type="spellStart"/>
            <w:r w:rsidRPr="0055568D">
              <w:rPr>
                <w:rFonts w:ascii="Arial" w:hAnsi="Arial" w:cs="Arial"/>
                <w:b/>
                <w:bCs/>
                <w:i/>
                <w:iCs/>
                <w:snapToGrid w:val="0"/>
                <w:sz w:val="18"/>
                <w:szCs w:val="18"/>
              </w:rPr>
              <w:t>PhysCellID</w:t>
            </w:r>
            <w:proofErr w:type="spellEnd"/>
            <w:r w:rsidRPr="0055568D">
              <w:rPr>
                <w:rFonts w:ascii="Arial" w:hAnsi="Arial" w:cs="Arial"/>
                <w:snapToGrid w:val="0"/>
                <w:sz w:val="18"/>
                <w:szCs w:val="18"/>
              </w:rPr>
              <w:t>: This field specifies the physical cell identity of the associated TRP.</w:t>
            </w:r>
          </w:p>
          <w:p w14:paraId="73253B54"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w:t>
            </w:r>
            <w:proofErr w:type="spellStart"/>
            <w:r w:rsidRPr="0055568D">
              <w:rPr>
                <w:rFonts w:ascii="Arial" w:hAnsi="Arial" w:cs="Arial"/>
                <w:b/>
                <w:bCs/>
                <w:i/>
                <w:iCs/>
                <w:snapToGrid w:val="0"/>
                <w:sz w:val="18"/>
                <w:szCs w:val="18"/>
              </w:rPr>
              <w:t>CellGlobalID</w:t>
            </w:r>
            <w:proofErr w:type="spellEnd"/>
            <w:r w:rsidRPr="0055568D">
              <w:rPr>
                <w:rFonts w:ascii="Arial" w:hAnsi="Arial" w:cs="Arial"/>
                <w:snapToGrid w:val="0"/>
                <w:sz w:val="18"/>
                <w:szCs w:val="18"/>
              </w:rPr>
              <w:t>: This field specifies the NCGI, the globally unique identity of a cell in NR, of the associated TRP.</w:t>
            </w:r>
          </w:p>
          <w:p w14:paraId="766201D2"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nr-ARFCN</w:t>
            </w:r>
            <w:r w:rsidRPr="0055568D">
              <w:rPr>
                <w:rFonts w:ascii="Arial" w:hAnsi="Arial" w:cs="Arial"/>
                <w:snapToGrid w:val="0"/>
                <w:sz w:val="18"/>
                <w:szCs w:val="18"/>
              </w:rPr>
              <w:t xml:space="preserve">: This field specifies the NR-ARFCN of the TRP's CD-SSB (as defined in TS 38.300 [47]) corresponding to </w:t>
            </w:r>
            <w:r w:rsidRPr="0055568D">
              <w:rPr>
                <w:rFonts w:ascii="Arial" w:hAnsi="Arial" w:cs="Arial"/>
                <w:i/>
                <w:iCs/>
                <w:snapToGrid w:val="0"/>
                <w:sz w:val="18"/>
                <w:szCs w:val="18"/>
              </w:rPr>
              <w:t>nr-</w:t>
            </w:r>
            <w:proofErr w:type="spellStart"/>
            <w:r w:rsidRPr="0055568D">
              <w:rPr>
                <w:rFonts w:ascii="Arial" w:hAnsi="Arial" w:cs="Arial"/>
                <w:i/>
                <w:iCs/>
                <w:snapToGrid w:val="0"/>
                <w:sz w:val="18"/>
                <w:szCs w:val="18"/>
              </w:rPr>
              <w:t>PhysCellID</w:t>
            </w:r>
            <w:proofErr w:type="spellEnd"/>
            <w:r w:rsidRPr="0055568D">
              <w:rPr>
                <w:rFonts w:ascii="Arial" w:hAnsi="Arial" w:cs="Arial"/>
                <w:snapToGrid w:val="0"/>
                <w:sz w:val="18"/>
                <w:szCs w:val="18"/>
              </w:rPr>
              <w:t>.</w:t>
            </w:r>
          </w:p>
          <w:p w14:paraId="28ECBC51"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associated-DL-PRS-ID</w:t>
            </w:r>
            <w:r w:rsidRPr="0055568D">
              <w:rPr>
                <w:rFonts w:ascii="Arial" w:hAnsi="Arial" w:cs="Arial"/>
                <w:snapToGrid w:val="0"/>
                <w:sz w:val="18"/>
                <w:szCs w:val="18"/>
              </w:rPr>
              <w:t xml:space="preserve">: This field, if present, specifies the </w:t>
            </w:r>
            <w:r w:rsidRPr="0055568D">
              <w:rPr>
                <w:rFonts w:ascii="Arial" w:hAnsi="Arial" w:cs="Arial"/>
                <w:i/>
                <w:iCs/>
                <w:snapToGrid w:val="0"/>
                <w:sz w:val="18"/>
                <w:szCs w:val="18"/>
              </w:rPr>
              <w:t>dl-PRS-ID</w:t>
            </w:r>
            <w:r w:rsidRPr="0055568D">
              <w:rPr>
                <w:rFonts w:ascii="Arial" w:hAnsi="Arial" w:cs="Arial"/>
                <w:snapToGrid w:val="0"/>
                <w:sz w:val="18"/>
                <w:szCs w:val="18"/>
              </w:rPr>
              <w:t xml:space="preserve"> of the associated TRP from which the </w:t>
            </w:r>
            <w:proofErr w:type="spellStart"/>
            <w:r w:rsidRPr="0055568D">
              <w:rPr>
                <w:rFonts w:ascii="Arial" w:hAnsi="Arial" w:cs="Arial"/>
                <w:i/>
                <w:iCs/>
                <w:snapToGrid w:val="0"/>
                <w:sz w:val="18"/>
                <w:szCs w:val="18"/>
              </w:rPr>
              <w:t>trp</w:t>
            </w:r>
            <w:proofErr w:type="spellEnd"/>
            <w:r w:rsidRPr="0055568D">
              <w:rPr>
                <w:rFonts w:ascii="Arial" w:hAnsi="Arial" w:cs="Arial"/>
                <w:i/>
                <w:iCs/>
                <w:snapToGrid w:val="0"/>
                <w:sz w:val="18"/>
                <w:szCs w:val="18"/>
              </w:rPr>
              <w:t>-location</w:t>
            </w:r>
            <w:r w:rsidRPr="0055568D">
              <w:rPr>
                <w:rFonts w:ascii="Arial" w:hAnsi="Arial" w:cs="Arial"/>
                <w:snapToGrid w:val="0"/>
                <w:sz w:val="18"/>
                <w:szCs w:val="18"/>
              </w:rPr>
              <w:t xml:space="preserve"> </w:t>
            </w:r>
            <w:ins w:id="674" w:author="Qualcomm" w:date="2023-02-01T13:35:00Z">
              <w:r>
                <w:rPr>
                  <w:rFonts w:ascii="Arial" w:hAnsi="Arial" w:cs="Arial"/>
                  <w:snapToGrid w:val="0"/>
                  <w:sz w:val="18"/>
                  <w:szCs w:val="18"/>
                </w:rPr>
                <w:t xml:space="preserve">or </w:t>
              </w:r>
              <w:proofErr w:type="spellStart"/>
              <w:r w:rsidRPr="00F21B1E">
                <w:rPr>
                  <w:rFonts w:ascii="Arial" w:hAnsi="Arial" w:cs="Arial"/>
                  <w:i/>
                  <w:iCs/>
                  <w:snapToGrid w:val="0"/>
                  <w:sz w:val="18"/>
                  <w:szCs w:val="18"/>
                </w:rPr>
                <w:t>trp-LocationCartesian</w:t>
              </w:r>
              <w:proofErr w:type="spellEnd"/>
              <w:r w:rsidRPr="00DC5F41">
                <w:rPr>
                  <w:rFonts w:ascii="Arial" w:hAnsi="Arial" w:cs="Arial"/>
                  <w:snapToGrid w:val="0"/>
                  <w:sz w:val="18"/>
                  <w:szCs w:val="18"/>
                </w:rPr>
                <w:t xml:space="preserve"> </w:t>
              </w:r>
            </w:ins>
            <w:r w:rsidRPr="0055568D">
              <w:rPr>
                <w:rFonts w:ascii="Arial" w:hAnsi="Arial" w:cs="Arial"/>
                <w:snapToGrid w:val="0"/>
                <w:sz w:val="18"/>
                <w:szCs w:val="18"/>
              </w:rPr>
              <w:t xml:space="preserve">information is adopted. If the field is present, the field </w:t>
            </w:r>
            <w:proofErr w:type="spellStart"/>
            <w:r w:rsidRPr="0055568D">
              <w:rPr>
                <w:rFonts w:ascii="Arial" w:hAnsi="Arial" w:cs="Arial"/>
                <w:i/>
                <w:iCs/>
                <w:snapToGrid w:val="0"/>
                <w:sz w:val="18"/>
                <w:szCs w:val="18"/>
              </w:rPr>
              <w:t>trp</w:t>
            </w:r>
            <w:proofErr w:type="spellEnd"/>
            <w:r w:rsidRPr="0055568D">
              <w:rPr>
                <w:rFonts w:ascii="Arial" w:hAnsi="Arial" w:cs="Arial"/>
                <w:i/>
                <w:iCs/>
                <w:snapToGrid w:val="0"/>
                <w:sz w:val="18"/>
                <w:szCs w:val="18"/>
              </w:rPr>
              <w:t>-Location</w:t>
            </w:r>
            <w:r w:rsidRPr="0055568D">
              <w:rPr>
                <w:rFonts w:ascii="Arial" w:hAnsi="Arial" w:cs="Arial"/>
                <w:snapToGrid w:val="0"/>
                <w:sz w:val="18"/>
                <w:szCs w:val="18"/>
              </w:rPr>
              <w:t xml:space="preserve"> </w:t>
            </w:r>
            <w:ins w:id="675" w:author="Qualcomm" w:date="2023-02-01T13:35:00Z">
              <w:r>
                <w:rPr>
                  <w:rFonts w:ascii="Arial" w:hAnsi="Arial" w:cs="Arial"/>
                  <w:snapToGrid w:val="0"/>
                  <w:sz w:val="18"/>
                  <w:szCs w:val="18"/>
                </w:rPr>
                <w:t xml:space="preserve">and </w:t>
              </w:r>
              <w:proofErr w:type="spellStart"/>
              <w:r w:rsidRPr="00F21B1E">
                <w:rPr>
                  <w:rFonts w:ascii="Arial" w:hAnsi="Arial" w:cs="Arial"/>
                  <w:i/>
                  <w:iCs/>
                  <w:snapToGrid w:val="0"/>
                  <w:sz w:val="18"/>
                  <w:szCs w:val="18"/>
                </w:rPr>
                <w:t>trp-LocationCartesian</w:t>
              </w:r>
              <w:proofErr w:type="spellEnd"/>
              <w:r w:rsidRPr="00E82B4E">
                <w:rPr>
                  <w:rFonts w:ascii="Arial" w:hAnsi="Arial" w:cs="Arial"/>
                  <w:snapToGrid w:val="0"/>
                  <w:sz w:val="18"/>
                  <w:szCs w:val="18"/>
                </w:rPr>
                <w:t xml:space="preserve"> </w:t>
              </w:r>
            </w:ins>
            <w:r w:rsidRPr="0055568D">
              <w:rPr>
                <w:rFonts w:ascii="Arial" w:hAnsi="Arial" w:cs="Arial"/>
                <w:snapToGrid w:val="0"/>
                <w:sz w:val="18"/>
                <w:szCs w:val="18"/>
              </w:rPr>
              <w:t>shall be absent.</w:t>
            </w:r>
          </w:p>
          <w:p w14:paraId="1D013FFA"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trp</w:t>
            </w:r>
            <w:proofErr w:type="spellEnd"/>
            <w:r w:rsidRPr="0055568D">
              <w:rPr>
                <w:rFonts w:ascii="Arial" w:hAnsi="Arial" w:cs="Arial"/>
                <w:b/>
                <w:bCs/>
                <w:i/>
                <w:iCs/>
                <w:snapToGrid w:val="0"/>
                <w:sz w:val="18"/>
                <w:szCs w:val="18"/>
              </w:rPr>
              <w:t>-Location</w:t>
            </w:r>
            <w:ins w:id="676" w:author="Qualcomm" w:date="2023-02-01T13:35:00Z">
              <w:r>
                <w:rPr>
                  <w:rFonts w:ascii="Arial" w:hAnsi="Arial" w:cs="Arial"/>
                  <w:b/>
                  <w:bCs/>
                  <w:i/>
                  <w:iCs/>
                  <w:snapToGrid w:val="0"/>
                  <w:sz w:val="18"/>
                  <w:szCs w:val="18"/>
                </w:rPr>
                <w:t xml:space="preserve">, </w:t>
              </w:r>
              <w:proofErr w:type="spellStart"/>
              <w:r w:rsidRPr="00FF2E78">
                <w:rPr>
                  <w:rFonts w:ascii="Arial" w:hAnsi="Arial" w:cs="Arial"/>
                  <w:b/>
                  <w:bCs/>
                  <w:i/>
                  <w:iCs/>
                  <w:snapToGrid w:val="0"/>
                  <w:sz w:val="18"/>
                  <w:szCs w:val="18"/>
                </w:rPr>
                <w:t>trp-LocationCartesian</w:t>
              </w:r>
            </w:ins>
            <w:proofErr w:type="spellEnd"/>
            <w:r w:rsidRPr="0055568D">
              <w:rPr>
                <w:rFonts w:ascii="Arial" w:hAnsi="Arial" w:cs="Arial"/>
                <w:snapToGrid w:val="0"/>
                <w:sz w:val="18"/>
                <w:szCs w:val="18"/>
              </w:rPr>
              <w:t xml:space="preserve">: This field provides the location of the TRP relative to the </w:t>
            </w:r>
            <w:proofErr w:type="spellStart"/>
            <w:r w:rsidRPr="0055568D">
              <w:rPr>
                <w:rFonts w:ascii="Arial" w:hAnsi="Arial" w:cs="Arial"/>
                <w:i/>
                <w:iCs/>
                <w:snapToGrid w:val="0"/>
                <w:sz w:val="18"/>
                <w:szCs w:val="18"/>
              </w:rPr>
              <w:t>referencePoint</w:t>
            </w:r>
            <w:proofErr w:type="spellEnd"/>
            <w:r w:rsidRPr="0055568D">
              <w:rPr>
                <w:rFonts w:ascii="Arial" w:hAnsi="Arial" w:cs="Arial"/>
                <w:snapToGrid w:val="0"/>
                <w:sz w:val="18"/>
                <w:szCs w:val="18"/>
              </w:rPr>
              <w:t xml:space="preserve"> location</w:t>
            </w:r>
            <w:ins w:id="677" w:author="Qualcomm" w:date="2023-02-01T13:35:00Z">
              <w:r>
                <w:rPr>
                  <w:rFonts w:ascii="Arial" w:hAnsi="Arial" w:cs="Arial"/>
                  <w:snapToGrid w:val="0"/>
                  <w:sz w:val="18"/>
                  <w:szCs w:val="18"/>
                </w:rPr>
                <w:t xml:space="preserve"> either in geodetic coordinates (</w:t>
              </w:r>
              <w:proofErr w:type="spellStart"/>
              <w:r w:rsidRPr="00F21B1E">
                <w:rPr>
                  <w:rFonts w:ascii="Arial" w:hAnsi="Arial" w:cs="Arial"/>
                  <w:i/>
                  <w:iCs/>
                  <w:snapToGrid w:val="0"/>
                  <w:sz w:val="18"/>
                  <w:szCs w:val="18"/>
                </w:rPr>
                <w:t>trp</w:t>
              </w:r>
              <w:proofErr w:type="spellEnd"/>
              <w:r w:rsidRPr="00F21B1E">
                <w:rPr>
                  <w:rFonts w:ascii="Arial" w:hAnsi="Arial" w:cs="Arial"/>
                  <w:i/>
                  <w:iCs/>
                  <w:snapToGrid w:val="0"/>
                  <w:sz w:val="18"/>
                  <w:szCs w:val="18"/>
                </w:rPr>
                <w:t>-Location</w:t>
              </w:r>
              <w:r w:rsidRPr="00F21B1E">
                <w:rPr>
                  <w:rFonts w:ascii="Arial" w:hAnsi="Arial" w:cs="Arial"/>
                  <w:snapToGrid w:val="0"/>
                  <w:sz w:val="18"/>
                  <w:szCs w:val="18"/>
                </w:rPr>
                <w:t>)</w:t>
              </w:r>
              <w:r>
                <w:rPr>
                  <w:rFonts w:ascii="Arial" w:hAnsi="Arial" w:cs="Arial"/>
                  <w:b/>
                  <w:bCs/>
                  <w:i/>
                  <w:iCs/>
                  <w:snapToGrid w:val="0"/>
                  <w:sz w:val="18"/>
                  <w:szCs w:val="18"/>
                </w:rPr>
                <w:t xml:space="preserve"> </w:t>
              </w:r>
              <w:r>
                <w:rPr>
                  <w:rFonts w:ascii="Arial" w:hAnsi="Arial" w:cs="Arial"/>
                  <w:snapToGrid w:val="0"/>
                  <w:sz w:val="18"/>
                  <w:szCs w:val="18"/>
                </w:rPr>
                <w:t>or local Cartesian coordinates (</w:t>
              </w:r>
              <w:proofErr w:type="spellStart"/>
              <w:r w:rsidRPr="00F21B1E">
                <w:rPr>
                  <w:rFonts w:ascii="Arial" w:hAnsi="Arial" w:cs="Arial"/>
                  <w:i/>
                  <w:iCs/>
                  <w:snapToGrid w:val="0"/>
                  <w:sz w:val="18"/>
                  <w:szCs w:val="18"/>
                </w:rPr>
                <w:t>trp-LocationCartesian</w:t>
              </w:r>
              <w:proofErr w:type="spellEnd"/>
              <w:r>
                <w:rPr>
                  <w:rFonts w:ascii="Arial" w:hAnsi="Arial" w:cs="Arial"/>
                  <w:snapToGrid w:val="0"/>
                  <w:sz w:val="18"/>
                  <w:szCs w:val="18"/>
                </w:rPr>
                <w:t>)</w:t>
              </w:r>
            </w:ins>
            <w:r w:rsidRPr="0055568D">
              <w:rPr>
                <w:rFonts w:ascii="Arial" w:hAnsi="Arial" w:cs="Arial"/>
                <w:snapToGrid w:val="0"/>
                <w:sz w:val="18"/>
                <w:szCs w:val="18"/>
              </w:rPr>
              <w:t xml:space="preserve">. If this field is absent the TRP location coincides with the </w:t>
            </w:r>
            <w:proofErr w:type="spellStart"/>
            <w:r w:rsidRPr="0055568D">
              <w:rPr>
                <w:rFonts w:ascii="Arial" w:hAnsi="Arial" w:cs="Arial"/>
                <w:i/>
                <w:iCs/>
                <w:snapToGrid w:val="0"/>
                <w:sz w:val="18"/>
                <w:szCs w:val="18"/>
              </w:rPr>
              <w:t>referencePoint</w:t>
            </w:r>
            <w:proofErr w:type="spellEnd"/>
            <w:r w:rsidRPr="0055568D">
              <w:rPr>
                <w:rFonts w:ascii="Arial" w:hAnsi="Arial" w:cs="Arial"/>
                <w:snapToGrid w:val="0"/>
                <w:sz w:val="18"/>
                <w:szCs w:val="18"/>
              </w:rPr>
              <w:t xml:space="preserve"> location, unless the field </w:t>
            </w:r>
            <w:r w:rsidRPr="0055568D">
              <w:rPr>
                <w:rFonts w:ascii="Arial" w:hAnsi="Arial" w:cs="Arial"/>
                <w:i/>
                <w:iCs/>
                <w:snapToGrid w:val="0"/>
                <w:sz w:val="18"/>
                <w:szCs w:val="18"/>
              </w:rPr>
              <w:t>associated-dl-PRS-ID</w:t>
            </w:r>
            <w:r w:rsidRPr="0055568D">
              <w:rPr>
                <w:rFonts w:ascii="Arial" w:hAnsi="Arial" w:cs="Arial"/>
                <w:b/>
                <w:bCs/>
                <w:i/>
                <w:iCs/>
                <w:snapToGrid w:val="0"/>
                <w:sz w:val="18"/>
                <w:szCs w:val="18"/>
              </w:rPr>
              <w:t xml:space="preserve"> </w:t>
            </w:r>
            <w:r w:rsidRPr="0055568D">
              <w:rPr>
                <w:rFonts w:ascii="Arial" w:hAnsi="Arial" w:cs="Arial"/>
                <w:snapToGrid w:val="0"/>
                <w:sz w:val="18"/>
                <w:szCs w:val="18"/>
              </w:rPr>
              <w:t xml:space="preserve">is present, in which case the </w:t>
            </w:r>
            <w:proofErr w:type="spellStart"/>
            <w:r w:rsidRPr="0055568D">
              <w:rPr>
                <w:rFonts w:ascii="Arial" w:hAnsi="Arial" w:cs="Arial"/>
                <w:i/>
                <w:iCs/>
                <w:snapToGrid w:val="0"/>
                <w:sz w:val="18"/>
                <w:szCs w:val="18"/>
              </w:rPr>
              <w:t>trp</w:t>
            </w:r>
            <w:proofErr w:type="spellEnd"/>
            <w:r w:rsidRPr="0055568D">
              <w:rPr>
                <w:rFonts w:ascii="Arial" w:hAnsi="Arial" w:cs="Arial"/>
                <w:i/>
                <w:iCs/>
                <w:snapToGrid w:val="0"/>
                <w:sz w:val="18"/>
                <w:szCs w:val="18"/>
              </w:rPr>
              <w:t>-Location</w:t>
            </w:r>
            <w:r w:rsidRPr="0055568D">
              <w:rPr>
                <w:rFonts w:ascii="Arial" w:hAnsi="Arial" w:cs="Arial"/>
                <w:snapToGrid w:val="0"/>
                <w:sz w:val="18"/>
                <w:szCs w:val="18"/>
              </w:rPr>
              <w:t xml:space="preserve"> </w:t>
            </w:r>
            <w:ins w:id="678" w:author="Qualcomm" w:date="2023-02-01T13:35:00Z">
              <w:r>
                <w:rPr>
                  <w:rFonts w:ascii="Arial" w:hAnsi="Arial" w:cs="Arial"/>
                  <w:snapToGrid w:val="0"/>
                  <w:sz w:val="18"/>
                  <w:szCs w:val="18"/>
                </w:rPr>
                <w:t xml:space="preserve">or </w:t>
              </w:r>
              <w:proofErr w:type="spellStart"/>
              <w:r w:rsidRPr="002C3F36">
                <w:rPr>
                  <w:rFonts w:ascii="Arial" w:hAnsi="Arial" w:cs="Arial"/>
                  <w:i/>
                  <w:iCs/>
                  <w:snapToGrid w:val="0"/>
                  <w:sz w:val="18"/>
                  <w:szCs w:val="18"/>
                </w:rPr>
                <w:t>trp-LocationCartesian</w:t>
              </w:r>
              <w:proofErr w:type="spellEnd"/>
              <w:r w:rsidRPr="0055568D">
                <w:rPr>
                  <w:rFonts w:ascii="Arial" w:hAnsi="Arial" w:cs="Arial"/>
                  <w:snapToGrid w:val="0"/>
                  <w:sz w:val="18"/>
                  <w:szCs w:val="18"/>
                </w:rPr>
                <w:t xml:space="preserve"> </w:t>
              </w:r>
            </w:ins>
            <w:r w:rsidRPr="0055568D">
              <w:rPr>
                <w:rFonts w:ascii="Arial" w:hAnsi="Arial" w:cs="Arial"/>
                <w:snapToGrid w:val="0"/>
                <w:sz w:val="18"/>
                <w:szCs w:val="18"/>
              </w:rPr>
              <w:t xml:space="preserve">is adopted from the associated TRP indicated by </w:t>
            </w:r>
            <w:r w:rsidRPr="0055568D">
              <w:rPr>
                <w:rFonts w:ascii="Arial" w:hAnsi="Arial" w:cs="Arial"/>
                <w:i/>
                <w:iCs/>
                <w:snapToGrid w:val="0"/>
                <w:sz w:val="18"/>
                <w:szCs w:val="18"/>
              </w:rPr>
              <w:t>associated-dl-PRS-ID</w:t>
            </w:r>
            <w:r w:rsidRPr="0055568D">
              <w:rPr>
                <w:rFonts w:ascii="Arial" w:hAnsi="Arial" w:cs="Arial"/>
                <w:snapToGrid w:val="0"/>
                <w:sz w:val="18"/>
                <w:szCs w:val="18"/>
              </w:rPr>
              <w:t>.</w:t>
            </w:r>
          </w:p>
          <w:p w14:paraId="54001769" w14:textId="77777777" w:rsidR="00087058" w:rsidRPr="0055568D" w:rsidRDefault="00087058" w:rsidP="00C959A0">
            <w:pPr>
              <w:pStyle w:val="B1"/>
              <w:spacing w:after="0"/>
              <w:ind w:left="576"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z w:val="18"/>
                <w:szCs w:val="18"/>
              </w:rPr>
              <w:t xml:space="preserve"> </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trp</w:t>
            </w:r>
            <w:proofErr w:type="spellEnd"/>
            <w:r w:rsidRPr="0055568D">
              <w:rPr>
                <w:rFonts w:ascii="Arial" w:hAnsi="Arial" w:cs="Arial"/>
                <w:b/>
                <w:bCs/>
                <w:i/>
                <w:iCs/>
                <w:snapToGrid w:val="0"/>
                <w:sz w:val="18"/>
                <w:szCs w:val="18"/>
              </w:rPr>
              <w:t>-DL-PRS-</w:t>
            </w:r>
            <w:proofErr w:type="spellStart"/>
            <w:r w:rsidRPr="0055568D">
              <w:rPr>
                <w:rFonts w:ascii="Arial" w:hAnsi="Arial" w:cs="Arial"/>
                <w:b/>
                <w:bCs/>
                <w:i/>
                <w:iCs/>
                <w:snapToGrid w:val="0"/>
                <w:sz w:val="18"/>
                <w:szCs w:val="18"/>
              </w:rPr>
              <w:t>ResourceSets</w:t>
            </w:r>
            <w:proofErr w:type="spellEnd"/>
            <w:r w:rsidRPr="0055568D">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55568D">
              <w:rPr>
                <w:rFonts w:ascii="Arial" w:hAnsi="Arial" w:cs="Arial"/>
                <w:sz w:val="18"/>
                <w:szCs w:val="18"/>
              </w:rPr>
              <w:t xml:space="preserve"> </w:t>
            </w:r>
            <w:r w:rsidRPr="0055568D">
              <w:rPr>
                <w:rFonts w:ascii="Arial" w:hAnsi="Arial" w:cs="Arial"/>
                <w:snapToGrid w:val="0"/>
                <w:sz w:val="18"/>
                <w:szCs w:val="18"/>
              </w:rPr>
              <w:t xml:space="preserve">coincides with the </w:t>
            </w:r>
            <w:proofErr w:type="spellStart"/>
            <w:r w:rsidRPr="0055568D">
              <w:rPr>
                <w:rFonts w:ascii="Arial" w:hAnsi="Arial" w:cs="Arial"/>
                <w:i/>
                <w:iCs/>
                <w:snapToGrid w:val="0"/>
                <w:sz w:val="18"/>
                <w:szCs w:val="18"/>
              </w:rPr>
              <w:t>trp</w:t>
            </w:r>
            <w:proofErr w:type="spellEnd"/>
            <w:r w:rsidRPr="0055568D">
              <w:rPr>
                <w:rFonts w:ascii="Arial" w:hAnsi="Arial" w:cs="Arial"/>
                <w:i/>
                <w:iCs/>
                <w:snapToGrid w:val="0"/>
                <w:sz w:val="18"/>
                <w:szCs w:val="18"/>
              </w:rPr>
              <w:t>-Location</w:t>
            </w:r>
            <w:ins w:id="679" w:author="Qualcomm" w:date="2023-02-01T13:35:00Z">
              <w:r>
                <w:rPr>
                  <w:rFonts w:ascii="Arial" w:hAnsi="Arial" w:cs="Arial"/>
                  <w:i/>
                  <w:iCs/>
                  <w:snapToGrid w:val="0"/>
                  <w:sz w:val="18"/>
                  <w:szCs w:val="18"/>
                </w:rPr>
                <w:t>/</w:t>
              </w:r>
              <w:proofErr w:type="spellStart"/>
              <w:r w:rsidRPr="00CF3DD1">
                <w:rPr>
                  <w:rFonts w:ascii="Arial" w:hAnsi="Arial" w:cs="Arial"/>
                  <w:i/>
                  <w:iCs/>
                  <w:snapToGrid w:val="0"/>
                  <w:sz w:val="18"/>
                  <w:szCs w:val="18"/>
                </w:rPr>
                <w:t>trp-LocationCartesian</w:t>
              </w:r>
            </w:ins>
            <w:proofErr w:type="spellEnd"/>
            <w:r w:rsidRPr="0055568D">
              <w:rPr>
                <w:rFonts w:ascii="Arial" w:hAnsi="Arial" w:cs="Arial"/>
                <w:snapToGrid w:val="0"/>
                <w:sz w:val="18"/>
                <w:szCs w:val="18"/>
              </w:rPr>
              <w:t xml:space="preserve"> location. This field comprises the following sub-fields:</w:t>
            </w:r>
          </w:p>
          <w:p w14:paraId="228EFCD3" w14:textId="77777777" w:rsidR="00087058" w:rsidRPr="0055568D" w:rsidRDefault="00087058" w:rsidP="00C959A0">
            <w:pPr>
              <w:pStyle w:val="B2"/>
              <w:spacing w:after="0"/>
              <w:ind w:left="850"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dl-PRS-</w:t>
            </w:r>
            <w:proofErr w:type="spellStart"/>
            <w:r w:rsidRPr="0055568D">
              <w:rPr>
                <w:rFonts w:ascii="Arial" w:hAnsi="Arial" w:cs="Arial"/>
                <w:b/>
                <w:bCs/>
                <w:i/>
                <w:iCs/>
                <w:snapToGrid w:val="0"/>
                <w:sz w:val="18"/>
                <w:szCs w:val="18"/>
              </w:rPr>
              <w:t>ResourceSetARP</w:t>
            </w:r>
            <w:proofErr w:type="spellEnd"/>
            <w:ins w:id="680" w:author="Qualcomm" w:date="2023-02-01T13:35:00Z">
              <w:r>
                <w:rPr>
                  <w:rFonts w:ascii="Arial" w:hAnsi="Arial" w:cs="Arial"/>
                  <w:b/>
                  <w:bCs/>
                  <w:i/>
                  <w:iCs/>
                  <w:snapToGrid w:val="0"/>
                  <w:sz w:val="18"/>
                  <w:szCs w:val="18"/>
                </w:rPr>
                <w:t>,</w:t>
              </w:r>
              <w:r w:rsidRPr="006F435A">
                <w:rPr>
                  <w:rFonts w:ascii="Arial" w:hAnsi="Arial" w:cs="Arial"/>
                  <w:b/>
                  <w:bCs/>
                  <w:i/>
                  <w:iCs/>
                  <w:snapToGrid w:val="0"/>
                  <w:sz w:val="18"/>
                  <w:szCs w:val="18"/>
                </w:rPr>
                <w:t xml:space="preserve"> </w:t>
              </w:r>
              <w:r w:rsidRPr="00F21B1E">
                <w:rPr>
                  <w:rFonts w:ascii="Arial" w:hAnsi="Arial" w:cs="Arial"/>
                  <w:b/>
                  <w:bCs/>
                  <w:i/>
                  <w:iCs/>
                  <w:snapToGrid w:val="0"/>
                  <w:sz w:val="18"/>
                  <w:szCs w:val="18"/>
                </w:rPr>
                <w:t>dl-PRS-</w:t>
              </w:r>
              <w:proofErr w:type="spellStart"/>
              <w:r w:rsidRPr="00F21B1E">
                <w:rPr>
                  <w:rFonts w:ascii="Arial" w:hAnsi="Arial" w:cs="Arial"/>
                  <w:b/>
                  <w:bCs/>
                  <w:i/>
                  <w:iCs/>
                  <w:snapToGrid w:val="0"/>
                  <w:sz w:val="18"/>
                  <w:szCs w:val="18"/>
                </w:rPr>
                <w:t>ResourceSetARP</w:t>
              </w:r>
              <w:proofErr w:type="spellEnd"/>
              <w:r w:rsidRPr="00F21B1E">
                <w:rPr>
                  <w:rFonts w:ascii="Arial" w:hAnsi="Arial" w:cs="Arial"/>
                  <w:b/>
                  <w:bCs/>
                  <w:i/>
                  <w:iCs/>
                  <w:snapToGrid w:val="0"/>
                  <w:sz w:val="18"/>
                  <w:szCs w:val="18"/>
                </w:rPr>
                <w:t>-</w:t>
              </w:r>
              <w:r w:rsidRPr="00F21B1E">
                <w:rPr>
                  <w:rFonts w:ascii="Arial" w:hAnsi="Arial" w:cs="Arial"/>
                  <w:b/>
                  <w:bCs/>
                  <w:i/>
                  <w:iCs/>
                  <w:sz w:val="18"/>
                  <w:szCs w:val="18"/>
                </w:rPr>
                <w:t>Cartesian</w:t>
              </w:r>
            </w:ins>
            <w:r w:rsidRPr="0055568D">
              <w:rPr>
                <w:rFonts w:ascii="Arial" w:hAnsi="Arial" w:cs="Arial"/>
                <w:snapToGrid w:val="0"/>
                <w:sz w:val="18"/>
                <w:szCs w:val="18"/>
              </w:rPr>
              <w:t xml:space="preserve">: This field provides the antenna reference point location of the DL-PRS Resource Set relative to the </w:t>
            </w:r>
            <w:proofErr w:type="spellStart"/>
            <w:r w:rsidRPr="0055568D">
              <w:rPr>
                <w:rFonts w:ascii="Arial" w:hAnsi="Arial" w:cs="Arial"/>
                <w:i/>
                <w:iCs/>
                <w:snapToGrid w:val="0"/>
                <w:sz w:val="18"/>
                <w:szCs w:val="18"/>
              </w:rPr>
              <w:t>trp</w:t>
            </w:r>
            <w:proofErr w:type="spellEnd"/>
            <w:r w:rsidRPr="0055568D">
              <w:rPr>
                <w:rFonts w:ascii="Arial" w:hAnsi="Arial" w:cs="Arial"/>
                <w:i/>
                <w:iCs/>
                <w:snapToGrid w:val="0"/>
                <w:sz w:val="18"/>
                <w:szCs w:val="18"/>
              </w:rPr>
              <w:t>-Location</w:t>
            </w:r>
            <w:r w:rsidRPr="0055568D">
              <w:rPr>
                <w:rFonts w:ascii="Arial" w:hAnsi="Arial" w:cs="Arial"/>
                <w:snapToGrid w:val="0"/>
                <w:sz w:val="18"/>
                <w:szCs w:val="18"/>
              </w:rPr>
              <w:t xml:space="preserve"> </w:t>
            </w:r>
            <w:ins w:id="681" w:author="Qualcomm" w:date="2023-02-01T13:35:00Z">
              <w:r>
                <w:rPr>
                  <w:rFonts w:ascii="Arial" w:hAnsi="Arial" w:cs="Arial"/>
                  <w:snapToGrid w:val="0"/>
                  <w:sz w:val="18"/>
                  <w:szCs w:val="18"/>
                </w:rPr>
                <w:t xml:space="preserve">or </w:t>
              </w:r>
              <w:proofErr w:type="spellStart"/>
              <w:r w:rsidRPr="00F21B1E">
                <w:rPr>
                  <w:rFonts w:ascii="Arial" w:hAnsi="Arial" w:cs="Arial"/>
                  <w:i/>
                  <w:iCs/>
                  <w:snapToGrid w:val="0"/>
                  <w:sz w:val="18"/>
                  <w:szCs w:val="18"/>
                </w:rPr>
                <w:t>trp-LocationCartesian</w:t>
              </w:r>
              <w:proofErr w:type="spellEnd"/>
              <w:r w:rsidRPr="00BF7BED">
                <w:rPr>
                  <w:rFonts w:ascii="Arial" w:hAnsi="Arial" w:cs="Arial"/>
                  <w:snapToGrid w:val="0"/>
                  <w:sz w:val="18"/>
                  <w:szCs w:val="18"/>
                </w:rPr>
                <w:t xml:space="preserve"> </w:t>
              </w:r>
            </w:ins>
            <w:r w:rsidRPr="0055568D">
              <w:rPr>
                <w:rFonts w:ascii="Arial" w:hAnsi="Arial" w:cs="Arial"/>
                <w:snapToGrid w:val="0"/>
                <w:sz w:val="18"/>
                <w:szCs w:val="18"/>
              </w:rPr>
              <w:t>location. If this field is absent, the antenna reference point location of this DL-PRS Resource Set</w:t>
            </w:r>
            <w:r w:rsidRPr="0055568D">
              <w:rPr>
                <w:rFonts w:ascii="Arial" w:hAnsi="Arial" w:cs="Arial"/>
                <w:sz w:val="18"/>
                <w:szCs w:val="18"/>
              </w:rPr>
              <w:t xml:space="preserve"> </w:t>
            </w:r>
            <w:r w:rsidRPr="0055568D">
              <w:rPr>
                <w:rFonts w:ascii="Arial" w:hAnsi="Arial" w:cs="Arial"/>
                <w:snapToGrid w:val="0"/>
                <w:sz w:val="18"/>
                <w:szCs w:val="18"/>
              </w:rPr>
              <w:t xml:space="preserve">coincides with the </w:t>
            </w:r>
            <w:proofErr w:type="spellStart"/>
            <w:r w:rsidRPr="0055568D">
              <w:rPr>
                <w:rFonts w:ascii="Arial" w:hAnsi="Arial" w:cs="Arial"/>
                <w:i/>
                <w:iCs/>
                <w:snapToGrid w:val="0"/>
                <w:sz w:val="18"/>
                <w:szCs w:val="18"/>
              </w:rPr>
              <w:t>trp</w:t>
            </w:r>
            <w:proofErr w:type="spellEnd"/>
            <w:r w:rsidRPr="0055568D">
              <w:rPr>
                <w:rFonts w:ascii="Arial" w:hAnsi="Arial" w:cs="Arial"/>
                <w:i/>
                <w:iCs/>
                <w:snapToGrid w:val="0"/>
                <w:sz w:val="18"/>
                <w:szCs w:val="18"/>
              </w:rPr>
              <w:t>-Location</w:t>
            </w:r>
            <w:r w:rsidRPr="0055568D">
              <w:rPr>
                <w:rFonts w:ascii="Arial" w:hAnsi="Arial" w:cs="Arial"/>
                <w:snapToGrid w:val="0"/>
                <w:sz w:val="18"/>
                <w:szCs w:val="18"/>
              </w:rPr>
              <w:t xml:space="preserve"> </w:t>
            </w:r>
            <w:ins w:id="682" w:author="Qualcomm" w:date="2023-02-01T13:35:00Z">
              <w:r>
                <w:rPr>
                  <w:rFonts w:ascii="Arial" w:hAnsi="Arial" w:cs="Arial"/>
                  <w:snapToGrid w:val="0"/>
                  <w:sz w:val="18"/>
                  <w:szCs w:val="18"/>
                </w:rPr>
                <w:t xml:space="preserve">or </w:t>
              </w:r>
              <w:proofErr w:type="spellStart"/>
              <w:r w:rsidRPr="002C3F36">
                <w:rPr>
                  <w:rFonts w:ascii="Arial" w:hAnsi="Arial" w:cs="Arial"/>
                  <w:i/>
                  <w:iCs/>
                  <w:snapToGrid w:val="0"/>
                  <w:sz w:val="18"/>
                  <w:szCs w:val="18"/>
                </w:rPr>
                <w:t>trp-LocationCartesian</w:t>
              </w:r>
              <w:proofErr w:type="spellEnd"/>
              <w:r>
                <w:rPr>
                  <w:rFonts w:ascii="Arial" w:hAnsi="Arial" w:cs="Arial"/>
                  <w:snapToGrid w:val="0"/>
                  <w:sz w:val="18"/>
                  <w:szCs w:val="18"/>
                </w:rPr>
                <w:t xml:space="preserve"> </w:t>
              </w:r>
            </w:ins>
            <w:r w:rsidRPr="0055568D">
              <w:rPr>
                <w:rFonts w:ascii="Arial" w:hAnsi="Arial" w:cs="Arial"/>
                <w:snapToGrid w:val="0"/>
                <w:sz w:val="18"/>
                <w:szCs w:val="18"/>
              </w:rPr>
              <w:t>location.</w:t>
            </w:r>
          </w:p>
          <w:p w14:paraId="6285F0C9" w14:textId="77777777" w:rsidR="00087058" w:rsidRPr="0055568D" w:rsidRDefault="00087058" w:rsidP="00C959A0">
            <w:pPr>
              <w:pStyle w:val="B2"/>
              <w:spacing w:after="0"/>
              <w:ind w:left="850"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dl-PRS-Resource-ARP-List</w:t>
            </w:r>
            <w:r w:rsidRPr="0055568D">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55568D">
              <w:rPr>
                <w:rFonts w:ascii="Arial" w:hAnsi="Arial" w:cs="Arial"/>
                <w:i/>
                <w:iCs/>
                <w:snapToGrid w:val="0"/>
                <w:sz w:val="18"/>
                <w:szCs w:val="18"/>
              </w:rPr>
              <w:t>dl-PRS-</w:t>
            </w:r>
            <w:proofErr w:type="spellStart"/>
            <w:r w:rsidRPr="0055568D">
              <w:rPr>
                <w:rFonts w:ascii="Arial" w:hAnsi="Arial" w:cs="Arial"/>
                <w:i/>
                <w:iCs/>
                <w:snapToGrid w:val="0"/>
                <w:sz w:val="18"/>
                <w:szCs w:val="18"/>
              </w:rPr>
              <w:t>ResourceSetARP</w:t>
            </w:r>
            <w:proofErr w:type="spellEnd"/>
            <w:r w:rsidRPr="0055568D">
              <w:rPr>
                <w:rFonts w:ascii="Arial" w:hAnsi="Arial" w:cs="Arial"/>
                <w:snapToGrid w:val="0"/>
                <w:sz w:val="18"/>
                <w:szCs w:val="18"/>
              </w:rPr>
              <w:t xml:space="preserve"> </w:t>
            </w:r>
            <w:ins w:id="683" w:author="Qualcomm" w:date="2023-02-01T13:35:00Z">
              <w:r>
                <w:rPr>
                  <w:rFonts w:ascii="Arial" w:hAnsi="Arial" w:cs="Arial"/>
                  <w:snapToGrid w:val="0"/>
                  <w:sz w:val="18"/>
                  <w:szCs w:val="18"/>
                </w:rPr>
                <w:t xml:space="preserve">or </w:t>
              </w:r>
              <w:r w:rsidRPr="00F21B1E">
                <w:rPr>
                  <w:rFonts w:ascii="Arial" w:hAnsi="Arial" w:cs="Arial"/>
                  <w:i/>
                  <w:iCs/>
                  <w:snapToGrid w:val="0"/>
                  <w:sz w:val="18"/>
                  <w:szCs w:val="18"/>
                </w:rPr>
                <w:t>dl-PRS-</w:t>
              </w:r>
              <w:proofErr w:type="spellStart"/>
              <w:r w:rsidRPr="00F21B1E">
                <w:rPr>
                  <w:rFonts w:ascii="Arial" w:hAnsi="Arial" w:cs="Arial"/>
                  <w:i/>
                  <w:iCs/>
                  <w:snapToGrid w:val="0"/>
                  <w:sz w:val="18"/>
                  <w:szCs w:val="18"/>
                </w:rPr>
                <w:t>ResourceSetARP</w:t>
              </w:r>
              <w:proofErr w:type="spellEnd"/>
              <w:r w:rsidRPr="00F21B1E">
                <w:rPr>
                  <w:rFonts w:ascii="Arial" w:hAnsi="Arial" w:cs="Arial"/>
                  <w:i/>
                  <w:iCs/>
                  <w:snapToGrid w:val="0"/>
                  <w:sz w:val="18"/>
                  <w:szCs w:val="18"/>
                </w:rPr>
                <w:t>-</w:t>
              </w:r>
              <w:r w:rsidRPr="00F21B1E">
                <w:rPr>
                  <w:rFonts w:ascii="Arial" w:hAnsi="Arial" w:cs="Arial"/>
                  <w:i/>
                  <w:iCs/>
                  <w:sz w:val="18"/>
                  <w:szCs w:val="18"/>
                </w:rPr>
                <w:t>Cartesian</w:t>
              </w:r>
              <w:r w:rsidRPr="00491E4F">
                <w:rPr>
                  <w:rFonts w:ascii="Arial" w:hAnsi="Arial" w:cs="Arial"/>
                  <w:snapToGrid w:val="0"/>
                  <w:sz w:val="18"/>
                  <w:szCs w:val="18"/>
                </w:rPr>
                <w:t xml:space="preserve"> </w:t>
              </w:r>
            </w:ins>
            <w:r w:rsidRPr="0055568D">
              <w:rPr>
                <w:rFonts w:ascii="Arial" w:hAnsi="Arial" w:cs="Arial"/>
                <w:snapToGrid w:val="0"/>
                <w:sz w:val="18"/>
                <w:szCs w:val="18"/>
              </w:rPr>
              <w:t>location. This field comprises the following sub-fields:</w:t>
            </w:r>
          </w:p>
          <w:p w14:paraId="47732975" w14:textId="77777777" w:rsidR="00087058" w:rsidRPr="0055568D" w:rsidRDefault="00087058" w:rsidP="00C959A0">
            <w:pPr>
              <w:pStyle w:val="B3"/>
              <w:spacing w:after="0"/>
              <w:ind w:left="1138" w:hanging="288"/>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dl-PRS-Resource-ARP-location</w:t>
            </w:r>
            <w:ins w:id="684" w:author="Qualcomm" w:date="2023-02-01T13:36:00Z">
              <w:r>
                <w:rPr>
                  <w:rFonts w:ascii="Arial" w:hAnsi="Arial" w:cs="Arial"/>
                  <w:b/>
                  <w:bCs/>
                  <w:i/>
                  <w:iCs/>
                  <w:snapToGrid w:val="0"/>
                  <w:sz w:val="18"/>
                  <w:szCs w:val="18"/>
                </w:rPr>
                <w:t>,</w:t>
              </w:r>
              <w:r w:rsidRPr="006F435A">
                <w:rPr>
                  <w:rFonts w:ascii="Arial" w:hAnsi="Arial" w:cs="Arial"/>
                  <w:b/>
                  <w:bCs/>
                  <w:i/>
                  <w:iCs/>
                  <w:snapToGrid w:val="0"/>
                  <w:sz w:val="18"/>
                  <w:szCs w:val="18"/>
                </w:rPr>
                <w:t xml:space="preserve"> </w:t>
              </w:r>
              <w:r w:rsidRPr="00F21B1E">
                <w:rPr>
                  <w:rFonts w:ascii="Arial" w:hAnsi="Arial" w:cs="Arial"/>
                  <w:b/>
                  <w:bCs/>
                  <w:i/>
                  <w:iCs/>
                  <w:snapToGrid w:val="0"/>
                  <w:sz w:val="18"/>
                  <w:szCs w:val="18"/>
                </w:rPr>
                <w:t>dl-PRS-Resource-ARP-</w:t>
              </w:r>
              <w:proofErr w:type="spellStart"/>
              <w:r w:rsidRPr="00F21B1E">
                <w:rPr>
                  <w:rFonts w:ascii="Arial" w:hAnsi="Arial" w:cs="Arial"/>
                  <w:b/>
                  <w:bCs/>
                  <w:i/>
                  <w:iCs/>
                  <w:snapToGrid w:val="0"/>
                  <w:sz w:val="18"/>
                  <w:szCs w:val="18"/>
                </w:rPr>
                <w:t>locationCartesian</w:t>
              </w:r>
            </w:ins>
            <w:proofErr w:type="spellEnd"/>
            <w:r w:rsidRPr="0055568D">
              <w:rPr>
                <w:rFonts w:ascii="Arial" w:hAnsi="Arial" w:cs="Arial"/>
                <w:snapToGrid w:val="0"/>
                <w:sz w:val="18"/>
                <w:szCs w:val="18"/>
              </w:rPr>
              <w:t xml:space="preserve">: This field provides the antenna reference point location of the DL-PRS Resource associated with the DL-PRS Resource Set of the TRP relative to the </w:t>
            </w:r>
            <w:r w:rsidRPr="0055568D">
              <w:rPr>
                <w:rFonts w:ascii="Arial" w:hAnsi="Arial" w:cs="Arial"/>
                <w:i/>
                <w:iCs/>
                <w:snapToGrid w:val="0"/>
                <w:sz w:val="18"/>
                <w:szCs w:val="18"/>
              </w:rPr>
              <w:t>dl-PRS-</w:t>
            </w:r>
            <w:proofErr w:type="spellStart"/>
            <w:r w:rsidRPr="0055568D">
              <w:rPr>
                <w:rFonts w:ascii="Arial" w:hAnsi="Arial" w:cs="Arial"/>
                <w:i/>
                <w:iCs/>
                <w:snapToGrid w:val="0"/>
                <w:sz w:val="18"/>
                <w:szCs w:val="18"/>
              </w:rPr>
              <w:t>ResourceSetARP</w:t>
            </w:r>
            <w:proofErr w:type="spellEnd"/>
            <w:ins w:id="685" w:author="Qualcomm" w:date="2023-02-01T13:36:00Z">
              <w:r>
                <w:rPr>
                  <w:rFonts w:ascii="Arial" w:hAnsi="Arial" w:cs="Arial"/>
                  <w:i/>
                  <w:iCs/>
                  <w:snapToGrid w:val="0"/>
                  <w:sz w:val="18"/>
                  <w:szCs w:val="18"/>
                </w:rPr>
                <w:t>/</w:t>
              </w:r>
              <w:r w:rsidRPr="00CF1DE7">
                <w:rPr>
                  <w:rFonts w:ascii="Arial" w:hAnsi="Arial" w:cs="Arial"/>
                  <w:i/>
                  <w:iCs/>
                  <w:snapToGrid w:val="0"/>
                  <w:sz w:val="18"/>
                  <w:szCs w:val="18"/>
                </w:rPr>
                <w:t>dl-PRS-</w:t>
              </w:r>
              <w:proofErr w:type="spellStart"/>
              <w:r w:rsidRPr="00CF1DE7">
                <w:rPr>
                  <w:rFonts w:ascii="Arial" w:hAnsi="Arial" w:cs="Arial"/>
                  <w:i/>
                  <w:iCs/>
                  <w:snapToGrid w:val="0"/>
                  <w:sz w:val="18"/>
                  <w:szCs w:val="18"/>
                </w:rPr>
                <w:t>ResourceSetARP</w:t>
              </w:r>
              <w:proofErr w:type="spellEnd"/>
              <w:r w:rsidRPr="00CF1DE7">
                <w:rPr>
                  <w:rFonts w:ascii="Arial" w:hAnsi="Arial" w:cs="Arial"/>
                  <w:i/>
                  <w:iCs/>
                  <w:snapToGrid w:val="0"/>
                  <w:sz w:val="18"/>
                  <w:szCs w:val="18"/>
                </w:rPr>
                <w:t>-Cartesian</w:t>
              </w:r>
            </w:ins>
            <w:r w:rsidRPr="0055568D">
              <w:rPr>
                <w:rFonts w:ascii="Arial" w:hAnsi="Arial" w:cs="Arial"/>
                <w:snapToGrid w:val="0"/>
                <w:sz w:val="18"/>
                <w:szCs w:val="18"/>
              </w:rPr>
              <w:t xml:space="preserve"> location. If this field is absent, the antenna reference point location of this DL-PRS Resource coincides with the </w:t>
            </w:r>
            <w:r w:rsidRPr="0055568D">
              <w:rPr>
                <w:rFonts w:ascii="Arial" w:hAnsi="Arial" w:cs="Arial"/>
                <w:i/>
                <w:iCs/>
                <w:snapToGrid w:val="0"/>
                <w:sz w:val="18"/>
                <w:szCs w:val="18"/>
              </w:rPr>
              <w:t>dl-PRS-</w:t>
            </w:r>
            <w:proofErr w:type="spellStart"/>
            <w:r w:rsidRPr="0055568D">
              <w:rPr>
                <w:rFonts w:ascii="Arial" w:hAnsi="Arial" w:cs="Arial"/>
                <w:i/>
                <w:iCs/>
                <w:snapToGrid w:val="0"/>
                <w:sz w:val="18"/>
                <w:szCs w:val="18"/>
              </w:rPr>
              <w:t>ResourceSetARP</w:t>
            </w:r>
            <w:proofErr w:type="spellEnd"/>
            <w:r w:rsidRPr="0055568D">
              <w:rPr>
                <w:rFonts w:ascii="Arial" w:hAnsi="Arial" w:cs="Arial"/>
                <w:snapToGrid w:val="0"/>
                <w:sz w:val="18"/>
                <w:szCs w:val="18"/>
              </w:rPr>
              <w:t xml:space="preserve"> location</w:t>
            </w:r>
            <w:ins w:id="686" w:author="Qualcomm" w:date="2023-02-01T13:36:00Z">
              <w:r>
                <w:rPr>
                  <w:rFonts w:ascii="Arial" w:hAnsi="Arial" w:cs="Arial"/>
                  <w:snapToGrid w:val="0"/>
                  <w:sz w:val="18"/>
                  <w:szCs w:val="18"/>
                </w:rPr>
                <w:t xml:space="preserve"> or </w:t>
              </w:r>
              <w:r w:rsidRPr="00F21B1E">
                <w:rPr>
                  <w:rFonts w:ascii="Arial" w:hAnsi="Arial" w:cs="Arial"/>
                  <w:i/>
                  <w:iCs/>
                  <w:snapToGrid w:val="0"/>
                  <w:sz w:val="18"/>
                  <w:szCs w:val="18"/>
                </w:rPr>
                <w:t>dl-PRS-Resource-ARP-</w:t>
              </w:r>
              <w:proofErr w:type="spellStart"/>
              <w:r w:rsidRPr="00F21B1E">
                <w:rPr>
                  <w:rFonts w:ascii="Arial" w:hAnsi="Arial" w:cs="Arial"/>
                  <w:i/>
                  <w:iCs/>
                  <w:snapToGrid w:val="0"/>
                  <w:sz w:val="18"/>
                  <w:szCs w:val="18"/>
                </w:rPr>
                <w:t>locationCartesian</w:t>
              </w:r>
            </w:ins>
            <w:proofErr w:type="spellEnd"/>
            <w:r w:rsidRPr="0055568D">
              <w:rPr>
                <w:rFonts w:ascii="Arial" w:hAnsi="Arial" w:cs="Arial"/>
                <w:snapToGrid w:val="0"/>
                <w:sz w:val="18"/>
                <w:szCs w:val="18"/>
              </w:rPr>
              <w:t>.</w:t>
            </w:r>
          </w:p>
        </w:tc>
      </w:tr>
    </w:tbl>
    <w:p w14:paraId="2EC15CBC" w14:textId="77777777" w:rsidR="00087058" w:rsidRDefault="00087058" w:rsidP="00087058">
      <w:pPr>
        <w:rPr>
          <w:ins w:id="687" w:author="Qualcomm" w:date="2023-02-01T13:36:00Z"/>
        </w:rPr>
      </w:pPr>
    </w:p>
    <w:p w14:paraId="4B0F6985" w14:textId="77777777" w:rsidR="00087058" w:rsidRPr="0055568D" w:rsidRDefault="00087058">
      <w:pPr>
        <w:pStyle w:val="NO"/>
        <w:pPrChange w:id="688" w:author="Qualcomm" w:date="2022-11-27T04:11:00Z">
          <w:pPr/>
        </w:pPrChange>
      </w:pPr>
      <w:ins w:id="689" w:author="Qualcomm" w:date="2023-02-01T13:36:00Z">
        <w:r>
          <w:t xml:space="preserve">NOTE: </w:t>
        </w:r>
        <w:r>
          <w:tab/>
          <w:t>The locations may be provided in either geodetic coordinates (</w:t>
        </w:r>
        <w:proofErr w:type="spellStart"/>
        <w:r w:rsidRPr="00F21B1E">
          <w:rPr>
            <w:i/>
            <w:iCs/>
          </w:rPr>
          <w:t>RelativeLocation</w:t>
        </w:r>
        <w:proofErr w:type="spellEnd"/>
        <w:r>
          <w:t>) or local Cartesian coordinates (</w:t>
        </w:r>
        <w:proofErr w:type="spellStart"/>
        <w:r w:rsidRPr="00F21B1E">
          <w:rPr>
            <w:i/>
            <w:iCs/>
            <w:snapToGrid w:val="0"/>
          </w:rPr>
          <w:t>RelativeCartesianLocation</w:t>
        </w:r>
        <w:proofErr w:type="spellEnd"/>
        <w:r>
          <w:rPr>
            <w:snapToGrid w:val="0"/>
          </w:rPr>
          <w:t>), but not both.</w:t>
        </w:r>
      </w:ins>
    </w:p>
    <w:p w14:paraId="294FE943" w14:textId="77777777" w:rsidR="00087058" w:rsidRPr="0055568D" w:rsidRDefault="00087058" w:rsidP="00087058">
      <w:pPr>
        <w:pStyle w:val="Heading4"/>
        <w:rPr>
          <w:i/>
          <w:iCs/>
          <w:noProof/>
        </w:rPr>
      </w:pPr>
      <w:bookmarkStart w:id="690" w:name="_Toc115730106"/>
      <w:r w:rsidRPr="0055568D">
        <w:rPr>
          <w:i/>
          <w:iCs/>
        </w:rPr>
        <w:t>–</w:t>
      </w:r>
      <w:r w:rsidRPr="0055568D">
        <w:rPr>
          <w:i/>
          <w:iCs/>
        </w:rPr>
        <w:tab/>
      </w:r>
      <w:r w:rsidRPr="0055568D">
        <w:rPr>
          <w:i/>
          <w:iCs/>
          <w:noProof/>
        </w:rPr>
        <w:t>NR-UE-TEG-Capability</w:t>
      </w:r>
      <w:bookmarkEnd w:id="690"/>
    </w:p>
    <w:p w14:paraId="79B46FED" w14:textId="77777777" w:rsidR="00087058" w:rsidRPr="0055568D" w:rsidRDefault="00087058" w:rsidP="00087058">
      <w:pPr>
        <w:keepLines/>
      </w:pPr>
      <w:r w:rsidRPr="0055568D">
        <w:t xml:space="preserve">The IE </w:t>
      </w:r>
      <w:r w:rsidRPr="0055568D">
        <w:rPr>
          <w:i/>
          <w:noProof/>
        </w:rPr>
        <w:t xml:space="preserve">NR-UE-TEG-Capability </w:t>
      </w:r>
      <w:r w:rsidRPr="0055568D">
        <w:rPr>
          <w:noProof/>
        </w:rPr>
        <w:t>defines the TEG capability of the target device.</w:t>
      </w:r>
    </w:p>
    <w:p w14:paraId="1A36C6F8" w14:textId="77777777" w:rsidR="00087058" w:rsidRPr="0055568D" w:rsidRDefault="00087058" w:rsidP="00087058">
      <w:pPr>
        <w:pStyle w:val="PL"/>
        <w:shd w:val="clear" w:color="auto" w:fill="E6E6E6"/>
      </w:pPr>
      <w:r w:rsidRPr="0055568D">
        <w:t>-- ASN1START</w:t>
      </w:r>
    </w:p>
    <w:p w14:paraId="427BD2EA" w14:textId="77777777" w:rsidR="00087058" w:rsidRPr="0055568D" w:rsidRDefault="00087058" w:rsidP="00087058">
      <w:pPr>
        <w:pStyle w:val="PL"/>
        <w:shd w:val="clear" w:color="auto" w:fill="E6E6E6"/>
      </w:pPr>
    </w:p>
    <w:p w14:paraId="2357250A" w14:textId="77777777" w:rsidR="00087058" w:rsidRPr="0055568D" w:rsidRDefault="00087058" w:rsidP="00087058">
      <w:pPr>
        <w:pStyle w:val="PL"/>
        <w:shd w:val="clear" w:color="auto" w:fill="E6E6E6"/>
      </w:pPr>
      <w:r w:rsidRPr="0055568D">
        <w:t>NR-UE-TEG-Capability-r17 ::= SEQUENCE {</w:t>
      </w:r>
    </w:p>
    <w:p w14:paraId="6134B5CA" w14:textId="77777777" w:rsidR="00087058" w:rsidRPr="0055568D" w:rsidRDefault="00087058" w:rsidP="00087058">
      <w:pPr>
        <w:pStyle w:val="PL"/>
        <w:shd w:val="clear" w:color="auto" w:fill="E6E6E6"/>
      </w:pPr>
      <w:r w:rsidRPr="0055568D">
        <w:tab/>
      </w:r>
      <w:r w:rsidRPr="0055568D">
        <w:rPr>
          <w:snapToGrid w:val="0"/>
        </w:rPr>
        <w:t>nr-UE-TEG-ID-</w:t>
      </w:r>
      <w:r w:rsidRPr="0055568D">
        <w:t>CapabilityBandList-r17</w:t>
      </w:r>
      <w:r w:rsidRPr="0055568D">
        <w:tab/>
      </w:r>
      <w:r w:rsidRPr="0055568D">
        <w:tab/>
        <w:t>SEQUENCE (SIZE (1..nrMaxBands-r16)) OF</w:t>
      </w:r>
    </w:p>
    <w:p w14:paraId="3E2EF95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rPr>
          <w:snapToGrid w:val="0"/>
        </w:rPr>
        <w:t>NR-UE-TEG-ID-</w:t>
      </w:r>
      <w:r w:rsidRPr="0055568D">
        <w:t>CapabilityPerBand-r17</w:t>
      </w:r>
      <w:r w:rsidRPr="0055568D">
        <w:tab/>
        <w:t>OPTIONAL,</w:t>
      </w:r>
    </w:p>
    <w:p w14:paraId="2B1FB10E" w14:textId="77777777" w:rsidR="00087058" w:rsidRPr="0055568D" w:rsidRDefault="00087058" w:rsidP="00087058">
      <w:pPr>
        <w:pStyle w:val="PL"/>
        <w:shd w:val="clear" w:color="auto" w:fill="E6E6E6"/>
      </w:pPr>
      <w:r w:rsidRPr="0055568D">
        <w:tab/>
        <w:t>...</w:t>
      </w:r>
    </w:p>
    <w:p w14:paraId="79D83FFF" w14:textId="77777777" w:rsidR="00087058" w:rsidRPr="0055568D" w:rsidRDefault="00087058" w:rsidP="00087058">
      <w:pPr>
        <w:pStyle w:val="PL"/>
        <w:shd w:val="clear" w:color="auto" w:fill="E6E6E6"/>
      </w:pPr>
      <w:r w:rsidRPr="0055568D">
        <w:t>}</w:t>
      </w:r>
    </w:p>
    <w:p w14:paraId="781C18A3" w14:textId="77777777" w:rsidR="00087058" w:rsidRPr="0055568D" w:rsidRDefault="00087058" w:rsidP="00087058">
      <w:pPr>
        <w:pStyle w:val="PL"/>
        <w:shd w:val="clear" w:color="auto" w:fill="E6E6E6"/>
      </w:pPr>
    </w:p>
    <w:p w14:paraId="68EA20EB" w14:textId="77777777" w:rsidR="00087058" w:rsidRPr="0055568D" w:rsidRDefault="00087058" w:rsidP="00087058">
      <w:pPr>
        <w:pStyle w:val="PL"/>
        <w:shd w:val="clear" w:color="auto" w:fill="E6E6E6"/>
      </w:pPr>
      <w:r w:rsidRPr="0055568D">
        <w:rPr>
          <w:snapToGrid w:val="0"/>
        </w:rPr>
        <w:t>NR-UE-TEG-ID-</w:t>
      </w:r>
      <w:r w:rsidRPr="0055568D">
        <w:t>CapabilityPerBand-r17 ::= SEQUENCE {</w:t>
      </w:r>
    </w:p>
    <w:p w14:paraId="78FDD360" w14:textId="77777777" w:rsidR="00087058" w:rsidRPr="0055568D" w:rsidRDefault="00087058" w:rsidP="00087058">
      <w:pPr>
        <w:pStyle w:val="PL"/>
        <w:shd w:val="clear" w:color="auto" w:fill="E6E6E6"/>
      </w:pPr>
      <w:r w:rsidRPr="0055568D">
        <w:tab/>
        <w:t>freqBandIndicatorNR-r17</w:t>
      </w:r>
      <w:r w:rsidRPr="0055568D">
        <w:tab/>
      </w:r>
      <w:r w:rsidRPr="0055568D">
        <w:tab/>
      </w:r>
      <w:r w:rsidRPr="0055568D">
        <w:tab/>
      </w:r>
      <w:r w:rsidRPr="0055568D">
        <w:tab/>
        <w:t>FreqBandIndicatorNR-r16,</w:t>
      </w:r>
    </w:p>
    <w:p w14:paraId="3CA2FB51" w14:textId="77777777" w:rsidR="00087058" w:rsidRPr="0055568D" w:rsidRDefault="00087058" w:rsidP="00087058">
      <w:pPr>
        <w:pStyle w:val="PL"/>
        <w:shd w:val="clear" w:color="auto" w:fill="E6E6E6"/>
        <w:rPr>
          <w:snapToGrid w:val="0"/>
        </w:rPr>
      </w:pPr>
      <w:r w:rsidRPr="0055568D">
        <w:tab/>
      </w:r>
      <w:r w:rsidRPr="0055568D">
        <w:rPr>
          <w:snapToGrid w:val="0"/>
        </w:rPr>
        <w:t>nr-UE-RxTEG-ID-MaxSupport-r17</w:t>
      </w:r>
      <w:r w:rsidRPr="0055568D">
        <w:rPr>
          <w:snapToGrid w:val="0"/>
        </w:rPr>
        <w:tab/>
      </w:r>
      <w:r w:rsidRPr="0055568D">
        <w:rPr>
          <w:snapToGrid w:val="0"/>
        </w:rPr>
        <w:tab/>
      </w:r>
      <w:r w:rsidRPr="0055568D">
        <w:t>ENUMERATED {n1, n2, n3, n4, n6, n8}</w:t>
      </w:r>
      <w:r w:rsidRPr="0055568D">
        <w:tab/>
      </w:r>
      <w:r w:rsidRPr="0055568D">
        <w:tab/>
      </w:r>
      <w:r w:rsidRPr="0055568D">
        <w:tab/>
      </w:r>
      <w:r w:rsidRPr="0055568D">
        <w:rPr>
          <w:snapToGrid w:val="0"/>
        </w:rPr>
        <w:t>OPTIONAL,</w:t>
      </w:r>
    </w:p>
    <w:p w14:paraId="53902C90" w14:textId="77777777" w:rsidR="00087058" w:rsidRPr="0055568D" w:rsidRDefault="00087058" w:rsidP="00087058">
      <w:pPr>
        <w:pStyle w:val="PL"/>
        <w:shd w:val="clear" w:color="auto" w:fill="E6E6E6"/>
      </w:pPr>
      <w:r w:rsidRPr="0055568D">
        <w:tab/>
      </w:r>
      <w:r w:rsidRPr="0055568D">
        <w:rPr>
          <w:snapToGrid w:val="0"/>
        </w:rPr>
        <w:t>nr-UE-TxTEG-ID-MaxSupport-r17</w:t>
      </w:r>
      <w:r w:rsidRPr="0055568D">
        <w:rPr>
          <w:snapToGrid w:val="0"/>
        </w:rPr>
        <w:tab/>
      </w:r>
      <w:r w:rsidRPr="0055568D">
        <w:rPr>
          <w:snapToGrid w:val="0"/>
        </w:rPr>
        <w:tab/>
      </w:r>
      <w:r w:rsidRPr="0055568D">
        <w:t>ENUMERATED {n1, n2, n3, n4, n6, n8}</w:t>
      </w:r>
      <w:r w:rsidRPr="0055568D">
        <w:tab/>
      </w:r>
      <w:r w:rsidRPr="0055568D">
        <w:tab/>
      </w:r>
      <w:r w:rsidRPr="0055568D">
        <w:tab/>
      </w:r>
      <w:r w:rsidRPr="0055568D">
        <w:rPr>
          <w:snapToGrid w:val="0"/>
        </w:rPr>
        <w:t>OPTIONAL,</w:t>
      </w:r>
    </w:p>
    <w:p w14:paraId="5D0A7DDB" w14:textId="77777777" w:rsidR="00087058" w:rsidRPr="0055568D" w:rsidRDefault="00087058" w:rsidP="00087058">
      <w:pPr>
        <w:pStyle w:val="PL"/>
        <w:shd w:val="clear" w:color="auto" w:fill="E6E6E6"/>
      </w:pPr>
      <w:r w:rsidRPr="0055568D">
        <w:tab/>
      </w:r>
      <w:r w:rsidRPr="0055568D">
        <w:rPr>
          <w:snapToGrid w:val="0"/>
        </w:rPr>
        <w:t>nr-UE-RxTxTEG-ID-MaxSupport-r17</w:t>
      </w:r>
      <w:r w:rsidRPr="0055568D">
        <w:rPr>
          <w:snapToGrid w:val="0"/>
        </w:rPr>
        <w:tab/>
      </w:r>
      <w:r w:rsidRPr="0055568D">
        <w:rPr>
          <w:snapToGrid w:val="0"/>
        </w:rPr>
        <w:tab/>
      </w:r>
      <w:r w:rsidRPr="0055568D">
        <w:t>ENUMERATED {n1, n2, n4, n6, n8, n12, n16,</w:t>
      </w:r>
    </w:p>
    <w:p w14:paraId="768B29D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n24, n32, n36, n48, n64}</w:t>
      </w:r>
      <w:r w:rsidRPr="0055568D">
        <w:tab/>
      </w:r>
      <w:r w:rsidRPr="0055568D">
        <w:tab/>
      </w:r>
      <w:r w:rsidRPr="0055568D">
        <w:rPr>
          <w:snapToGrid w:val="0"/>
        </w:rPr>
        <w:t>OPTIONAL,</w:t>
      </w:r>
    </w:p>
    <w:p w14:paraId="53D079BD" w14:textId="77777777" w:rsidR="00087058" w:rsidRPr="0055568D" w:rsidRDefault="00087058" w:rsidP="00087058">
      <w:pPr>
        <w:pStyle w:val="PL"/>
        <w:shd w:val="clear" w:color="auto" w:fill="E6E6E6"/>
        <w:rPr>
          <w:snapToGrid w:val="0"/>
        </w:rPr>
      </w:pPr>
      <w:r w:rsidRPr="0055568D">
        <w:tab/>
      </w:r>
      <w:r w:rsidRPr="0055568D">
        <w:rPr>
          <w:snapToGrid w:val="0"/>
        </w:rPr>
        <w:t>measureSameDL-PRS-ResourceWithDifferentRxTEGs-r17</w:t>
      </w:r>
    </w:p>
    <w:p w14:paraId="7FDB2BB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t>ENUMERATED {n2, n3, n4, n6, n8}</w:t>
      </w:r>
      <w:r w:rsidRPr="0055568D">
        <w:tab/>
      </w:r>
      <w:r w:rsidRPr="0055568D">
        <w:tab/>
      </w:r>
      <w:r w:rsidRPr="0055568D">
        <w:tab/>
      </w:r>
      <w:r w:rsidRPr="0055568D">
        <w:tab/>
      </w:r>
      <w:r w:rsidRPr="0055568D">
        <w:rPr>
          <w:snapToGrid w:val="0"/>
        </w:rPr>
        <w:t>OPTIONAL,</w:t>
      </w:r>
    </w:p>
    <w:p w14:paraId="1627EB96" w14:textId="77777777" w:rsidR="00087058" w:rsidRPr="0055568D" w:rsidRDefault="00087058" w:rsidP="00087058">
      <w:pPr>
        <w:pStyle w:val="PL"/>
        <w:shd w:val="clear" w:color="auto" w:fill="E6E6E6"/>
        <w:rPr>
          <w:snapToGrid w:val="0"/>
        </w:rPr>
      </w:pPr>
      <w:r w:rsidRPr="0055568D">
        <w:tab/>
      </w:r>
      <w:r w:rsidRPr="0055568D">
        <w:rPr>
          <w:snapToGrid w:val="0"/>
        </w:rPr>
        <w:t>measureSameDL-PRS-ResourceWithDifferentRxTEGsSimul-r17</w:t>
      </w:r>
    </w:p>
    <w:p w14:paraId="14859BA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t>ENUMERATED {n1, n2, n3, n4, n6, n8}</w:t>
      </w:r>
      <w:r w:rsidRPr="0055568D">
        <w:tab/>
      </w:r>
      <w:r w:rsidRPr="0055568D">
        <w:tab/>
      </w:r>
      <w:r w:rsidRPr="0055568D">
        <w:tab/>
      </w:r>
      <w:r w:rsidRPr="0055568D">
        <w:rPr>
          <w:snapToGrid w:val="0"/>
        </w:rPr>
        <w:t>OPTIONAL,</w:t>
      </w:r>
    </w:p>
    <w:p w14:paraId="64B13E6A" w14:textId="77777777" w:rsidR="00087058" w:rsidRPr="0055568D" w:rsidRDefault="00087058" w:rsidP="00087058">
      <w:pPr>
        <w:pStyle w:val="PL"/>
        <w:shd w:val="clear" w:color="auto" w:fill="E6E6E6"/>
        <w:rPr>
          <w:snapToGrid w:val="0"/>
        </w:rPr>
      </w:pPr>
      <w:r w:rsidRPr="0055568D">
        <w:rPr>
          <w:snapToGrid w:val="0"/>
        </w:rPr>
        <w:tab/>
        <w:t>...</w:t>
      </w:r>
    </w:p>
    <w:p w14:paraId="7EB46629" w14:textId="77777777" w:rsidR="00087058" w:rsidRPr="0055568D" w:rsidRDefault="00087058" w:rsidP="00087058">
      <w:pPr>
        <w:pStyle w:val="PL"/>
        <w:shd w:val="clear" w:color="auto" w:fill="E6E6E6"/>
        <w:rPr>
          <w:snapToGrid w:val="0"/>
        </w:rPr>
      </w:pPr>
      <w:r w:rsidRPr="0055568D">
        <w:rPr>
          <w:snapToGrid w:val="0"/>
        </w:rPr>
        <w:t>}</w:t>
      </w:r>
    </w:p>
    <w:p w14:paraId="69C0242F" w14:textId="77777777" w:rsidR="00087058" w:rsidRPr="0055568D" w:rsidRDefault="00087058" w:rsidP="00087058">
      <w:pPr>
        <w:pStyle w:val="PL"/>
        <w:shd w:val="clear" w:color="auto" w:fill="E6E6E6"/>
      </w:pPr>
    </w:p>
    <w:p w14:paraId="0B39117E" w14:textId="77777777" w:rsidR="00087058" w:rsidRPr="0055568D" w:rsidRDefault="00087058" w:rsidP="00087058">
      <w:pPr>
        <w:pStyle w:val="PL"/>
        <w:shd w:val="clear" w:color="auto" w:fill="E6E6E6"/>
      </w:pPr>
      <w:r w:rsidRPr="0055568D">
        <w:t>-- ASN1STOP</w:t>
      </w:r>
    </w:p>
    <w:p w14:paraId="2760D043"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6B65AAAD" w14:textId="77777777" w:rsidTr="00C959A0">
        <w:trPr>
          <w:cantSplit/>
          <w:tblHeader/>
        </w:trPr>
        <w:tc>
          <w:tcPr>
            <w:tcW w:w="9639" w:type="dxa"/>
          </w:tcPr>
          <w:p w14:paraId="48226ABD" w14:textId="77777777" w:rsidR="00087058" w:rsidRPr="0055568D" w:rsidRDefault="00087058" w:rsidP="00C959A0">
            <w:pPr>
              <w:pStyle w:val="TAH"/>
              <w:keepNext w:val="0"/>
              <w:keepLines w:val="0"/>
              <w:widowControl w:val="0"/>
            </w:pPr>
            <w:r w:rsidRPr="0055568D">
              <w:rPr>
                <w:i/>
              </w:rPr>
              <w:t xml:space="preserve">NR-UE-TEG-Capability </w:t>
            </w:r>
            <w:r w:rsidRPr="0055568D">
              <w:rPr>
                <w:iCs/>
                <w:noProof/>
              </w:rPr>
              <w:t>field descriptions</w:t>
            </w:r>
          </w:p>
        </w:tc>
      </w:tr>
      <w:tr w:rsidR="00087058" w:rsidRPr="0055568D" w14:paraId="63C8C76B" w14:textId="77777777" w:rsidTr="00C959A0">
        <w:trPr>
          <w:cantSplit/>
        </w:trPr>
        <w:tc>
          <w:tcPr>
            <w:tcW w:w="9639" w:type="dxa"/>
          </w:tcPr>
          <w:p w14:paraId="36519CC5" w14:textId="77777777" w:rsidR="00087058" w:rsidRPr="0055568D" w:rsidRDefault="00087058" w:rsidP="00C959A0">
            <w:pPr>
              <w:pStyle w:val="TAN"/>
              <w:rPr>
                <w:rFonts w:eastAsia="DengXian"/>
                <w:b/>
                <w:i/>
                <w:noProof/>
                <w:lang w:eastAsia="zh-CN"/>
              </w:rPr>
            </w:pPr>
            <w:r w:rsidRPr="0055568D">
              <w:rPr>
                <w:rFonts w:eastAsia="DengXian"/>
                <w:b/>
                <w:i/>
                <w:noProof/>
                <w:lang w:eastAsia="zh-CN"/>
              </w:rPr>
              <w:t>nr-UE-RxTEG-ID-MaxSupport</w:t>
            </w:r>
          </w:p>
          <w:p w14:paraId="73F7F706" w14:textId="77777777" w:rsidR="00087058" w:rsidRPr="0055568D" w:rsidRDefault="00087058" w:rsidP="00C959A0">
            <w:pPr>
              <w:pStyle w:val="TAL"/>
            </w:pPr>
            <w:r w:rsidRPr="0055568D">
              <w:rPr>
                <w:rFonts w:eastAsia="DengXian"/>
                <w:bCs/>
                <w:iCs/>
                <w:noProof/>
                <w:lang w:eastAsia="zh-CN"/>
              </w:rPr>
              <w:t>I</w:t>
            </w:r>
            <w:proofErr w:type="spellStart"/>
            <w:r w:rsidRPr="0055568D">
              <w:t>ndicates</w:t>
            </w:r>
            <w:proofErr w:type="spellEnd"/>
            <w:r w:rsidRPr="0055568D">
              <w:t xml:space="preserve"> the maximum number of UE-</w:t>
            </w:r>
            <w:proofErr w:type="spellStart"/>
            <w:r w:rsidRPr="0055568D">
              <w:t>RxTEGs</w:t>
            </w:r>
            <w:proofErr w:type="spellEnd"/>
            <w:r w:rsidRPr="0055568D">
              <w:t xml:space="preserve">, which is supported and reported by the UE. This field is applicable for UE assisted DL-TDOA and Multi-RTT positioning. The UE can include this field only if the UE supports </w:t>
            </w:r>
            <w:r w:rsidRPr="0055568D">
              <w:rPr>
                <w:i/>
                <w:iCs/>
              </w:rPr>
              <w:t>prs-</w:t>
            </w:r>
            <w:proofErr w:type="spellStart"/>
            <w:r w:rsidRPr="0055568D">
              <w:rPr>
                <w:i/>
                <w:iCs/>
              </w:rPr>
              <w:t>ProcessingCapabilityBandList</w:t>
            </w:r>
            <w:proofErr w:type="spellEnd"/>
            <w:r w:rsidRPr="0055568D">
              <w:rPr>
                <w:i/>
                <w:iCs/>
              </w:rPr>
              <w:t xml:space="preserve"> </w:t>
            </w:r>
            <w:r w:rsidRPr="0055568D">
              <w:t xml:space="preserve">and any of </w:t>
            </w:r>
            <w:proofErr w:type="spellStart"/>
            <w:r w:rsidRPr="0055568D">
              <w:rPr>
                <w:i/>
                <w:iCs/>
              </w:rPr>
              <w:t>maxNrOfDL</w:t>
            </w:r>
            <w:proofErr w:type="spellEnd"/>
            <w:r w:rsidRPr="0055568D">
              <w:rPr>
                <w:i/>
                <w:iCs/>
              </w:rPr>
              <w:t>-PRS-</w:t>
            </w:r>
            <w:proofErr w:type="spellStart"/>
            <w:r w:rsidRPr="0055568D">
              <w:rPr>
                <w:i/>
                <w:iCs/>
              </w:rPr>
              <w:t>ResourceSetPerTrpPerFrequencyLayer</w:t>
            </w:r>
            <w:proofErr w:type="spellEnd"/>
            <w:r w:rsidRPr="0055568D">
              <w:t xml:space="preserve">, </w:t>
            </w:r>
            <w:proofErr w:type="spellStart"/>
            <w:r w:rsidRPr="0055568D">
              <w:rPr>
                <w:i/>
                <w:iCs/>
              </w:rPr>
              <w:t>maxNrOfTRP-AcrossFreqs</w:t>
            </w:r>
            <w:proofErr w:type="spellEnd"/>
            <w:r w:rsidRPr="0055568D">
              <w:t xml:space="preserve">, </w:t>
            </w:r>
            <w:proofErr w:type="spellStart"/>
            <w:r w:rsidRPr="0055568D">
              <w:rPr>
                <w:i/>
                <w:iCs/>
              </w:rPr>
              <w:t>maxNrOfPosLayer</w:t>
            </w:r>
            <w:proofErr w:type="spellEnd"/>
            <w:r w:rsidRPr="0055568D">
              <w:t xml:space="preserve">, </w:t>
            </w:r>
            <w:proofErr w:type="spellStart"/>
            <w:r w:rsidRPr="0055568D">
              <w:rPr>
                <w:i/>
                <w:iCs/>
              </w:rPr>
              <w:t>maxNrOfDL</w:t>
            </w:r>
            <w:proofErr w:type="spellEnd"/>
            <w:r w:rsidRPr="0055568D">
              <w:rPr>
                <w:i/>
                <w:iCs/>
              </w:rPr>
              <w:t>-PRS-</w:t>
            </w:r>
            <w:proofErr w:type="spellStart"/>
            <w:r w:rsidRPr="0055568D">
              <w:rPr>
                <w:i/>
                <w:iCs/>
              </w:rPr>
              <w:t>ResourcesPerResourceSet</w:t>
            </w:r>
            <w:proofErr w:type="spellEnd"/>
            <w:r w:rsidRPr="0055568D">
              <w:rPr>
                <w:i/>
                <w:iCs/>
              </w:rPr>
              <w:t xml:space="preserve"> </w:t>
            </w:r>
            <w:r w:rsidRPr="0055568D">
              <w:t xml:space="preserve">and </w:t>
            </w:r>
            <w:proofErr w:type="spellStart"/>
            <w:r w:rsidRPr="0055568D">
              <w:rPr>
                <w:i/>
                <w:iCs/>
              </w:rPr>
              <w:t>maxNrOfDL</w:t>
            </w:r>
            <w:proofErr w:type="spellEnd"/>
            <w:r w:rsidRPr="0055568D">
              <w:rPr>
                <w:i/>
                <w:iCs/>
              </w:rPr>
              <w:t>-PRS-</w:t>
            </w:r>
            <w:proofErr w:type="spellStart"/>
            <w:r w:rsidRPr="0055568D">
              <w:rPr>
                <w:i/>
                <w:iCs/>
              </w:rPr>
              <w:t>ResourcesPerPositioningFrequencylayer</w:t>
            </w:r>
            <w:proofErr w:type="spellEnd"/>
            <w:r w:rsidRPr="0055568D">
              <w:t>. Otherwise, the UE does not include this field.</w:t>
            </w:r>
          </w:p>
          <w:p w14:paraId="0ACC89A2" w14:textId="77777777" w:rsidR="00087058" w:rsidRPr="0055568D" w:rsidRDefault="00087058" w:rsidP="00C959A0">
            <w:pPr>
              <w:pStyle w:val="TAN"/>
            </w:pPr>
            <w:r w:rsidRPr="0055568D">
              <w:t>NOTE:</w:t>
            </w:r>
            <w:r w:rsidRPr="0055568D">
              <w:tab/>
              <w:t>A single value is reported when both Multi-RTT and DL-TDOA are supported.</w:t>
            </w:r>
          </w:p>
        </w:tc>
      </w:tr>
      <w:tr w:rsidR="00087058" w:rsidRPr="0055568D" w14:paraId="25006E24" w14:textId="77777777" w:rsidTr="00C959A0">
        <w:trPr>
          <w:cantSplit/>
        </w:trPr>
        <w:tc>
          <w:tcPr>
            <w:tcW w:w="9639" w:type="dxa"/>
          </w:tcPr>
          <w:p w14:paraId="28973D39" w14:textId="77777777" w:rsidR="00087058" w:rsidRPr="0055568D" w:rsidRDefault="00087058" w:rsidP="00C959A0">
            <w:pPr>
              <w:pStyle w:val="TAN"/>
              <w:rPr>
                <w:rFonts w:eastAsia="DengXian"/>
                <w:b/>
                <w:i/>
                <w:noProof/>
                <w:lang w:eastAsia="zh-CN"/>
              </w:rPr>
            </w:pPr>
            <w:r w:rsidRPr="0055568D">
              <w:rPr>
                <w:rFonts w:eastAsia="DengXian"/>
                <w:b/>
                <w:i/>
                <w:noProof/>
                <w:lang w:eastAsia="zh-CN"/>
              </w:rPr>
              <w:t>nr-UE-TxTEG-ID-MaxSupport</w:t>
            </w:r>
          </w:p>
          <w:p w14:paraId="4D147605" w14:textId="77777777" w:rsidR="00087058" w:rsidRPr="0055568D" w:rsidRDefault="00087058" w:rsidP="00C959A0">
            <w:pPr>
              <w:pStyle w:val="TAL"/>
              <w:rPr>
                <w:rFonts w:eastAsia="DengXian"/>
                <w:noProof/>
                <w:lang w:eastAsia="zh-CN"/>
              </w:rPr>
            </w:pPr>
            <w:r w:rsidRPr="0055568D">
              <w:rPr>
                <w:rFonts w:eastAsia="DengXian"/>
                <w:noProof/>
                <w:lang w:eastAsia="zh-CN"/>
              </w:rPr>
              <w:t>Indicates the maximum number of UE-TxTEGs, which is supported and reported by the UE. This field is applicable for Multi-RTT and UL-TDOA positioning. For UL-TDOA, t</w:t>
            </w:r>
            <w:r w:rsidRPr="0055568D">
              <w:t xml:space="preserve">he UE can include this field only if the UE supports </w:t>
            </w:r>
            <w:proofErr w:type="spellStart"/>
            <w:r w:rsidRPr="0055568D">
              <w:rPr>
                <w:i/>
                <w:iCs/>
              </w:rPr>
              <w:t>supportedSRS-PosResources</w:t>
            </w:r>
            <w:proofErr w:type="spellEnd"/>
            <w:r w:rsidRPr="0055568D">
              <w:rPr>
                <w:i/>
                <w:iCs/>
              </w:rPr>
              <w:t xml:space="preserve"> </w:t>
            </w:r>
            <w:r w:rsidRPr="0055568D">
              <w:t xml:space="preserve">defined in TS 38.331 [35]. </w:t>
            </w:r>
            <w:r w:rsidRPr="0055568D">
              <w:rPr>
                <w:rFonts w:eastAsia="DengXian"/>
                <w:noProof/>
                <w:lang w:eastAsia="zh-CN"/>
              </w:rPr>
              <w:t>For Multi-RTT, t</w:t>
            </w:r>
            <w:r w:rsidRPr="0055568D">
              <w:t xml:space="preserve">he UE can include this field only if the UE supports </w:t>
            </w:r>
            <w:proofErr w:type="spellStart"/>
            <w:r w:rsidRPr="0055568D">
              <w:rPr>
                <w:i/>
                <w:iCs/>
              </w:rPr>
              <w:t>maxNrOfDL</w:t>
            </w:r>
            <w:proofErr w:type="spellEnd"/>
            <w:r w:rsidRPr="0055568D">
              <w:rPr>
                <w:i/>
                <w:iCs/>
              </w:rPr>
              <w:t>-PRS-</w:t>
            </w:r>
            <w:proofErr w:type="spellStart"/>
            <w:r w:rsidRPr="0055568D">
              <w:rPr>
                <w:i/>
                <w:iCs/>
              </w:rPr>
              <w:t>ResourcesPerResourceSet</w:t>
            </w:r>
            <w:proofErr w:type="spellEnd"/>
            <w:r w:rsidRPr="0055568D">
              <w:rPr>
                <w:i/>
                <w:iCs/>
              </w:rPr>
              <w:t>,</w:t>
            </w:r>
            <w:r w:rsidRPr="0055568D">
              <w:t xml:space="preserve"> </w:t>
            </w:r>
            <w:proofErr w:type="spellStart"/>
            <w:r w:rsidRPr="0055568D">
              <w:rPr>
                <w:i/>
                <w:iCs/>
              </w:rPr>
              <w:t>maxNrOfDL</w:t>
            </w:r>
            <w:proofErr w:type="spellEnd"/>
            <w:r w:rsidRPr="0055568D">
              <w:rPr>
                <w:i/>
                <w:iCs/>
              </w:rPr>
              <w:t>-PRS-</w:t>
            </w:r>
            <w:proofErr w:type="spellStart"/>
            <w:r w:rsidRPr="0055568D">
              <w:rPr>
                <w:i/>
                <w:iCs/>
              </w:rPr>
              <w:t>ResourcesPerPositioningFrequencylayer</w:t>
            </w:r>
            <w:proofErr w:type="spellEnd"/>
            <w:r w:rsidRPr="0055568D">
              <w:rPr>
                <w:i/>
                <w:iCs/>
              </w:rPr>
              <w:t xml:space="preserve"> </w:t>
            </w:r>
            <w:r w:rsidRPr="0055568D">
              <w:t xml:space="preserve">and </w:t>
            </w:r>
            <w:proofErr w:type="spellStart"/>
            <w:r w:rsidRPr="0055568D">
              <w:rPr>
                <w:i/>
                <w:iCs/>
              </w:rPr>
              <w:t>supportedSRS-PosResources</w:t>
            </w:r>
            <w:proofErr w:type="spellEnd"/>
            <w:r w:rsidRPr="0055568D">
              <w:rPr>
                <w:i/>
                <w:iCs/>
              </w:rPr>
              <w:t xml:space="preserve"> </w:t>
            </w:r>
            <w:r w:rsidRPr="0055568D">
              <w:t>defined in TS 38.331 [35]. Otherwise, the UE does not include this field.</w:t>
            </w:r>
          </w:p>
        </w:tc>
      </w:tr>
      <w:tr w:rsidR="00087058" w:rsidRPr="0055568D" w14:paraId="49470821" w14:textId="77777777" w:rsidTr="00C959A0">
        <w:trPr>
          <w:cantSplit/>
        </w:trPr>
        <w:tc>
          <w:tcPr>
            <w:tcW w:w="9639" w:type="dxa"/>
          </w:tcPr>
          <w:p w14:paraId="1C8E2A21" w14:textId="77777777" w:rsidR="00087058" w:rsidRPr="0055568D" w:rsidRDefault="00087058" w:rsidP="00C959A0">
            <w:pPr>
              <w:pStyle w:val="TAN"/>
              <w:rPr>
                <w:rFonts w:eastAsia="DengXian"/>
                <w:b/>
                <w:i/>
                <w:noProof/>
                <w:lang w:eastAsia="zh-CN"/>
              </w:rPr>
            </w:pPr>
            <w:r w:rsidRPr="0055568D">
              <w:rPr>
                <w:rFonts w:eastAsia="DengXian"/>
                <w:b/>
                <w:i/>
                <w:noProof/>
                <w:lang w:eastAsia="zh-CN"/>
              </w:rPr>
              <w:t>nr-UE-RxTxTEG-ID-MaxSupport</w:t>
            </w:r>
          </w:p>
          <w:p w14:paraId="14F2FFAB" w14:textId="77777777" w:rsidR="00087058" w:rsidRPr="0055568D" w:rsidRDefault="00087058" w:rsidP="00C959A0">
            <w:pPr>
              <w:pStyle w:val="TAL"/>
              <w:rPr>
                <w:rFonts w:eastAsia="DengXian"/>
                <w:noProof/>
                <w:lang w:eastAsia="zh-CN"/>
              </w:rPr>
            </w:pPr>
            <w:r w:rsidRPr="0055568D">
              <w:rPr>
                <w:rFonts w:eastAsia="DengXian"/>
                <w:noProof/>
                <w:lang w:eastAsia="zh-CN"/>
              </w:rPr>
              <w:t>Indicates the maximum number of UE-RxTxTEGs, which is supported and reported by the UE. This field is applicable for Multi-RTT positioning. T</w:t>
            </w:r>
            <w:r w:rsidRPr="0055568D">
              <w:t xml:space="preserve">he UE can include this field only if the UE supports </w:t>
            </w:r>
            <w:proofErr w:type="spellStart"/>
            <w:r w:rsidRPr="0055568D">
              <w:rPr>
                <w:i/>
                <w:iCs/>
              </w:rPr>
              <w:t>maxNrOfDL</w:t>
            </w:r>
            <w:proofErr w:type="spellEnd"/>
            <w:r w:rsidRPr="0055568D">
              <w:rPr>
                <w:i/>
                <w:iCs/>
              </w:rPr>
              <w:t>-PRS-</w:t>
            </w:r>
            <w:proofErr w:type="spellStart"/>
            <w:r w:rsidRPr="0055568D">
              <w:rPr>
                <w:i/>
                <w:iCs/>
              </w:rPr>
              <w:t>ResourcesPerResourceSet</w:t>
            </w:r>
            <w:proofErr w:type="spellEnd"/>
            <w:r w:rsidRPr="0055568D">
              <w:rPr>
                <w:i/>
                <w:iCs/>
              </w:rPr>
              <w:t>,</w:t>
            </w:r>
            <w:r w:rsidRPr="0055568D">
              <w:t xml:space="preserve"> </w:t>
            </w:r>
            <w:proofErr w:type="spellStart"/>
            <w:r w:rsidRPr="0055568D">
              <w:rPr>
                <w:i/>
                <w:iCs/>
              </w:rPr>
              <w:t>maxNrOfDL</w:t>
            </w:r>
            <w:proofErr w:type="spellEnd"/>
            <w:r w:rsidRPr="0055568D">
              <w:rPr>
                <w:i/>
                <w:iCs/>
              </w:rPr>
              <w:t>-PRS-</w:t>
            </w:r>
            <w:proofErr w:type="spellStart"/>
            <w:r w:rsidRPr="0055568D">
              <w:rPr>
                <w:i/>
                <w:iCs/>
              </w:rPr>
              <w:t>ResourcesPerPositioningFrequencylayer</w:t>
            </w:r>
            <w:proofErr w:type="spellEnd"/>
            <w:r w:rsidRPr="0055568D">
              <w:rPr>
                <w:i/>
                <w:iCs/>
              </w:rPr>
              <w:t xml:space="preserve"> </w:t>
            </w:r>
            <w:r w:rsidRPr="0055568D">
              <w:t xml:space="preserve">and </w:t>
            </w:r>
            <w:proofErr w:type="spellStart"/>
            <w:r w:rsidRPr="0055568D">
              <w:rPr>
                <w:i/>
                <w:iCs/>
              </w:rPr>
              <w:t>supportedSRS-PosResources</w:t>
            </w:r>
            <w:proofErr w:type="spellEnd"/>
            <w:r w:rsidRPr="0055568D">
              <w:rPr>
                <w:i/>
                <w:iCs/>
              </w:rPr>
              <w:t xml:space="preserve"> </w:t>
            </w:r>
            <w:r w:rsidRPr="0055568D">
              <w:t>defined in TS 38.331 [35]. Otherwise, the UE does not include this field.</w:t>
            </w:r>
          </w:p>
        </w:tc>
      </w:tr>
      <w:tr w:rsidR="00087058" w:rsidRPr="0055568D" w14:paraId="2513E40A" w14:textId="77777777" w:rsidTr="00C959A0">
        <w:trPr>
          <w:cantSplit/>
        </w:trPr>
        <w:tc>
          <w:tcPr>
            <w:tcW w:w="9639" w:type="dxa"/>
          </w:tcPr>
          <w:p w14:paraId="450FBEFE" w14:textId="77777777" w:rsidR="00087058" w:rsidRPr="0055568D" w:rsidRDefault="00087058" w:rsidP="00C959A0">
            <w:pPr>
              <w:pStyle w:val="TAN"/>
              <w:rPr>
                <w:rFonts w:eastAsia="DengXian"/>
                <w:b/>
                <w:i/>
                <w:noProof/>
                <w:lang w:eastAsia="zh-CN"/>
              </w:rPr>
            </w:pPr>
            <w:r w:rsidRPr="0055568D">
              <w:rPr>
                <w:rFonts w:eastAsia="DengXian"/>
                <w:b/>
                <w:i/>
                <w:noProof/>
                <w:lang w:eastAsia="zh-CN"/>
              </w:rPr>
              <w:t>measureSameDL-PRS-ResourceWithDifferentRxTEGs</w:t>
            </w:r>
          </w:p>
          <w:p w14:paraId="081EEA6C" w14:textId="77777777" w:rsidR="00087058" w:rsidRPr="0055568D" w:rsidRDefault="00087058" w:rsidP="00C959A0">
            <w:pPr>
              <w:pStyle w:val="TAL"/>
            </w:pPr>
            <w:r w:rsidRPr="0055568D">
              <w:rPr>
                <w:rFonts w:eastAsia="DengXian"/>
                <w:noProof/>
                <w:lang w:eastAsia="zh-CN"/>
              </w:rPr>
              <w:t xml:space="preserve">Indicates the maximum number of different UE-RxTEGs that a UE can support to measure the same DL-PRS Resource of a TRP. </w:t>
            </w:r>
            <w:r w:rsidRPr="0055568D">
              <w:t xml:space="preserve">This field is applicable for UE assisted DL-TDOA and Multi-RTT positioning. The UE can include this field only if the UE supports </w:t>
            </w:r>
            <w:r w:rsidRPr="0055568D">
              <w:rPr>
                <w:i/>
                <w:iCs/>
              </w:rPr>
              <w:t>nr-UE-</w:t>
            </w:r>
            <w:proofErr w:type="spellStart"/>
            <w:r w:rsidRPr="0055568D">
              <w:rPr>
                <w:i/>
                <w:iCs/>
              </w:rPr>
              <w:t>RxTEG</w:t>
            </w:r>
            <w:proofErr w:type="spellEnd"/>
            <w:r w:rsidRPr="0055568D">
              <w:rPr>
                <w:i/>
                <w:iCs/>
              </w:rPr>
              <w:t>-ID-</w:t>
            </w:r>
            <w:proofErr w:type="spellStart"/>
            <w:r w:rsidRPr="0055568D">
              <w:rPr>
                <w:i/>
                <w:iCs/>
              </w:rPr>
              <w:t>MaxSupport</w:t>
            </w:r>
            <w:proofErr w:type="spellEnd"/>
            <w:r w:rsidRPr="0055568D">
              <w:t>. Otherwise, the UE does not include this field.</w:t>
            </w:r>
          </w:p>
        </w:tc>
      </w:tr>
      <w:tr w:rsidR="00087058" w:rsidRPr="0055568D" w14:paraId="06921155" w14:textId="77777777" w:rsidTr="00C959A0">
        <w:trPr>
          <w:cantSplit/>
        </w:trPr>
        <w:tc>
          <w:tcPr>
            <w:tcW w:w="9639" w:type="dxa"/>
          </w:tcPr>
          <w:p w14:paraId="07200CF5" w14:textId="77777777" w:rsidR="00087058" w:rsidRPr="0055568D" w:rsidRDefault="00087058" w:rsidP="00C959A0">
            <w:pPr>
              <w:pStyle w:val="TAN"/>
              <w:rPr>
                <w:rFonts w:eastAsia="DengXian"/>
                <w:b/>
                <w:i/>
                <w:noProof/>
                <w:lang w:eastAsia="zh-CN"/>
              </w:rPr>
            </w:pPr>
            <w:r w:rsidRPr="0055568D">
              <w:rPr>
                <w:rFonts w:eastAsia="DengXian"/>
                <w:b/>
                <w:i/>
                <w:noProof/>
                <w:lang w:eastAsia="zh-CN"/>
              </w:rPr>
              <w:t>measureSameDL-PRS-ResourceWithDifferentRxTEGsSimul</w:t>
            </w:r>
          </w:p>
          <w:p w14:paraId="739DC4C1" w14:textId="77777777" w:rsidR="00087058" w:rsidRPr="0055568D" w:rsidRDefault="00087058" w:rsidP="00C959A0">
            <w:pPr>
              <w:pStyle w:val="TAL"/>
              <w:rPr>
                <w:rFonts w:eastAsia="DengXian"/>
                <w:noProof/>
                <w:lang w:eastAsia="zh-CN"/>
              </w:rPr>
            </w:pPr>
            <w:r w:rsidRPr="0055568D">
              <w:rPr>
                <w:rFonts w:eastAsia="DengXian"/>
                <w:noProof/>
                <w:lang w:eastAsia="zh-CN"/>
              </w:rPr>
              <w:t xml:space="preserve">Indicates the maximum number of UE Rx TEGs for measuring the same DL-PRS Resource simultaneously. </w:t>
            </w:r>
            <w:r w:rsidRPr="0055568D">
              <w:t xml:space="preserve">This field is applicable for UE assisted DL-TDOA and Multi-RTT positioning. The UE can include this field only if the UE supports </w:t>
            </w:r>
            <w:proofErr w:type="spellStart"/>
            <w:r w:rsidRPr="0055568D">
              <w:rPr>
                <w:i/>
                <w:iCs/>
              </w:rPr>
              <w:t>measureSameDL</w:t>
            </w:r>
            <w:proofErr w:type="spellEnd"/>
            <w:r w:rsidRPr="0055568D">
              <w:rPr>
                <w:i/>
                <w:iCs/>
              </w:rPr>
              <w:t>-PRS-</w:t>
            </w:r>
            <w:proofErr w:type="spellStart"/>
            <w:r w:rsidRPr="0055568D">
              <w:rPr>
                <w:i/>
                <w:iCs/>
              </w:rPr>
              <w:t>ResourceWithDifferentRxTEGs</w:t>
            </w:r>
            <w:proofErr w:type="spellEnd"/>
            <w:r w:rsidRPr="0055568D">
              <w:t>. Otherwise, the UE does not include this field.</w:t>
            </w:r>
          </w:p>
        </w:tc>
      </w:tr>
    </w:tbl>
    <w:p w14:paraId="2CAFAF0A" w14:textId="77777777" w:rsidR="00087058" w:rsidRPr="0055568D" w:rsidRDefault="00087058" w:rsidP="00087058"/>
    <w:p w14:paraId="6ADADF35" w14:textId="77777777" w:rsidR="00087058" w:rsidRPr="0055568D" w:rsidRDefault="00087058" w:rsidP="00087058">
      <w:pPr>
        <w:pStyle w:val="Heading4"/>
        <w:rPr>
          <w:i/>
          <w:iCs/>
          <w:noProof/>
        </w:rPr>
      </w:pPr>
      <w:bookmarkStart w:id="691" w:name="_Toc46486434"/>
      <w:bookmarkStart w:id="692" w:name="_Toc52546779"/>
      <w:bookmarkStart w:id="693" w:name="_Toc52547309"/>
      <w:bookmarkStart w:id="694" w:name="_Toc52547839"/>
      <w:bookmarkStart w:id="695" w:name="_Toc52548369"/>
      <w:bookmarkStart w:id="696" w:name="_Toc115730107"/>
      <w:r w:rsidRPr="0055568D">
        <w:rPr>
          <w:i/>
          <w:iCs/>
        </w:rPr>
        <w:t>–</w:t>
      </w:r>
      <w:r w:rsidRPr="0055568D">
        <w:rPr>
          <w:i/>
          <w:iCs/>
        </w:rPr>
        <w:tab/>
      </w:r>
      <w:r w:rsidRPr="0055568D">
        <w:rPr>
          <w:i/>
          <w:iCs/>
          <w:noProof/>
        </w:rPr>
        <w:t>NR-UL-SRS-Capability</w:t>
      </w:r>
      <w:bookmarkEnd w:id="691"/>
      <w:bookmarkEnd w:id="692"/>
      <w:bookmarkEnd w:id="693"/>
      <w:bookmarkEnd w:id="694"/>
      <w:bookmarkEnd w:id="695"/>
      <w:bookmarkEnd w:id="696"/>
    </w:p>
    <w:p w14:paraId="69B1E684" w14:textId="77777777" w:rsidR="00087058" w:rsidRPr="0055568D" w:rsidRDefault="00087058" w:rsidP="00087058">
      <w:pPr>
        <w:keepLines/>
      </w:pPr>
      <w:r w:rsidRPr="0055568D">
        <w:t xml:space="preserve">The IE </w:t>
      </w:r>
      <w:r w:rsidRPr="0055568D">
        <w:rPr>
          <w:i/>
          <w:noProof/>
        </w:rPr>
        <w:t xml:space="preserve">NR-UL-SRS-Capability </w:t>
      </w:r>
      <w:r w:rsidRPr="0055568D">
        <w:rPr>
          <w:noProof/>
        </w:rPr>
        <w:t>defines the UE uplink SRS capability.</w:t>
      </w:r>
    </w:p>
    <w:p w14:paraId="68E5564E" w14:textId="77777777" w:rsidR="00087058" w:rsidRPr="0055568D" w:rsidRDefault="00087058" w:rsidP="00087058">
      <w:pPr>
        <w:pStyle w:val="PL"/>
        <w:shd w:val="clear" w:color="auto" w:fill="E6E6E6"/>
      </w:pPr>
      <w:r w:rsidRPr="0055568D">
        <w:t>-- ASN1START</w:t>
      </w:r>
    </w:p>
    <w:p w14:paraId="412CCDF2" w14:textId="77777777" w:rsidR="00087058" w:rsidRPr="0055568D" w:rsidRDefault="00087058" w:rsidP="00087058">
      <w:pPr>
        <w:pStyle w:val="PL"/>
        <w:shd w:val="clear" w:color="auto" w:fill="E6E6E6"/>
        <w:rPr>
          <w:snapToGrid w:val="0"/>
        </w:rPr>
      </w:pPr>
    </w:p>
    <w:p w14:paraId="6EE58E0F" w14:textId="77777777" w:rsidR="00087058" w:rsidRPr="0055568D" w:rsidRDefault="00087058" w:rsidP="00087058">
      <w:pPr>
        <w:pStyle w:val="PL"/>
        <w:shd w:val="clear" w:color="auto" w:fill="E6E6E6"/>
      </w:pPr>
      <w:r w:rsidRPr="0055568D">
        <w:t>NR-UL-SRS-Capability-r16 ::= SEQUENCE {</w:t>
      </w:r>
    </w:p>
    <w:p w14:paraId="7787CAC9" w14:textId="77777777" w:rsidR="00087058" w:rsidRPr="0055568D" w:rsidRDefault="00087058" w:rsidP="00087058">
      <w:pPr>
        <w:pStyle w:val="PL"/>
        <w:shd w:val="clear" w:color="auto" w:fill="E6E6E6"/>
      </w:pPr>
      <w:r w:rsidRPr="0055568D">
        <w:tab/>
        <w:t>srs-CapabilityBandList-r16</w:t>
      </w:r>
      <w:r w:rsidRPr="0055568D">
        <w:tab/>
      </w:r>
      <w:r w:rsidRPr="0055568D">
        <w:tab/>
      </w:r>
      <w:r w:rsidRPr="0055568D">
        <w:tab/>
      </w:r>
      <w:r w:rsidRPr="0055568D">
        <w:tab/>
      </w:r>
      <w:r w:rsidRPr="0055568D">
        <w:tab/>
        <w:t>SEQUENCE (SIZE (1..nrMaxBands-r16)) OF</w:t>
      </w:r>
    </w:p>
    <w:p w14:paraId="2F7B6C3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SRS-CapabilityPerBand-r16,</w:t>
      </w:r>
    </w:p>
    <w:p w14:paraId="2CF45DAB" w14:textId="77777777" w:rsidR="00087058" w:rsidRPr="0055568D" w:rsidRDefault="00087058" w:rsidP="00087058">
      <w:pPr>
        <w:pStyle w:val="PL"/>
        <w:shd w:val="clear" w:color="auto" w:fill="E6E6E6"/>
      </w:pPr>
      <w:r w:rsidRPr="0055568D">
        <w:tab/>
        <w:t>srs-</w:t>
      </w:r>
      <w:r w:rsidRPr="0055568D">
        <w:rPr>
          <w:lang w:eastAsia="zh-CN"/>
        </w:rPr>
        <w:t>PosResourceConfigCA-BandList</w:t>
      </w:r>
      <w:r w:rsidRPr="0055568D">
        <w:t>-r16</w:t>
      </w:r>
      <w:r w:rsidRPr="0055568D">
        <w:tab/>
      </w:r>
      <w:r w:rsidRPr="0055568D">
        <w:tab/>
        <w:t>SEQUENCE (SIZE (1..nrMaxConfiguredBands-r16)) OF</w:t>
      </w:r>
    </w:p>
    <w:p w14:paraId="35BA261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SRS-PosResourcesPerBand-r16</w:t>
      </w:r>
      <w:r w:rsidRPr="0055568D">
        <w:tab/>
      </w:r>
      <w:r w:rsidRPr="0055568D">
        <w:tab/>
      </w:r>
      <w:r w:rsidRPr="0055568D">
        <w:tab/>
        <w:t>OPTIONAL,</w:t>
      </w:r>
    </w:p>
    <w:p w14:paraId="4154FAD4" w14:textId="77777777" w:rsidR="00087058" w:rsidRPr="0055568D" w:rsidRDefault="00087058" w:rsidP="00087058">
      <w:pPr>
        <w:pStyle w:val="PL"/>
        <w:shd w:val="clear" w:color="auto" w:fill="E6E6E6"/>
      </w:pPr>
      <w:r w:rsidRPr="0055568D">
        <w:tab/>
        <w:t>maxNumberSRS-PosPathLossEstimateAllServingCells-r16</w:t>
      </w:r>
      <w:r w:rsidRPr="0055568D">
        <w:tab/>
      </w:r>
    </w:p>
    <w:p w14:paraId="74277E1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n4, n8, n16}</w:t>
      </w:r>
      <w:r w:rsidRPr="0055568D">
        <w:tab/>
      </w:r>
      <w:r w:rsidRPr="0055568D">
        <w:tab/>
      </w:r>
      <w:r w:rsidRPr="0055568D">
        <w:tab/>
        <w:t>OPTIONAL,</w:t>
      </w:r>
    </w:p>
    <w:p w14:paraId="2A1E1C57" w14:textId="77777777" w:rsidR="00087058" w:rsidRPr="0055568D" w:rsidRDefault="00087058" w:rsidP="00087058">
      <w:pPr>
        <w:pStyle w:val="PL"/>
        <w:shd w:val="clear" w:color="auto" w:fill="E6E6E6"/>
      </w:pPr>
      <w:r w:rsidRPr="0055568D">
        <w:tab/>
        <w:t>maxNumberSRS-PosSpatialRelationsAllServingCells-r16</w:t>
      </w:r>
      <w:r w:rsidRPr="0055568D">
        <w:tab/>
      </w:r>
    </w:p>
    <w:p w14:paraId="60320E8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{n0, n1, n2, n4, n8, n16}</w:t>
      </w:r>
      <w:r w:rsidRPr="0055568D">
        <w:tab/>
        <w:t>OPTIONAL,</w:t>
      </w:r>
    </w:p>
    <w:p w14:paraId="7B64DBA2" w14:textId="77777777" w:rsidR="00087058" w:rsidRPr="0055568D" w:rsidRDefault="00087058" w:rsidP="00087058">
      <w:pPr>
        <w:pStyle w:val="PL"/>
        <w:shd w:val="clear" w:color="auto" w:fill="E6E6E6"/>
      </w:pPr>
      <w:r w:rsidRPr="0055568D">
        <w:tab/>
        <w:t>...</w:t>
      </w:r>
    </w:p>
    <w:p w14:paraId="674AE0B1" w14:textId="77777777" w:rsidR="00087058" w:rsidRPr="0055568D" w:rsidRDefault="00087058" w:rsidP="00087058">
      <w:pPr>
        <w:pStyle w:val="PL"/>
        <w:shd w:val="clear" w:color="auto" w:fill="E6E6E6"/>
      </w:pPr>
      <w:r w:rsidRPr="0055568D">
        <w:t>}</w:t>
      </w:r>
    </w:p>
    <w:p w14:paraId="3E9AD678" w14:textId="77777777" w:rsidR="00087058" w:rsidRPr="0055568D" w:rsidRDefault="00087058" w:rsidP="00087058">
      <w:pPr>
        <w:pStyle w:val="PL"/>
        <w:shd w:val="clear" w:color="auto" w:fill="E6E6E6"/>
      </w:pPr>
    </w:p>
    <w:p w14:paraId="55229036" w14:textId="77777777" w:rsidR="00087058" w:rsidRPr="0055568D" w:rsidRDefault="00087058" w:rsidP="00087058">
      <w:pPr>
        <w:pStyle w:val="PL"/>
        <w:shd w:val="clear" w:color="auto" w:fill="E6E6E6"/>
      </w:pPr>
      <w:r w:rsidRPr="0055568D">
        <w:t>SRS-CapabilityPerBand-r16 ::= SEQUENCE {</w:t>
      </w:r>
    </w:p>
    <w:p w14:paraId="2A03408F" w14:textId="77777777" w:rsidR="00087058" w:rsidRPr="0055568D" w:rsidRDefault="00087058" w:rsidP="00087058">
      <w:pPr>
        <w:pStyle w:val="PL"/>
        <w:shd w:val="clear" w:color="auto" w:fill="E6E6E6"/>
      </w:pPr>
      <w:r w:rsidRPr="0055568D">
        <w:tab/>
        <w:t>freqBandIndicatorNR-r16</w:t>
      </w:r>
      <w:r w:rsidRPr="0055568D">
        <w:tab/>
      </w:r>
      <w:r w:rsidRPr="0055568D">
        <w:tab/>
      </w:r>
      <w:r w:rsidRPr="0055568D">
        <w:tab/>
        <w:t>FreqBandIndicatorNR-r16,</w:t>
      </w:r>
    </w:p>
    <w:p w14:paraId="59D078BA" w14:textId="77777777" w:rsidR="00087058" w:rsidRPr="0055568D" w:rsidRDefault="00087058" w:rsidP="00087058">
      <w:pPr>
        <w:pStyle w:val="PL"/>
        <w:shd w:val="clear" w:color="auto" w:fill="E6E6E6"/>
      </w:pPr>
      <w:r w:rsidRPr="0055568D">
        <w:tab/>
        <w:t>olpc-SRS-Pos-r16</w:t>
      </w:r>
      <w:r w:rsidRPr="0055568D">
        <w:tab/>
      </w:r>
      <w:r w:rsidRPr="0055568D">
        <w:tab/>
      </w:r>
      <w:r w:rsidRPr="0055568D">
        <w:tab/>
      </w:r>
      <w:r w:rsidRPr="0055568D">
        <w:tab/>
        <w:t>OLPC-SRS-Pos-r16</w:t>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DB45C0D" w14:textId="77777777" w:rsidR="00087058" w:rsidRPr="0055568D" w:rsidRDefault="00087058" w:rsidP="00087058">
      <w:pPr>
        <w:pStyle w:val="PL"/>
        <w:shd w:val="clear" w:color="auto" w:fill="E6E6E6"/>
      </w:pPr>
      <w:r w:rsidRPr="0055568D">
        <w:tab/>
        <w:t>spatialRelationsSRS-Pos-r16</w:t>
      </w:r>
      <w:r w:rsidRPr="0055568D">
        <w:tab/>
      </w:r>
      <w:r w:rsidRPr="0055568D">
        <w:tab/>
        <w:t>SpatialRelationsSRS-Pos-r16</w:t>
      </w:r>
      <w:r w:rsidRPr="0055568D">
        <w:tab/>
      </w:r>
      <w:r w:rsidRPr="0055568D">
        <w:tab/>
      </w:r>
      <w:r w:rsidRPr="0055568D">
        <w:tab/>
      </w:r>
      <w:r w:rsidRPr="0055568D">
        <w:tab/>
      </w:r>
      <w:r w:rsidRPr="0055568D">
        <w:tab/>
      </w:r>
      <w:r w:rsidRPr="0055568D">
        <w:tab/>
      </w:r>
      <w:r w:rsidRPr="0055568D">
        <w:tab/>
        <w:t>OPTIONAL,</w:t>
      </w:r>
    </w:p>
    <w:p w14:paraId="7B3C2873" w14:textId="77777777" w:rsidR="00087058" w:rsidRPr="0055568D" w:rsidRDefault="00087058" w:rsidP="00087058">
      <w:pPr>
        <w:pStyle w:val="PL"/>
        <w:shd w:val="clear" w:color="auto" w:fill="E6E6E6"/>
      </w:pPr>
      <w:r w:rsidRPr="0055568D">
        <w:tab/>
        <w:t>...,</w:t>
      </w:r>
    </w:p>
    <w:p w14:paraId="4DE8B9CA" w14:textId="77777777" w:rsidR="00087058" w:rsidRPr="0055568D" w:rsidRDefault="00087058" w:rsidP="00087058">
      <w:pPr>
        <w:pStyle w:val="PL"/>
        <w:shd w:val="clear" w:color="auto" w:fill="E6E6E6"/>
      </w:pPr>
      <w:r w:rsidRPr="0055568D">
        <w:tab/>
        <w:t>[[</w:t>
      </w:r>
    </w:p>
    <w:p w14:paraId="742C5784" w14:textId="77777777" w:rsidR="00087058" w:rsidRPr="0055568D" w:rsidRDefault="00087058" w:rsidP="00087058">
      <w:pPr>
        <w:pStyle w:val="PL"/>
        <w:shd w:val="clear" w:color="auto" w:fill="E6E6E6"/>
      </w:pPr>
      <w:r w:rsidRPr="0055568D">
        <w:tab/>
        <w:t>posSRS-RRC-Inactive-InInitialUL-BWP-r17</w:t>
      </w:r>
      <w:r w:rsidRPr="0055568D">
        <w:tab/>
      </w:r>
      <w:r w:rsidRPr="0055568D">
        <w:tab/>
        <w:t>PosSRS-RRC-Inactive-InInitialUL-BWP-r17</w:t>
      </w:r>
      <w:r w:rsidRPr="0055568D">
        <w:tab/>
        <w:t>OPTIONAL,</w:t>
      </w:r>
    </w:p>
    <w:p w14:paraId="64265AB0" w14:textId="77777777" w:rsidR="00087058" w:rsidRPr="0055568D" w:rsidRDefault="00087058" w:rsidP="00087058">
      <w:pPr>
        <w:pStyle w:val="PL"/>
        <w:shd w:val="clear" w:color="auto" w:fill="E6E6E6"/>
      </w:pPr>
      <w:r w:rsidRPr="0055568D">
        <w:tab/>
        <w:t>posSRS-RRC-Inactive-OutsideInitialUL-BWP-r17</w:t>
      </w:r>
    </w:p>
    <w:p w14:paraId="2E71F5F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PosSRS-RRC-Inactive-OutsideInitialUL-BWP-r17</w:t>
      </w:r>
    </w:p>
    <w:p w14:paraId="64F5F160"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4A39D840" w14:textId="77777777" w:rsidR="00087058" w:rsidRPr="0055568D" w:rsidRDefault="00087058" w:rsidP="00087058">
      <w:pPr>
        <w:pStyle w:val="PL"/>
        <w:shd w:val="clear" w:color="auto" w:fill="E6E6E6"/>
      </w:pPr>
      <w:r w:rsidRPr="0055568D">
        <w:tab/>
        <w:t>olpc-SRS-PosRRC-Inactive-r17</w:t>
      </w:r>
      <w:r w:rsidRPr="0055568D">
        <w:tab/>
      </w:r>
      <w:r w:rsidRPr="0055568D">
        <w:tab/>
      </w:r>
      <w:r w:rsidRPr="0055568D">
        <w:tab/>
      </w:r>
      <w:r w:rsidRPr="0055568D">
        <w:tab/>
        <w:t>OLPC-SRS-Pos-r16</w:t>
      </w:r>
      <w:r w:rsidRPr="0055568D">
        <w:tab/>
      </w:r>
      <w:r w:rsidRPr="0055568D">
        <w:tab/>
      </w:r>
      <w:r w:rsidRPr="0055568D">
        <w:tab/>
      </w:r>
      <w:r w:rsidRPr="0055568D">
        <w:tab/>
      </w:r>
      <w:r w:rsidRPr="0055568D">
        <w:tab/>
      </w:r>
      <w:r w:rsidRPr="0055568D">
        <w:tab/>
        <w:t>OPTIONAL,</w:t>
      </w:r>
    </w:p>
    <w:p w14:paraId="2829EA11" w14:textId="77777777" w:rsidR="00087058" w:rsidRPr="0055568D" w:rsidRDefault="00087058" w:rsidP="00087058">
      <w:pPr>
        <w:pStyle w:val="PL"/>
        <w:shd w:val="clear" w:color="auto" w:fill="E6E6E6"/>
      </w:pPr>
      <w:r w:rsidRPr="0055568D">
        <w:tab/>
        <w:t>spatialRelationsSRS-PosRRC-Inactive-r17</w:t>
      </w:r>
      <w:r w:rsidRPr="0055568D">
        <w:tab/>
      </w:r>
      <w:r w:rsidRPr="0055568D">
        <w:tab/>
        <w:t>SpatialRelationsSRS-Pos-r16</w:t>
      </w:r>
      <w:r w:rsidRPr="0055568D">
        <w:tab/>
      </w:r>
      <w:r w:rsidRPr="0055568D">
        <w:tab/>
      </w:r>
      <w:r w:rsidRPr="0055568D">
        <w:tab/>
      </w:r>
      <w:r w:rsidRPr="0055568D">
        <w:tab/>
        <w:t>OPTIONAL</w:t>
      </w:r>
    </w:p>
    <w:p w14:paraId="6B054758" w14:textId="77777777" w:rsidR="00087058" w:rsidRPr="0055568D" w:rsidRDefault="00087058" w:rsidP="00087058">
      <w:pPr>
        <w:pStyle w:val="PL"/>
        <w:shd w:val="clear" w:color="auto" w:fill="E6E6E6"/>
      </w:pPr>
      <w:r w:rsidRPr="0055568D">
        <w:tab/>
        <w:t>]]</w:t>
      </w:r>
    </w:p>
    <w:p w14:paraId="448EEB83" w14:textId="77777777" w:rsidR="00087058" w:rsidRPr="0055568D" w:rsidRDefault="00087058" w:rsidP="00087058">
      <w:pPr>
        <w:pStyle w:val="PL"/>
        <w:shd w:val="clear" w:color="auto" w:fill="E6E6E6"/>
      </w:pPr>
      <w:r w:rsidRPr="0055568D">
        <w:t>}</w:t>
      </w:r>
    </w:p>
    <w:p w14:paraId="39EDD3D6" w14:textId="77777777" w:rsidR="00087058" w:rsidRPr="0055568D" w:rsidRDefault="00087058" w:rsidP="00087058">
      <w:pPr>
        <w:pStyle w:val="PL"/>
        <w:shd w:val="clear" w:color="auto" w:fill="E6E6E6"/>
      </w:pPr>
    </w:p>
    <w:p w14:paraId="73E48B03" w14:textId="77777777" w:rsidR="00087058" w:rsidRPr="0055568D" w:rsidRDefault="00087058" w:rsidP="00087058">
      <w:pPr>
        <w:pStyle w:val="PL"/>
        <w:shd w:val="clear" w:color="auto" w:fill="E6E6E6"/>
      </w:pPr>
      <w:r w:rsidRPr="0055568D">
        <w:t>OLPC-SRS-Pos-r16 ::= SEQUENCE {</w:t>
      </w:r>
    </w:p>
    <w:p w14:paraId="21B5DCDD" w14:textId="77777777" w:rsidR="00087058" w:rsidRPr="0055568D" w:rsidRDefault="00087058" w:rsidP="00087058">
      <w:pPr>
        <w:pStyle w:val="PL"/>
        <w:shd w:val="clear" w:color="auto" w:fill="E6E6E6"/>
      </w:pPr>
      <w:r w:rsidRPr="0055568D">
        <w:tab/>
        <w:t>olpc-SRS-PosBasedOnPRS-Serving-r16</w:t>
      </w:r>
      <w:r w:rsidRPr="0055568D">
        <w:tab/>
      </w:r>
      <w:r w:rsidRPr="0055568D">
        <w:tab/>
        <w:t>ENUMERATED {supported}</w:t>
      </w:r>
      <w:r w:rsidRPr="0055568D">
        <w:tab/>
      </w:r>
      <w:r w:rsidRPr="0055568D">
        <w:tab/>
      </w:r>
      <w:r w:rsidRPr="0055568D">
        <w:tab/>
      </w:r>
      <w:r w:rsidRPr="0055568D">
        <w:tab/>
      </w:r>
      <w:r w:rsidRPr="0055568D">
        <w:tab/>
      </w:r>
      <w:r w:rsidRPr="0055568D">
        <w:tab/>
        <w:t>OPTIONAL,</w:t>
      </w:r>
    </w:p>
    <w:p w14:paraId="58E6DDFB" w14:textId="77777777" w:rsidR="00087058" w:rsidRPr="0055568D" w:rsidRDefault="00087058" w:rsidP="00087058">
      <w:pPr>
        <w:pStyle w:val="PL"/>
        <w:shd w:val="clear" w:color="auto" w:fill="E6E6E6"/>
      </w:pPr>
      <w:r w:rsidRPr="0055568D">
        <w:tab/>
        <w:t xml:space="preserve">olpc-SRS-PosBasedOnSSB-Neigh-r16 </w:t>
      </w:r>
      <w:r w:rsidRPr="0055568D">
        <w:tab/>
      </w:r>
      <w:r w:rsidRPr="0055568D">
        <w:tab/>
        <w:t>ENUMERATED {supported}</w:t>
      </w:r>
      <w:r w:rsidRPr="0055568D">
        <w:tab/>
      </w:r>
      <w:r w:rsidRPr="0055568D">
        <w:tab/>
      </w:r>
      <w:r w:rsidRPr="0055568D">
        <w:tab/>
      </w:r>
      <w:r w:rsidRPr="0055568D">
        <w:tab/>
      </w:r>
      <w:r w:rsidRPr="0055568D">
        <w:tab/>
      </w:r>
      <w:r w:rsidRPr="0055568D">
        <w:tab/>
        <w:t>OPTIONAL,</w:t>
      </w:r>
    </w:p>
    <w:p w14:paraId="2BDEBBE7" w14:textId="77777777" w:rsidR="00087058" w:rsidRPr="0055568D" w:rsidRDefault="00087058" w:rsidP="00087058">
      <w:pPr>
        <w:pStyle w:val="PL"/>
        <w:shd w:val="clear" w:color="auto" w:fill="E6E6E6"/>
      </w:pPr>
      <w:r w:rsidRPr="0055568D">
        <w:tab/>
        <w:t>olpc-SRS-PosBasedOnPRS-Neigh-r16</w:t>
      </w:r>
      <w:r w:rsidRPr="0055568D">
        <w:tab/>
      </w:r>
      <w:r w:rsidRPr="0055568D">
        <w:tab/>
        <w:t>ENUMERATED {supported}</w:t>
      </w:r>
      <w:r w:rsidRPr="0055568D">
        <w:tab/>
      </w:r>
      <w:r w:rsidRPr="0055568D">
        <w:tab/>
      </w:r>
      <w:r w:rsidRPr="0055568D">
        <w:tab/>
      </w:r>
      <w:r w:rsidRPr="0055568D">
        <w:tab/>
      </w:r>
      <w:r w:rsidRPr="0055568D">
        <w:tab/>
      </w:r>
      <w:r w:rsidRPr="0055568D">
        <w:tab/>
        <w:t>OPTIONAL,</w:t>
      </w:r>
    </w:p>
    <w:p w14:paraId="1ADB5EF8" w14:textId="77777777" w:rsidR="00087058" w:rsidRPr="0055568D" w:rsidRDefault="00087058" w:rsidP="00087058">
      <w:pPr>
        <w:pStyle w:val="PL"/>
        <w:shd w:val="clear" w:color="auto" w:fill="E6E6E6"/>
      </w:pPr>
      <w:r w:rsidRPr="0055568D">
        <w:tab/>
        <w:t>maxNumberPathLossEstimatePerServing-r16</w:t>
      </w:r>
      <w:r w:rsidRPr="0055568D">
        <w:tab/>
        <w:t>ENUMERATED {n1, n4, n8, n16}</w:t>
      </w:r>
      <w:r w:rsidRPr="0055568D">
        <w:tab/>
      </w:r>
      <w:r w:rsidRPr="0055568D">
        <w:tab/>
      </w:r>
      <w:r w:rsidRPr="0055568D">
        <w:tab/>
      </w:r>
      <w:r w:rsidRPr="0055568D">
        <w:tab/>
        <w:t>OPTIONAL,</w:t>
      </w:r>
    </w:p>
    <w:p w14:paraId="6CD6FF99" w14:textId="77777777" w:rsidR="00087058" w:rsidRPr="0055568D" w:rsidRDefault="00087058" w:rsidP="00087058">
      <w:pPr>
        <w:pStyle w:val="PL"/>
        <w:shd w:val="clear" w:color="auto" w:fill="E6E6E6"/>
      </w:pPr>
      <w:r w:rsidRPr="0055568D">
        <w:tab/>
        <w:t>...</w:t>
      </w:r>
    </w:p>
    <w:p w14:paraId="0F187092" w14:textId="77777777" w:rsidR="00087058" w:rsidRPr="0055568D" w:rsidRDefault="00087058" w:rsidP="00087058">
      <w:pPr>
        <w:pStyle w:val="PL"/>
        <w:shd w:val="clear" w:color="auto" w:fill="E6E6E6"/>
      </w:pPr>
      <w:r w:rsidRPr="0055568D">
        <w:t>}</w:t>
      </w:r>
    </w:p>
    <w:p w14:paraId="37A33861" w14:textId="77777777" w:rsidR="00087058" w:rsidRPr="0055568D" w:rsidRDefault="00087058" w:rsidP="00087058">
      <w:pPr>
        <w:pStyle w:val="PL"/>
        <w:shd w:val="clear" w:color="auto" w:fill="E6E6E6"/>
      </w:pPr>
    </w:p>
    <w:p w14:paraId="0BB6A294" w14:textId="77777777" w:rsidR="00087058" w:rsidRPr="0055568D" w:rsidRDefault="00087058" w:rsidP="00087058">
      <w:pPr>
        <w:pStyle w:val="PL"/>
        <w:shd w:val="clear" w:color="auto" w:fill="E6E6E6"/>
      </w:pPr>
      <w:r w:rsidRPr="0055568D">
        <w:lastRenderedPageBreak/>
        <w:t>SpatialRelationsSRS-Pos-r16 ::=</w:t>
      </w:r>
      <w:r w:rsidRPr="0055568D">
        <w:tab/>
        <w:t>SEQUENCE {</w:t>
      </w:r>
    </w:p>
    <w:p w14:paraId="7887CA39" w14:textId="77777777" w:rsidR="00087058" w:rsidRPr="0055568D" w:rsidRDefault="00087058" w:rsidP="00087058">
      <w:pPr>
        <w:pStyle w:val="PL"/>
        <w:shd w:val="clear" w:color="auto" w:fill="E6E6E6"/>
      </w:pPr>
      <w:r w:rsidRPr="0055568D">
        <w:tab/>
        <w:t>spatialRelation-SRS-PosBasedOnSSB-Serving-r16</w:t>
      </w:r>
      <w:r w:rsidRPr="0055568D">
        <w:tab/>
      </w:r>
      <w:r w:rsidRPr="0055568D">
        <w:tab/>
        <w:t>ENUMERATED {supported}</w:t>
      </w:r>
      <w:r w:rsidRPr="0055568D">
        <w:tab/>
      </w:r>
      <w:r w:rsidRPr="0055568D">
        <w:tab/>
      </w:r>
      <w:r w:rsidRPr="0055568D">
        <w:tab/>
        <w:t>OPTIONAL,</w:t>
      </w:r>
    </w:p>
    <w:p w14:paraId="0C65F155" w14:textId="77777777" w:rsidR="00087058" w:rsidRPr="0055568D" w:rsidRDefault="00087058" w:rsidP="00087058">
      <w:pPr>
        <w:pStyle w:val="PL"/>
        <w:shd w:val="clear" w:color="auto" w:fill="E6E6E6"/>
      </w:pPr>
      <w:r w:rsidRPr="0055568D">
        <w:tab/>
        <w:t>spatialRelation-SRS-PosBasedOnCSI-RS-Serving-r16</w:t>
      </w:r>
      <w:r w:rsidRPr="0055568D">
        <w:tab/>
        <w:t>ENUMERATED {supported}</w:t>
      </w:r>
      <w:r w:rsidRPr="0055568D">
        <w:tab/>
      </w:r>
      <w:r w:rsidRPr="0055568D">
        <w:tab/>
      </w:r>
      <w:r w:rsidRPr="0055568D">
        <w:tab/>
        <w:t>OPTIONAL,</w:t>
      </w:r>
    </w:p>
    <w:p w14:paraId="3DE810D6" w14:textId="77777777" w:rsidR="00087058" w:rsidRPr="0055568D" w:rsidRDefault="00087058" w:rsidP="00087058">
      <w:pPr>
        <w:pStyle w:val="PL"/>
        <w:shd w:val="clear" w:color="auto" w:fill="E6E6E6"/>
      </w:pPr>
      <w:r w:rsidRPr="0055568D">
        <w:tab/>
        <w:t>spatialRelation-SRS-PosBasedOnPRS-Serving-r16</w:t>
      </w:r>
      <w:r w:rsidRPr="0055568D">
        <w:tab/>
      </w:r>
      <w:r w:rsidRPr="0055568D">
        <w:tab/>
        <w:t>ENUMERATED {supported}</w:t>
      </w:r>
      <w:r w:rsidRPr="0055568D">
        <w:tab/>
      </w:r>
      <w:r w:rsidRPr="0055568D">
        <w:tab/>
      </w:r>
      <w:r w:rsidRPr="0055568D">
        <w:tab/>
        <w:t>OPTIONAL,</w:t>
      </w:r>
    </w:p>
    <w:p w14:paraId="0ADABC1C" w14:textId="77777777" w:rsidR="00087058" w:rsidRPr="0055568D" w:rsidRDefault="00087058" w:rsidP="00087058">
      <w:pPr>
        <w:pStyle w:val="PL"/>
        <w:shd w:val="clear" w:color="auto" w:fill="E6E6E6"/>
      </w:pPr>
      <w:r w:rsidRPr="0055568D">
        <w:tab/>
        <w:t>spatialRelation-SRS-PosBasedOnSRS-r16</w:t>
      </w:r>
      <w:r w:rsidRPr="0055568D">
        <w:tab/>
      </w:r>
      <w:r w:rsidRPr="0055568D">
        <w:tab/>
      </w:r>
      <w:r w:rsidRPr="0055568D">
        <w:tab/>
      </w:r>
      <w:r w:rsidRPr="0055568D">
        <w:tab/>
        <w:t>ENUMERATED {supported}</w:t>
      </w:r>
      <w:r w:rsidRPr="0055568D">
        <w:tab/>
      </w:r>
      <w:r w:rsidRPr="0055568D">
        <w:tab/>
      </w:r>
      <w:r w:rsidRPr="0055568D">
        <w:tab/>
        <w:t>OPTIONAL,</w:t>
      </w:r>
    </w:p>
    <w:p w14:paraId="046F33E6" w14:textId="77777777" w:rsidR="00087058" w:rsidRPr="0055568D" w:rsidRDefault="00087058" w:rsidP="00087058">
      <w:pPr>
        <w:pStyle w:val="PL"/>
        <w:shd w:val="clear" w:color="auto" w:fill="E6E6E6"/>
      </w:pPr>
      <w:r w:rsidRPr="0055568D">
        <w:tab/>
        <w:t>spatialRelation-SRS-PosBasedOnSSB-Neigh-r16</w:t>
      </w:r>
      <w:r w:rsidRPr="0055568D">
        <w:tab/>
      </w:r>
      <w:r w:rsidRPr="0055568D">
        <w:tab/>
      </w:r>
      <w:r w:rsidRPr="0055568D">
        <w:tab/>
        <w:t>ENUMERATED {supported}</w:t>
      </w:r>
      <w:r w:rsidRPr="0055568D">
        <w:tab/>
      </w:r>
      <w:r w:rsidRPr="0055568D">
        <w:tab/>
      </w:r>
      <w:r w:rsidRPr="0055568D">
        <w:tab/>
        <w:t>OPTIONAL,</w:t>
      </w:r>
    </w:p>
    <w:p w14:paraId="3926BB19" w14:textId="77777777" w:rsidR="00087058" w:rsidRPr="0055568D" w:rsidRDefault="00087058" w:rsidP="00087058">
      <w:pPr>
        <w:pStyle w:val="PL"/>
        <w:shd w:val="clear" w:color="auto" w:fill="E6E6E6"/>
      </w:pPr>
      <w:r w:rsidRPr="0055568D">
        <w:tab/>
        <w:t>spatialRelation-SRS-PosBasedOnPRS-Neigh-r16</w:t>
      </w:r>
      <w:r w:rsidRPr="0055568D">
        <w:tab/>
      </w:r>
      <w:r w:rsidRPr="0055568D">
        <w:tab/>
      </w:r>
      <w:r w:rsidRPr="0055568D">
        <w:tab/>
        <w:t>ENUMERATED {supported}</w:t>
      </w:r>
      <w:r w:rsidRPr="0055568D">
        <w:tab/>
      </w:r>
      <w:r w:rsidRPr="0055568D">
        <w:tab/>
      </w:r>
      <w:r w:rsidRPr="0055568D">
        <w:tab/>
        <w:t>OPTIONAL,</w:t>
      </w:r>
    </w:p>
    <w:p w14:paraId="1DE47EEF" w14:textId="77777777" w:rsidR="00087058" w:rsidRPr="0055568D" w:rsidRDefault="00087058" w:rsidP="00087058">
      <w:pPr>
        <w:pStyle w:val="PL"/>
        <w:shd w:val="clear" w:color="auto" w:fill="E6E6E6"/>
      </w:pPr>
      <w:r w:rsidRPr="0055568D">
        <w:tab/>
        <w:t>...</w:t>
      </w:r>
    </w:p>
    <w:p w14:paraId="61E649EC" w14:textId="77777777" w:rsidR="00087058" w:rsidRPr="0055568D" w:rsidRDefault="00087058" w:rsidP="00087058">
      <w:pPr>
        <w:pStyle w:val="PL"/>
        <w:shd w:val="clear" w:color="auto" w:fill="E6E6E6"/>
      </w:pPr>
      <w:r w:rsidRPr="0055568D">
        <w:t>}</w:t>
      </w:r>
    </w:p>
    <w:p w14:paraId="5AAEDE4A" w14:textId="77777777" w:rsidR="00087058" w:rsidRPr="0055568D" w:rsidRDefault="00087058" w:rsidP="00087058">
      <w:pPr>
        <w:pStyle w:val="PL"/>
        <w:shd w:val="clear" w:color="auto" w:fill="E6E6E6"/>
      </w:pPr>
    </w:p>
    <w:p w14:paraId="0192AAE2" w14:textId="77777777" w:rsidR="00087058" w:rsidRPr="0055568D" w:rsidRDefault="00087058" w:rsidP="00087058">
      <w:pPr>
        <w:pStyle w:val="PL"/>
        <w:shd w:val="clear" w:color="auto" w:fill="E6E6E6"/>
      </w:pPr>
      <w:r w:rsidRPr="0055568D">
        <w:t>SRS-PosResourcesPerBand-r16 ::= SEQUENCE {</w:t>
      </w:r>
    </w:p>
    <w:p w14:paraId="72B24616" w14:textId="77777777" w:rsidR="00087058" w:rsidRPr="0055568D" w:rsidRDefault="00087058" w:rsidP="00087058">
      <w:pPr>
        <w:pStyle w:val="PL"/>
        <w:shd w:val="clear" w:color="auto" w:fill="E6E6E6"/>
      </w:pPr>
      <w:r w:rsidRPr="0055568D">
        <w:tab/>
        <w:t>freqBandIndicatorNR-r16</w:t>
      </w:r>
      <w:r w:rsidRPr="0055568D">
        <w:tab/>
      </w:r>
      <w:r w:rsidRPr="0055568D">
        <w:tab/>
      </w:r>
      <w:r w:rsidRPr="0055568D">
        <w:tab/>
      </w:r>
      <w:r w:rsidRPr="0055568D">
        <w:tab/>
      </w:r>
      <w:r w:rsidRPr="0055568D">
        <w:tab/>
      </w:r>
      <w:r w:rsidRPr="0055568D">
        <w:tab/>
      </w:r>
      <w:r w:rsidRPr="0055568D">
        <w:tab/>
        <w:t>FreqBandIndicatorNR-r16,</w:t>
      </w:r>
    </w:p>
    <w:p w14:paraId="3C37BDB8" w14:textId="77777777" w:rsidR="00087058" w:rsidRPr="0055568D" w:rsidRDefault="00087058" w:rsidP="00087058">
      <w:pPr>
        <w:pStyle w:val="PL"/>
        <w:shd w:val="clear" w:color="auto" w:fill="E6E6E6"/>
      </w:pPr>
      <w:r w:rsidRPr="0055568D">
        <w:tab/>
        <w:t>maxNumberSRS-PosResourceSetsPerBWP-r16</w:t>
      </w:r>
      <w:r w:rsidRPr="0055568D">
        <w:tab/>
      </w:r>
      <w:r w:rsidRPr="0055568D">
        <w:tab/>
      </w:r>
      <w:r w:rsidRPr="0055568D">
        <w:tab/>
        <w:t>ENUMERATED {n1, n2, n4, n8, n12, n16},</w:t>
      </w:r>
    </w:p>
    <w:p w14:paraId="4176074C" w14:textId="77777777" w:rsidR="00087058" w:rsidRPr="0055568D" w:rsidRDefault="00087058" w:rsidP="00087058">
      <w:pPr>
        <w:pStyle w:val="PL"/>
        <w:shd w:val="clear" w:color="auto" w:fill="E6E6E6"/>
      </w:pPr>
      <w:r w:rsidRPr="0055568D">
        <w:tab/>
        <w:t>maxNumberSRS-PosResourcesPerBWP-r16</w:t>
      </w:r>
      <w:r w:rsidRPr="0055568D">
        <w:tab/>
      </w:r>
      <w:r w:rsidRPr="0055568D">
        <w:tab/>
      </w:r>
      <w:r w:rsidRPr="0055568D">
        <w:tab/>
      </w:r>
      <w:r w:rsidRPr="0055568D">
        <w:tab/>
        <w:t>ENUMERATED {n1, n2, n4, n8, n16, n32, n64},</w:t>
      </w:r>
    </w:p>
    <w:p w14:paraId="6802C513" w14:textId="77777777" w:rsidR="00087058" w:rsidRPr="0055568D" w:rsidRDefault="00087058" w:rsidP="00087058">
      <w:pPr>
        <w:pStyle w:val="PL"/>
        <w:shd w:val="clear" w:color="auto" w:fill="E6E6E6"/>
      </w:pPr>
      <w:r w:rsidRPr="0055568D">
        <w:tab/>
        <w:t>maxNumberPeriodicSRS-PosResourcesPerBWP-r16</w:t>
      </w:r>
      <w:r w:rsidRPr="0055568D">
        <w:tab/>
      </w:r>
      <w:r w:rsidRPr="0055568D">
        <w:tab/>
        <w:t>ENUMERATED {n1, n2, n4, n8, n16, n32, n64},</w:t>
      </w:r>
    </w:p>
    <w:p w14:paraId="4D4F5B45" w14:textId="77777777" w:rsidR="00087058" w:rsidRPr="0055568D" w:rsidRDefault="00087058" w:rsidP="00087058">
      <w:pPr>
        <w:pStyle w:val="PL"/>
        <w:shd w:val="clear" w:color="auto" w:fill="E6E6E6"/>
      </w:pPr>
      <w:r w:rsidRPr="0055568D">
        <w:tab/>
        <w:t>maxNumberAP-SRS-PosResourcesPerBWP-r16</w:t>
      </w:r>
      <w:r w:rsidRPr="0055568D">
        <w:tab/>
      </w:r>
      <w:r w:rsidRPr="0055568D">
        <w:tab/>
      </w:r>
      <w:r w:rsidRPr="0055568D">
        <w:tab/>
        <w:t>ENUMERATED {n1, n2, n4, n8, n16, n32, n64}</w:t>
      </w:r>
    </w:p>
    <w:p w14:paraId="786D391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1133E4BA" w14:textId="77777777" w:rsidR="00087058" w:rsidRPr="0055568D" w:rsidRDefault="00087058" w:rsidP="00087058">
      <w:pPr>
        <w:pStyle w:val="PL"/>
        <w:shd w:val="clear" w:color="auto" w:fill="E6E6E6"/>
      </w:pPr>
      <w:r w:rsidRPr="0055568D">
        <w:tab/>
        <w:t>maxNumberSP-SRS-PosResourcesPerBWP-r16</w:t>
      </w:r>
      <w:r w:rsidRPr="0055568D">
        <w:tab/>
      </w:r>
      <w:r w:rsidRPr="0055568D">
        <w:tab/>
      </w:r>
      <w:r w:rsidRPr="0055568D">
        <w:tab/>
        <w:t>ENUMERATED {n1, n2, n4, n8, n16, n32, n64}</w:t>
      </w:r>
    </w:p>
    <w:p w14:paraId="0EDA5E0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A57188C" w14:textId="77777777" w:rsidR="00087058" w:rsidRPr="0055568D" w:rsidRDefault="00087058" w:rsidP="00087058">
      <w:pPr>
        <w:pStyle w:val="PL"/>
        <w:shd w:val="clear" w:color="auto" w:fill="E6E6E6"/>
      </w:pPr>
      <w:r w:rsidRPr="0055568D">
        <w:tab/>
        <w:t>...</w:t>
      </w:r>
    </w:p>
    <w:p w14:paraId="2A55AE6B" w14:textId="77777777" w:rsidR="00087058" w:rsidRPr="0055568D" w:rsidRDefault="00087058" w:rsidP="00087058">
      <w:pPr>
        <w:pStyle w:val="PL"/>
        <w:shd w:val="clear" w:color="auto" w:fill="E6E6E6"/>
      </w:pPr>
      <w:r w:rsidRPr="0055568D">
        <w:t>}</w:t>
      </w:r>
    </w:p>
    <w:p w14:paraId="34110681" w14:textId="77777777" w:rsidR="00087058" w:rsidRPr="0055568D" w:rsidRDefault="00087058" w:rsidP="00087058">
      <w:pPr>
        <w:pStyle w:val="PL"/>
        <w:shd w:val="clear" w:color="auto" w:fill="E6E6E6"/>
      </w:pPr>
    </w:p>
    <w:p w14:paraId="0C334F38" w14:textId="77777777" w:rsidR="00087058" w:rsidRPr="0055568D" w:rsidRDefault="00087058" w:rsidP="00087058">
      <w:pPr>
        <w:pStyle w:val="PL"/>
        <w:shd w:val="clear" w:color="auto" w:fill="E6E6E6"/>
      </w:pPr>
      <w:r w:rsidRPr="0055568D">
        <w:t>PosSRS-RRC-Inactive-InInitialUL-BWP-r17 ::= SEQUENCE {</w:t>
      </w:r>
    </w:p>
    <w:p w14:paraId="2772CE58" w14:textId="77777777" w:rsidR="00087058" w:rsidRPr="0055568D" w:rsidRDefault="00087058" w:rsidP="00087058">
      <w:pPr>
        <w:pStyle w:val="PL"/>
        <w:shd w:val="clear" w:color="auto" w:fill="E6E6E6"/>
      </w:pPr>
      <w:r w:rsidRPr="0055568D">
        <w:tab/>
        <w:t>maxNumOfSRSposResourceSets-r17</w:t>
      </w:r>
      <w:r w:rsidRPr="0055568D">
        <w:tab/>
      </w:r>
      <w:r w:rsidRPr="0055568D">
        <w:tab/>
      </w:r>
      <w:r w:rsidRPr="0055568D">
        <w:tab/>
        <w:t>ENUMERATED {n1, n2, n4, n8, n12, n16 }</w:t>
      </w:r>
      <w:r w:rsidRPr="0055568D">
        <w:tab/>
      </w:r>
      <w:r w:rsidRPr="0055568D">
        <w:tab/>
        <w:t>OPTIONAL,</w:t>
      </w:r>
    </w:p>
    <w:p w14:paraId="7A62C5E1" w14:textId="77777777" w:rsidR="00087058" w:rsidRPr="0055568D" w:rsidRDefault="00087058" w:rsidP="00087058">
      <w:pPr>
        <w:pStyle w:val="PL"/>
        <w:shd w:val="clear" w:color="auto" w:fill="E6E6E6"/>
      </w:pPr>
      <w:r w:rsidRPr="0055568D">
        <w:tab/>
        <w:t>maxNumOfPeriodicAndSemiPeristentSRSposResources-r17</w:t>
      </w:r>
    </w:p>
    <w:p w14:paraId="3A4E469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n4, n8, n16, n32, n64 }</w:t>
      </w:r>
    </w:p>
    <w:p w14:paraId="67F7FB3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F6DEC7D" w14:textId="77777777" w:rsidR="00087058" w:rsidRPr="0055568D" w:rsidRDefault="00087058" w:rsidP="00087058">
      <w:pPr>
        <w:pStyle w:val="PL"/>
        <w:shd w:val="clear" w:color="auto" w:fill="E6E6E6"/>
      </w:pPr>
      <w:r w:rsidRPr="0055568D">
        <w:tab/>
        <w:t>maxNumOfPeriodicAndSemiPeristentSRSposResourcesPerSlot-r17</w:t>
      </w:r>
    </w:p>
    <w:p w14:paraId="27163A0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n3, n4, n5, n6, n8, n10, n12, n14}</w:t>
      </w:r>
    </w:p>
    <w:p w14:paraId="1ABCBE0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55D25E04" w14:textId="77777777" w:rsidR="00087058" w:rsidRPr="0055568D" w:rsidRDefault="00087058" w:rsidP="00087058">
      <w:pPr>
        <w:pStyle w:val="PL"/>
        <w:shd w:val="clear" w:color="auto" w:fill="E6E6E6"/>
      </w:pPr>
      <w:r w:rsidRPr="0055568D">
        <w:tab/>
        <w:t>maxNumOfPeriodicSRSposResources-r17</w:t>
      </w:r>
    </w:p>
    <w:p w14:paraId="026DB2F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n4, n8, n16, n32, n64 }</w:t>
      </w:r>
    </w:p>
    <w:p w14:paraId="4578978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E5B2843" w14:textId="77777777" w:rsidR="00087058" w:rsidRPr="0055568D" w:rsidRDefault="00087058" w:rsidP="00087058">
      <w:pPr>
        <w:pStyle w:val="PL"/>
        <w:shd w:val="clear" w:color="auto" w:fill="E6E6E6"/>
      </w:pPr>
      <w:r w:rsidRPr="0055568D">
        <w:tab/>
        <w:t>maxNumOfPeriodicSRSposResourcesPerSlot-r17</w:t>
      </w:r>
    </w:p>
    <w:p w14:paraId="4A245E9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n3, n4, n5, n6, n8, n10, n12, n14}</w:t>
      </w:r>
    </w:p>
    <w:p w14:paraId="704EA9C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14D494C9" w14:textId="77777777" w:rsidR="00087058" w:rsidRPr="0055568D" w:rsidRDefault="00087058" w:rsidP="00087058">
      <w:pPr>
        <w:pStyle w:val="PL"/>
        <w:shd w:val="clear" w:color="auto" w:fill="E6E6E6"/>
      </w:pPr>
      <w:r w:rsidRPr="0055568D">
        <w:tab/>
        <w:t>maxNumOfSemiPeristentSRSposResources-r17</w:t>
      </w:r>
    </w:p>
    <w:p w14:paraId="3A5C93CC"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n4, n8, n16, n32, n64}</w:t>
      </w:r>
      <w:r w:rsidRPr="0055568D">
        <w:tab/>
        <w:t>OPTIONAL,</w:t>
      </w:r>
    </w:p>
    <w:p w14:paraId="0C9EDC78" w14:textId="77777777" w:rsidR="00087058" w:rsidRPr="0055568D" w:rsidRDefault="00087058" w:rsidP="00087058">
      <w:pPr>
        <w:pStyle w:val="PL"/>
        <w:shd w:val="clear" w:color="auto" w:fill="E6E6E6"/>
      </w:pPr>
      <w:r w:rsidRPr="0055568D">
        <w:tab/>
        <w:t>maxNumOfSemiPersistentSRSposResourcesPerSlot-r17</w:t>
      </w:r>
    </w:p>
    <w:p w14:paraId="457C958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n1, n2, n3, n4, n5, n6, n8, n10, n12, n14 }</w:t>
      </w:r>
    </w:p>
    <w:p w14:paraId="57811CC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F39FC1A" w14:textId="77777777" w:rsidR="00087058" w:rsidRPr="0055568D" w:rsidRDefault="00087058" w:rsidP="00087058">
      <w:pPr>
        <w:pStyle w:val="PL"/>
        <w:shd w:val="clear" w:color="auto" w:fill="E6E6E6"/>
      </w:pPr>
      <w:r w:rsidRPr="0055568D">
        <w:tab/>
        <w:t>...</w:t>
      </w:r>
    </w:p>
    <w:p w14:paraId="3E8923F3" w14:textId="77777777" w:rsidR="00087058" w:rsidRPr="0055568D" w:rsidRDefault="00087058" w:rsidP="00087058">
      <w:pPr>
        <w:pStyle w:val="PL"/>
        <w:shd w:val="clear" w:color="auto" w:fill="E6E6E6"/>
      </w:pPr>
      <w:r w:rsidRPr="0055568D">
        <w:t>}</w:t>
      </w:r>
    </w:p>
    <w:p w14:paraId="2E34E517" w14:textId="77777777" w:rsidR="00087058" w:rsidRPr="0055568D" w:rsidRDefault="00087058" w:rsidP="00087058">
      <w:pPr>
        <w:pStyle w:val="PL"/>
        <w:shd w:val="clear" w:color="auto" w:fill="E6E6E6"/>
      </w:pPr>
    </w:p>
    <w:p w14:paraId="3E456598" w14:textId="77777777" w:rsidR="00087058" w:rsidRPr="0055568D" w:rsidRDefault="00087058" w:rsidP="00087058">
      <w:pPr>
        <w:pStyle w:val="PL"/>
        <w:shd w:val="clear" w:color="auto" w:fill="E6E6E6"/>
      </w:pPr>
      <w:r w:rsidRPr="0055568D">
        <w:t>PosSRS-RRC-Inactive-OutsideInitialUL-BWP-r17 ::= SEQUENCE {</w:t>
      </w:r>
    </w:p>
    <w:p w14:paraId="07574194" w14:textId="77777777" w:rsidR="00087058" w:rsidRPr="0055568D" w:rsidRDefault="00087058" w:rsidP="00087058">
      <w:pPr>
        <w:pStyle w:val="PL"/>
        <w:shd w:val="clear" w:color="auto" w:fill="E6E6E6"/>
      </w:pPr>
      <w:r w:rsidRPr="0055568D">
        <w:tab/>
        <w:t>maxSRSposBandwidthForEachSCS-withinCC-FR1-r17</w:t>
      </w:r>
    </w:p>
    <w:p w14:paraId="397B779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bw5, bw10, bw15, bw20, bw25, bw30, bw35,</w:t>
      </w:r>
    </w:p>
    <w:p w14:paraId="50A70DB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bw40, bw45, bw50, bw60, bw70, bw80,</w:t>
      </w:r>
    </w:p>
    <w:p w14:paraId="33C5A14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bw90, bw100 }</w:t>
      </w:r>
      <w:r w:rsidRPr="0055568D">
        <w:tab/>
      </w:r>
      <w:r w:rsidRPr="0055568D">
        <w:tab/>
      </w:r>
      <w:r w:rsidRPr="0055568D">
        <w:tab/>
      </w:r>
      <w:r w:rsidRPr="0055568D">
        <w:tab/>
      </w:r>
      <w:r w:rsidRPr="0055568D">
        <w:tab/>
        <w:t>OPTIONAL,</w:t>
      </w:r>
    </w:p>
    <w:p w14:paraId="3FC940C4" w14:textId="77777777" w:rsidR="00087058" w:rsidRPr="0055568D" w:rsidRDefault="00087058" w:rsidP="00087058">
      <w:pPr>
        <w:pStyle w:val="PL"/>
        <w:shd w:val="clear" w:color="auto" w:fill="E6E6E6"/>
      </w:pPr>
      <w:r w:rsidRPr="0055568D">
        <w:tab/>
        <w:t>maxSRSposBandwidthForEachSCS-withinCC-FR2-r17</w:t>
      </w:r>
    </w:p>
    <w:p w14:paraId="26C6717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bw50, bw100, bw200, bw400 }</w:t>
      </w:r>
      <w:r w:rsidRPr="0055568D">
        <w:tab/>
        <w:t>OPTIONAL,</w:t>
      </w:r>
    </w:p>
    <w:p w14:paraId="25FC19BB" w14:textId="77777777" w:rsidR="00087058" w:rsidRPr="0055568D" w:rsidRDefault="00087058" w:rsidP="00087058">
      <w:pPr>
        <w:pStyle w:val="PL"/>
        <w:shd w:val="clear" w:color="auto" w:fill="E6E6E6"/>
      </w:pPr>
      <w:r w:rsidRPr="0055568D">
        <w:tab/>
        <w:t>maxNumOfSRSposResourceSets-r17</w:t>
      </w:r>
      <w:r w:rsidRPr="0055568D">
        <w:tab/>
      </w:r>
      <w:r w:rsidRPr="0055568D">
        <w:tab/>
      </w:r>
      <w:r w:rsidRPr="0055568D">
        <w:tab/>
        <w:t>ENUMERATED { n1, n2, n4, n8, n12, n16 }</w:t>
      </w:r>
      <w:r w:rsidRPr="0055568D">
        <w:tab/>
      </w:r>
      <w:r w:rsidRPr="0055568D">
        <w:tab/>
        <w:t>OPTIONAL,</w:t>
      </w:r>
    </w:p>
    <w:p w14:paraId="5373EE8D" w14:textId="77777777" w:rsidR="00087058" w:rsidRPr="0055568D" w:rsidRDefault="00087058" w:rsidP="00087058">
      <w:pPr>
        <w:pStyle w:val="PL"/>
        <w:shd w:val="clear" w:color="auto" w:fill="E6E6E6"/>
      </w:pPr>
      <w:r w:rsidRPr="0055568D">
        <w:tab/>
        <w:t>maxNumOfPeriodicSRSposResources-r17</w:t>
      </w:r>
      <w:r w:rsidRPr="0055568D">
        <w:tab/>
      </w:r>
      <w:r w:rsidRPr="0055568D">
        <w:tab/>
        <w:t>ENUMERATED { n1, n2, n4, n8, n16, n32, n64 }</w:t>
      </w:r>
    </w:p>
    <w:p w14:paraId="21938C5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47B9569" w14:textId="77777777" w:rsidR="00087058" w:rsidRPr="0055568D" w:rsidRDefault="00087058" w:rsidP="00087058">
      <w:pPr>
        <w:pStyle w:val="PL"/>
        <w:shd w:val="clear" w:color="auto" w:fill="E6E6E6"/>
      </w:pPr>
      <w:r w:rsidRPr="0055568D">
        <w:tab/>
        <w:t>maxNumOfPeriodicSRSposResourcesPerSlot-r17</w:t>
      </w:r>
    </w:p>
    <w:p w14:paraId="041FB2A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n1, n2, n3, n4, n5, n6, n8, n10, n12, n14 }</w:t>
      </w:r>
    </w:p>
    <w:p w14:paraId="4F14FAB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72E34712" w14:textId="77777777" w:rsidR="00087058" w:rsidRPr="0055568D" w:rsidRDefault="00087058" w:rsidP="00087058">
      <w:pPr>
        <w:pStyle w:val="PL"/>
        <w:shd w:val="clear" w:color="auto" w:fill="E6E6E6"/>
      </w:pPr>
      <w:r w:rsidRPr="0055568D">
        <w:tab/>
        <w:t>differentNumerologyBetweenSRSposAndInitialBWP-r17</w:t>
      </w:r>
    </w:p>
    <w:p w14:paraId="142A82C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supported }</w:t>
      </w:r>
      <w:r w:rsidRPr="0055568D">
        <w:tab/>
      </w:r>
      <w:r w:rsidRPr="0055568D">
        <w:tab/>
      </w:r>
      <w:r w:rsidRPr="0055568D">
        <w:tab/>
      </w:r>
      <w:r w:rsidRPr="0055568D">
        <w:tab/>
      </w:r>
      <w:r w:rsidRPr="0055568D">
        <w:tab/>
        <w:t>OPTIONAL,</w:t>
      </w:r>
    </w:p>
    <w:p w14:paraId="3DE74B2E" w14:textId="77777777" w:rsidR="00087058" w:rsidRPr="0055568D" w:rsidRDefault="00087058" w:rsidP="00087058">
      <w:pPr>
        <w:pStyle w:val="PL"/>
        <w:shd w:val="clear" w:color="auto" w:fill="E6E6E6"/>
      </w:pPr>
      <w:r w:rsidRPr="0055568D">
        <w:tab/>
        <w:t>srsPosWithoutRestrictionOnBWP-r17</w:t>
      </w:r>
    </w:p>
    <w:p w14:paraId="6D3C0378"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supported }</w:t>
      </w:r>
      <w:r w:rsidRPr="0055568D">
        <w:tab/>
      </w:r>
      <w:r w:rsidRPr="0055568D">
        <w:tab/>
      </w:r>
      <w:r w:rsidRPr="0055568D">
        <w:tab/>
      </w:r>
      <w:r w:rsidRPr="0055568D">
        <w:tab/>
      </w:r>
      <w:r w:rsidRPr="0055568D">
        <w:tab/>
        <w:t>OPTIONAL,</w:t>
      </w:r>
    </w:p>
    <w:p w14:paraId="325DF1AE" w14:textId="77777777" w:rsidR="00087058" w:rsidRPr="0055568D" w:rsidRDefault="00087058" w:rsidP="00087058">
      <w:pPr>
        <w:pStyle w:val="PL"/>
        <w:shd w:val="clear" w:color="auto" w:fill="E6E6E6"/>
      </w:pPr>
      <w:r w:rsidRPr="0055568D">
        <w:tab/>
        <w:t>maxNumOfPeriodicAndSemiPeristentSRSposResources-r17</w:t>
      </w:r>
    </w:p>
    <w:p w14:paraId="590D6704"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{n1, n2, n4, n8, n16, n32, n64}</w:t>
      </w:r>
      <w:r w:rsidRPr="0055568D">
        <w:tab/>
        <w:t>OPTIONAL,</w:t>
      </w:r>
    </w:p>
    <w:p w14:paraId="7235F73E" w14:textId="77777777" w:rsidR="00087058" w:rsidRPr="0055568D" w:rsidRDefault="00087058" w:rsidP="00087058">
      <w:pPr>
        <w:pStyle w:val="PL"/>
        <w:shd w:val="clear" w:color="auto" w:fill="E6E6E6"/>
      </w:pPr>
      <w:r w:rsidRPr="0055568D">
        <w:tab/>
        <w:t>maxNumOfPeriodicAndSemiPeristentSRSposResourcesPerSlot-r17</w:t>
      </w:r>
    </w:p>
    <w:p w14:paraId="1B5AE9D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n1, n2, n3, n4, n5, n6, n8, n10,</w:t>
      </w:r>
    </w:p>
    <w:p w14:paraId="09CA326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n12, n14 }</w:t>
      </w:r>
      <w:r w:rsidRPr="0055568D">
        <w:tab/>
      </w:r>
      <w:r w:rsidRPr="0055568D">
        <w:tab/>
      </w:r>
      <w:r w:rsidRPr="0055568D">
        <w:tab/>
      </w:r>
      <w:r w:rsidRPr="0055568D">
        <w:tab/>
      </w:r>
      <w:r w:rsidRPr="0055568D">
        <w:tab/>
      </w:r>
      <w:r w:rsidRPr="0055568D">
        <w:tab/>
        <w:t>OPTIONAL,</w:t>
      </w:r>
    </w:p>
    <w:p w14:paraId="2CFD5E75" w14:textId="77777777" w:rsidR="00087058" w:rsidRPr="0055568D" w:rsidRDefault="00087058" w:rsidP="00087058">
      <w:pPr>
        <w:pStyle w:val="PL"/>
        <w:shd w:val="clear" w:color="auto" w:fill="E6E6E6"/>
      </w:pPr>
      <w:r w:rsidRPr="0055568D">
        <w:tab/>
        <w:t>differentCenterFreqBetweenSRSposAndInitialBWP-r17</w:t>
      </w:r>
    </w:p>
    <w:p w14:paraId="0F1D86B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supported }</w:t>
      </w:r>
      <w:r w:rsidRPr="0055568D">
        <w:tab/>
      </w:r>
      <w:r w:rsidRPr="0055568D">
        <w:tab/>
      </w:r>
      <w:r w:rsidRPr="0055568D">
        <w:tab/>
      </w:r>
      <w:r w:rsidRPr="0055568D">
        <w:tab/>
      </w:r>
      <w:r w:rsidRPr="0055568D">
        <w:tab/>
        <w:t>OPTIONAL,</w:t>
      </w:r>
    </w:p>
    <w:p w14:paraId="7AC52C7C" w14:textId="77777777" w:rsidR="00087058" w:rsidRPr="0055568D" w:rsidRDefault="00087058" w:rsidP="00087058">
      <w:pPr>
        <w:pStyle w:val="PL"/>
        <w:shd w:val="clear" w:color="auto" w:fill="E6E6E6"/>
      </w:pPr>
      <w:r w:rsidRPr="0055568D">
        <w:tab/>
        <w:t>maxNumOfSemiPersistentSRSposResources-r17</w:t>
      </w:r>
    </w:p>
    <w:p w14:paraId="7948785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n1, n2, n4, n8, n16, n32, n64 }</w:t>
      </w:r>
      <w:r w:rsidRPr="0055568D">
        <w:tab/>
      </w:r>
      <w:r w:rsidRPr="0055568D">
        <w:tab/>
      </w:r>
      <w:r w:rsidRPr="0055568D">
        <w:tab/>
      </w:r>
    </w:p>
    <w:p w14:paraId="6C3EC0E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E7C645F" w14:textId="77777777" w:rsidR="00087058" w:rsidRPr="0055568D" w:rsidRDefault="00087058" w:rsidP="00087058">
      <w:pPr>
        <w:pStyle w:val="PL"/>
        <w:shd w:val="clear" w:color="auto" w:fill="E6E6E6"/>
      </w:pPr>
      <w:r w:rsidRPr="0055568D">
        <w:tab/>
        <w:t>maxNumOfSemiPersistentSRSposResourcesPerSlot-r17</w:t>
      </w:r>
    </w:p>
    <w:p w14:paraId="4523585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 n1, n2, n3, n4, n5, n6, n8, n10,</w:t>
      </w:r>
    </w:p>
    <w:p w14:paraId="7801EF67"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n12, n14 }</w:t>
      </w:r>
      <w:r w:rsidRPr="0055568D">
        <w:tab/>
      </w:r>
      <w:r w:rsidRPr="0055568D">
        <w:tab/>
      </w:r>
      <w:r w:rsidRPr="0055568D">
        <w:tab/>
      </w:r>
      <w:r w:rsidRPr="0055568D">
        <w:tab/>
      </w:r>
      <w:r w:rsidRPr="0055568D">
        <w:tab/>
      </w:r>
      <w:r w:rsidRPr="0055568D">
        <w:tab/>
        <w:t>OPTIONAL,</w:t>
      </w:r>
    </w:p>
    <w:p w14:paraId="7D4A39C6" w14:textId="77777777" w:rsidR="00087058" w:rsidRPr="0055568D" w:rsidRDefault="00087058" w:rsidP="00087058">
      <w:pPr>
        <w:pStyle w:val="PL"/>
        <w:shd w:val="clear" w:color="auto" w:fill="E6E6E6"/>
      </w:pPr>
      <w:r w:rsidRPr="0055568D">
        <w:tab/>
        <w:t>switchingTimeSRS-TX-OtherTX-r17</w:t>
      </w:r>
      <w:r w:rsidRPr="0055568D">
        <w:tab/>
      </w:r>
      <w:r w:rsidRPr="0055568D">
        <w:tab/>
      </w:r>
      <w:r w:rsidRPr="0055568D">
        <w:tab/>
        <w:t>ENUMERATED { us100, us140, us200, us300, us500 }</w:t>
      </w:r>
    </w:p>
    <w:p w14:paraId="23976EC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3814F91" w14:textId="77777777" w:rsidR="00087058" w:rsidRPr="0055568D" w:rsidRDefault="00087058" w:rsidP="00087058">
      <w:pPr>
        <w:pStyle w:val="PL"/>
        <w:shd w:val="clear" w:color="auto" w:fill="E6E6E6"/>
      </w:pPr>
      <w:r w:rsidRPr="0055568D">
        <w:tab/>
        <w:t>...</w:t>
      </w:r>
    </w:p>
    <w:p w14:paraId="12D6128B" w14:textId="77777777" w:rsidR="00087058" w:rsidRPr="0055568D" w:rsidRDefault="00087058" w:rsidP="00087058">
      <w:pPr>
        <w:pStyle w:val="PL"/>
        <w:shd w:val="clear" w:color="auto" w:fill="E6E6E6"/>
      </w:pPr>
      <w:r w:rsidRPr="0055568D">
        <w:t>}</w:t>
      </w:r>
    </w:p>
    <w:p w14:paraId="3992200F" w14:textId="77777777" w:rsidR="00087058" w:rsidRPr="0055568D" w:rsidRDefault="00087058" w:rsidP="00087058">
      <w:pPr>
        <w:pStyle w:val="PL"/>
        <w:shd w:val="clear" w:color="auto" w:fill="E6E6E6"/>
      </w:pPr>
    </w:p>
    <w:p w14:paraId="35E4B6D1" w14:textId="77777777" w:rsidR="00087058" w:rsidRPr="0055568D" w:rsidRDefault="00087058" w:rsidP="00087058">
      <w:pPr>
        <w:pStyle w:val="PL"/>
        <w:shd w:val="clear" w:color="auto" w:fill="E6E6E6"/>
      </w:pPr>
      <w:r w:rsidRPr="0055568D">
        <w:t>-- ASN1STOP</w:t>
      </w:r>
    </w:p>
    <w:p w14:paraId="224641D3"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78E535A" w14:textId="77777777" w:rsidTr="00C959A0">
        <w:trPr>
          <w:cantSplit/>
        </w:trPr>
        <w:tc>
          <w:tcPr>
            <w:tcW w:w="9639" w:type="dxa"/>
          </w:tcPr>
          <w:p w14:paraId="7C580395" w14:textId="77777777" w:rsidR="00087058" w:rsidRPr="0055568D" w:rsidRDefault="00087058" w:rsidP="00C959A0">
            <w:pPr>
              <w:pStyle w:val="TAH"/>
              <w:keepNext w:val="0"/>
              <w:keepLines w:val="0"/>
              <w:widowControl w:val="0"/>
            </w:pPr>
            <w:r w:rsidRPr="0055568D">
              <w:rPr>
                <w:i/>
              </w:rPr>
              <w:t xml:space="preserve">NR-UL-SRS-Capability </w:t>
            </w:r>
            <w:r w:rsidRPr="0055568D">
              <w:rPr>
                <w:iCs/>
                <w:noProof/>
              </w:rPr>
              <w:t>field descriptions</w:t>
            </w:r>
          </w:p>
        </w:tc>
      </w:tr>
      <w:tr w:rsidR="00087058" w:rsidRPr="0055568D" w14:paraId="4D6782D8" w14:textId="77777777" w:rsidTr="00C959A0">
        <w:tc>
          <w:tcPr>
            <w:tcW w:w="9639" w:type="dxa"/>
          </w:tcPr>
          <w:p w14:paraId="0A209703" w14:textId="77777777" w:rsidR="00087058" w:rsidRPr="0055568D" w:rsidRDefault="00087058" w:rsidP="00C959A0">
            <w:pPr>
              <w:pStyle w:val="TAL"/>
              <w:rPr>
                <w:rFonts w:cs="Arial"/>
                <w:b/>
                <w:bCs/>
                <w:i/>
                <w:iCs/>
                <w:szCs w:val="18"/>
                <w:lang w:eastAsia="ja-JP"/>
              </w:rPr>
            </w:pPr>
            <w:proofErr w:type="spellStart"/>
            <w:r w:rsidRPr="0055568D">
              <w:rPr>
                <w:rFonts w:cs="Arial"/>
                <w:b/>
                <w:bCs/>
                <w:i/>
                <w:iCs/>
                <w:szCs w:val="18"/>
                <w:lang w:eastAsia="ja-JP"/>
              </w:rPr>
              <w:lastRenderedPageBreak/>
              <w:t>srs-PosResourceConfigCA-BandList</w:t>
            </w:r>
            <w:proofErr w:type="spellEnd"/>
          </w:p>
          <w:p w14:paraId="1F4E1679" w14:textId="77777777" w:rsidR="00087058" w:rsidRPr="0055568D" w:rsidRDefault="00087058" w:rsidP="00C959A0">
            <w:pPr>
              <w:pStyle w:val="TAL"/>
              <w:rPr>
                <w:rFonts w:cs="Arial"/>
                <w:bCs/>
                <w:iCs/>
                <w:szCs w:val="18"/>
                <w:lang w:eastAsia="ja-JP"/>
              </w:rPr>
            </w:pPr>
            <w:r w:rsidRPr="0055568D">
              <w:rPr>
                <w:rFonts w:cs="Arial"/>
                <w:bCs/>
                <w:iCs/>
                <w:szCs w:val="18"/>
              </w:rPr>
              <w:t xml:space="preserve">This field indicates the number of SRS for positioning resources supported by the target device. The </w:t>
            </w:r>
            <w:r w:rsidRPr="0055568D">
              <w:rPr>
                <w:bCs/>
              </w:rPr>
              <w:t>target device includes this field for each band for the current configured CA band combination.</w:t>
            </w:r>
            <w:r w:rsidRPr="0055568D">
              <w:rPr>
                <w:rFonts w:cs="Arial"/>
                <w:bCs/>
                <w:iCs/>
                <w:szCs w:val="18"/>
                <w:lang w:eastAsia="ja-JP"/>
              </w:rPr>
              <w:t xml:space="preserve"> The capability signalling comprises the following parameters.</w:t>
            </w:r>
          </w:p>
          <w:p w14:paraId="11C0E545"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iCs/>
                <w:sz w:val="18"/>
                <w:szCs w:val="18"/>
                <w:lang w:eastAsia="ja-JP"/>
              </w:rPr>
              <w:t>freqBandIndicatorNR</w:t>
            </w:r>
            <w:proofErr w:type="spellEnd"/>
            <w:r w:rsidRPr="0055568D">
              <w:rPr>
                <w:rFonts w:ascii="Arial" w:hAnsi="Arial" w:cs="Arial"/>
                <w:i/>
                <w:iCs/>
                <w:sz w:val="18"/>
                <w:szCs w:val="18"/>
                <w:lang w:eastAsia="ja-JP"/>
              </w:rPr>
              <w:t xml:space="preserve"> </w:t>
            </w:r>
            <w:r w:rsidRPr="0055568D">
              <w:rPr>
                <w:rFonts w:ascii="Arial" w:hAnsi="Arial" w:cs="Arial"/>
                <w:sz w:val="18"/>
                <w:szCs w:val="18"/>
                <w:lang w:eastAsia="ja-JP"/>
              </w:rPr>
              <w:t>indicates the current configured NR band of the target device.</w:t>
            </w:r>
          </w:p>
          <w:p w14:paraId="30283C38"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maxNumberSRS-PosResourceSetsPerBWP</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the maximum number of SRS Resource Sets for positioning supported by the target device per BWP. Enumerated values </w:t>
            </w:r>
            <w:r w:rsidRPr="0055568D">
              <w:rPr>
                <w:rFonts w:ascii="Arial" w:hAnsi="Arial" w:cs="Arial"/>
                <w:i/>
                <w:iCs/>
                <w:sz w:val="18"/>
                <w:szCs w:val="18"/>
                <w:lang w:eastAsia="ja-JP"/>
              </w:rPr>
              <w:t>n1</w:t>
            </w:r>
            <w:r w:rsidRPr="0055568D">
              <w:rPr>
                <w:rFonts w:ascii="Arial" w:hAnsi="Arial" w:cs="Arial"/>
                <w:sz w:val="18"/>
                <w:szCs w:val="18"/>
                <w:lang w:eastAsia="ja-JP"/>
              </w:rPr>
              <w:t xml:space="preserve">, </w:t>
            </w:r>
            <w:r w:rsidRPr="0055568D">
              <w:rPr>
                <w:rFonts w:ascii="Arial" w:hAnsi="Arial" w:cs="Arial"/>
                <w:i/>
                <w:iCs/>
                <w:sz w:val="18"/>
                <w:szCs w:val="18"/>
                <w:lang w:eastAsia="ja-JP"/>
              </w:rPr>
              <w:t>n2</w:t>
            </w:r>
            <w:r w:rsidRPr="0055568D">
              <w:rPr>
                <w:rFonts w:ascii="Arial" w:hAnsi="Arial" w:cs="Arial"/>
                <w:sz w:val="18"/>
                <w:szCs w:val="18"/>
                <w:lang w:eastAsia="ja-JP"/>
              </w:rPr>
              <w:t xml:space="preserve">, </w:t>
            </w:r>
            <w:r w:rsidRPr="0055568D">
              <w:rPr>
                <w:rFonts w:ascii="Arial" w:hAnsi="Arial" w:cs="Arial"/>
                <w:i/>
                <w:iCs/>
                <w:sz w:val="18"/>
                <w:szCs w:val="18"/>
                <w:lang w:eastAsia="ja-JP"/>
              </w:rPr>
              <w:t>n4</w:t>
            </w:r>
            <w:r w:rsidRPr="0055568D">
              <w:rPr>
                <w:rFonts w:ascii="Arial" w:hAnsi="Arial" w:cs="Arial"/>
                <w:sz w:val="18"/>
                <w:szCs w:val="18"/>
                <w:lang w:eastAsia="ja-JP"/>
              </w:rPr>
              <w:t xml:space="preserve">, </w:t>
            </w:r>
            <w:r w:rsidRPr="0055568D">
              <w:rPr>
                <w:rFonts w:ascii="Arial" w:hAnsi="Arial" w:cs="Arial"/>
                <w:i/>
                <w:iCs/>
                <w:sz w:val="18"/>
                <w:szCs w:val="18"/>
                <w:lang w:eastAsia="ja-JP"/>
              </w:rPr>
              <w:t>n8</w:t>
            </w:r>
            <w:r w:rsidRPr="0055568D">
              <w:rPr>
                <w:rFonts w:ascii="Arial" w:hAnsi="Arial" w:cs="Arial"/>
                <w:sz w:val="18"/>
                <w:szCs w:val="18"/>
                <w:lang w:eastAsia="ja-JP"/>
              </w:rPr>
              <w:t xml:space="preserve">, </w:t>
            </w:r>
            <w:r w:rsidRPr="0055568D">
              <w:rPr>
                <w:rFonts w:ascii="Arial" w:hAnsi="Arial" w:cs="Arial"/>
                <w:i/>
                <w:iCs/>
                <w:sz w:val="18"/>
                <w:szCs w:val="18"/>
                <w:lang w:eastAsia="ja-JP"/>
              </w:rPr>
              <w:t>n12</w:t>
            </w:r>
            <w:r w:rsidRPr="0055568D">
              <w:rPr>
                <w:rFonts w:ascii="Arial" w:hAnsi="Arial" w:cs="Arial"/>
                <w:sz w:val="18"/>
                <w:szCs w:val="18"/>
                <w:lang w:eastAsia="ja-JP"/>
              </w:rPr>
              <w:t xml:space="preserve">, </w:t>
            </w:r>
            <w:r w:rsidRPr="0055568D">
              <w:rPr>
                <w:rFonts w:ascii="Arial" w:hAnsi="Arial" w:cs="Arial"/>
                <w:i/>
                <w:iCs/>
                <w:sz w:val="18"/>
                <w:szCs w:val="18"/>
                <w:lang w:eastAsia="ja-JP"/>
              </w:rPr>
              <w:t>n16</w:t>
            </w:r>
            <w:r w:rsidRPr="0055568D">
              <w:rPr>
                <w:rFonts w:ascii="Arial" w:hAnsi="Arial" w:cs="Arial"/>
                <w:sz w:val="18"/>
                <w:szCs w:val="18"/>
                <w:lang w:eastAsia="ja-JP"/>
              </w:rPr>
              <w:t xml:space="preserve"> correspond to 1, 2, 4, 8, 12, 16 SRS Resource Sets for positioning, respectively.</w:t>
            </w:r>
          </w:p>
          <w:p w14:paraId="129AF402"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maxNumberSRS-PosResourcesPerBWP</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55568D">
              <w:rPr>
                <w:rFonts w:ascii="Arial" w:hAnsi="Arial" w:cs="Arial"/>
                <w:i/>
                <w:iCs/>
                <w:sz w:val="18"/>
                <w:szCs w:val="18"/>
                <w:lang w:eastAsia="ja-JP"/>
              </w:rPr>
              <w:t>n1, n2, n4, n8, n16, n32, n64</w:t>
            </w:r>
            <w:r w:rsidRPr="0055568D">
              <w:rPr>
                <w:rFonts w:ascii="Arial" w:hAnsi="Arial" w:cs="Arial"/>
                <w:sz w:val="18"/>
                <w:szCs w:val="18"/>
                <w:lang w:eastAsia="ja-JP"/>
              </w:rPr>
              <w:t xml:space="preserve"> correspond to 1, 2, 4, 8, 16, 32, 64 SRS Resources for positioning, respectively.</w:t>
            </w:r>
          </w:p>
          <w:p w14:paraId="5D8FA506"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maxNumberPeriodicSRS-PosResourcesPerBWP</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the maximum number of periodic SRS Resources for positioning supported by the target device per BWP. Enumerated values </w:t>
            </w:r>
            <w:r w:rsidRPr="0055568D">
              <w:rPr>
                <w:rFonts w:ascii="Arial" w:hAnsi="Arial" w:cs="Arial"/>
                <w:i/>
                <w:iCs/>
                <w:sz w:val="18"/>
                <w:szCs w:val="18"/>
                <w:lang w:eastAsia="ja-JP"/>
              </w:rPr>
              <w:t>n1, n2, n4, n8, n16, n32, n64</w:t>
            </w:r>
            <w:r w:rsidRPr="0055568D">
              <w:rPr>
                <w:rFonts w:ascii="Arial" w:hAnsi="Arial" w:cs="Arial"/>
                <w:sz w:val="18"/>
                <w:szCs w:val="18"/>
                <w:lang w:eastAsia="ja-JP"/>
              </w:rPr>
              <w:t xml:space="preserve"> correspond to 1, 2, 4, 8, 16, 32, 64 periodic SRS Resources for positioning, respectively.</w:t>
            </w:r>
          </w:p>
          <w:p w14:paraId="6ABACF23"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maxNumberAP</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PosResourcesPerBWP</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the maximum number of aperiodic SRS Resources for positioning supported by the target device per BWP. Enumerated values </w:t>
            </w:r>
            <w:r w:rsidRPr="0055568D">
              <w:rPr>
                <w:rFonts w:ascii="Arial" w:hAnsi="Arial" w:cs="Arial"/>
                <w:i/>
                <w:iCs/>
                <w:sz w:val="18"/>
                <w:szCs w:val="18"/>
                <w:lang w:eastAsia="ja-JP"/>
              </w:rPr>
              <w:t>n1, n2, n4, n8, n16, n32, n64</w:t>
            </w:r>
            <w:r w:rsidRPr="0055568D">
              <w:rPr>
                <w:rFonts w:ascii="Arial" w:hAnsi="Arial" w:cs="Arial"/>
                <w:sz w:val="18"/>
                <w:szCs w:val="18"/>
                <w:lang w:eastAsia="ja-JP"/>
              </w:rPr>
              <w:t xml:space="preserve"> correspond to 1, 2, 4, 8, 16, 32, 64 aperiodic SRS Resources for positioning, respectively.</w:t>
            </w:r>
          </w:p>
          <w:p w14:paraId="1BA96A80" w14:textId="77777777" w:rsidR="00087058" w:rsidRPr="0055568D" w:rsidRDefault="00087058" w:rsidP="00C959A0">
            <w:pPr>
              <w:pStyle w:val="TAL"/>
              <w:ind w:left="568" w:hanging="284"/>
            </w:pPr>
            <w:r w:rsidRPr="0055568D">
              <w:rPr>
                <w:rFonts w:cs="Arial"/>
                <w:szCs w:val="18"/>
                <w:lang w:eastAsia="ja-JP"/>
              </w:rPr>
              <w:t>-</w:t>
            </w:r>
            <w:r w:rsidRPr="0055568D">
              <w:rPr>
                <w:rFonts w:cs="Arial"/>
                <w:szCs w:val="18"/>
                <w:lang w:eastAsia="ja-JP"/>
              </w:rPr>
              <w:tab/>
            </w:r>
            <w:proofErr w:type="spellStart"/>
            <w:r w:rsidRPr="0055568D">
              <w:rPr>
                <w:rFonts w:cs="Arial"/>
                <w:b/>
                <w:bCs/>
                <w:i/>
                <w:szCs w:val="18"/>
                <w:lang w:eastAsia="ja-JP"/>
              </w:rPr>
              <w:t>maxNumberSP</w:t>
            </w:r>
            <w:proofErr w:type="spellEnd"/>
            <w:r w:rsidRPr="0055568D">
              <w:rPr>
                <w:rFonts w:cs="Arial"/>
                <w:b/>
                <w:bCs/>
                <w:i/>
                <w:szCs w:val="18"/>
                <w:lang w:eastAsia="ja-JP"/>
              </w:rPr>
              <w:t>-SRS-</w:t>
            </w:r>
            <w:proofErr w:type="spellStart"/>
            <w:r w:rsidRPr="0055568D">
              <w:rPr>
                <w:rFonts w:cs="Arial"/>
                <w:b/>
                <w:bCs/>
                <w:i/>
                <w:szCs w:val="18"/>
                <w:lang w:eastAsia="ja-JP"/>
              </w:rPr>
              <w:t>PosResourcesPerBWP</w:t>
            </w:r>
            <w:proofErr w:type="spellEnd"/>
            <w:r w:rsidRPr="0055568D">
              <w:rPr>
                <w:rFonts w:cs="Arial"/>
                <w:i/>
                <w:szCs w:val="18"/>
                <w:lang w:eastAsia="ja-JP"/>
              </w:rPr>
              <w:t xml:space="preserve"> </w:t>
            </w:r>
            <w:r w:rsidRPr="0055568D">
              <w:rPr>
                <w:rFonts w:cs="Arial"/>
                <w:szCs w:val="18"/>
                <w:lang w:eastAsia="ja-JP"/>
              </w:rPr>
              <w:t xml:space="preserve">indicates the maximum number of semi-persistent SRS Resources for positioning supported by the target device per BWP. Enumerated values </w:t>
            </w:r>
            <w:r w:rsidRPr="0055568D">
              <w:rPr>
                <w:rFonts w:cs="Arial"/>
                <w:i/>
                <w:iCs/>
                <w:szCs w:val="18"/>
                <w:lang w:eastAsia="ja-JP"/>
              </w:rPr>
              <w:t>n1, n2, n4, n8, n16, n32, n64</w:t>
            </w:r>
            <w:r w:rsidRPr="0055568D">
              <w:rPr>
                <w:rFonts w:cs="Arial"/>
                <w:szCs w:val="18"/>
                <w:lang w:eastAsia="ja-JP"/>
              </w:rPr>
              <w:t xml:space="preserve"> correspond to 1, 2, 4, 8, 16, 32, 64 semi-persistent SRS Resources for positioning, respectively.</w:t>
            </w:r>
          </w:p>
        </w:tc>
      </w:tr>
      <w:tr w:rsidR="00087058" w:rsidRPr="0055568D" w14:paraId="0D2C9307" w14:textId="77777777" w:rsidTr="00C959A0">
        <w:tc>
          <w:tcPr>
            <w:tcW w:w="9639" w:type="dxa"/>
          </w:tcPr>
          <w:p w14:paraId="17138A36" w14:textId="77777777" w:rsidR="00087058" w:rsidRPr="0055568D" w:rsidRDefault="00087058" w:rsidP="00C959A0">
            <w:pPr>
              <w:pStyle w:val="TAL"/>
              <w:rPr>
                <w:b/>
                <w:i/>
              </w:rPr>
            </w:pPr>
            <w:proofErr w:type="spellStart"/>
            <w:r w:rsidRPr="0055568D">
              <w:rPr>
                <w:b/>
                <w:i/>
              </w:rPr>
              <w:t>maxNumberSRS-PosPathLossEstimateAllServingCells</w:t>
            </w:r>
            <w:proofErr w:type="spellEnd"/>
          </w:p>
          <w:p w14:paraId="63AA091D" w14:textId="77777777" w:rsidR="00087058" w:rsidRPr="0055568D" w:rsidRDefault="00087058" w:rsidP="00C959A0">
            <w:pPr>
              <w:pStyle w:val="TAL"/>
              <w:rPr>
                <w:b/>
                <w:bCs/>
                <w:i/>
                <w:iCs/>
              </w:rPr>
            </w:pPr>
            <w:r w:rsidRPr="0055568D">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55568D">
              <w:rPr>
                <w:rFonts w:cs="Arial"/>
                <w:i/>
                <w:iCs/>
                <w:szCs w:val="18"/>
                <w:lang w:eastAsia="ja-JP"/>
              </w:rPr>
              <w:t>olpc</w:t>
            </w:r>
            <w:proofErr w:type="spellEnd"/>
            <w:r w:rsidRPr="0055568D">
              <w:rPr>
                <w:rFonts w:cs="Arial"/>
                <w:i/>
                <w:iCs/>
                <w:szCs w:val="18"/>
                <w:lang w:eastAsia="ja-JP"/>
              </w:rPr>
              <w:t>-SRS-</w:t>
            </w:r>
            <w:proofErr w:type="spellStart"/>
            <w:r w:rsidRPr="0055568D">
              <w:rPr>
                <w:rFonts w:cs="Arial"/>
                <w:i/>
                <w:iCs/>
                <w:szCs w:val="18"/>
                <w:lang w:eastAsia="ja-JP"/>
              </w:rPr>
              <w:t>PosBasedOnPRS</w:t>
            </w:r>
            <w:proofErr w:type="spellEnd"/>
            <w:r w:rsidRPr="0055568D">
              <w:rPr>
                <w:rFonts w:cs="Arial"/>
                <w:i/>
                <w:iCs/>
                <w:szCs w:val="18"/>
                <w:lang w:eastAsia="ja-JP"/>
              </w:rPr>
              <w:t>-Serving,</w:t>
            </w:r>
            <w:r w:rsidRPr="0055568D">
              <w:rPr>
                <w:rFonts w:cs="Arial"/>
                <w:i/>
                <w:szCs w:val="18"/>
                <w:lang w:eastAsia="ja-JP"/>
              </w:rPr>
              <w:t xml:space="preserve"> </w:t>
            </w:r>
            <w:proofErr w:type="spellStart"/>
            <w:r w:rsidRPr="0055568D">
              <w:rPr>
                <w:rFonts w:cs="Arial"/>
                <w:i/>
                <w:szCs w:val="18"/>
                <w:lang w:eastAsia="ja-JP"/>
              </w:rPr>
              <w:t>olpc</w:t>
            </w:r>
            <w:proofErr w:type="spellEnd"/>
            <w:r w:rsidRPr="0055568D">
              <w:rPr>
                <w:rFonts w:cs="Arial"/>
                <w:i/>
                <w:szCs w:val="18"/>
                <w:lang w:eastAsia="ja-JP"/>
              </w:rPr>
              <w:t>-SRS-</w:t>
            </w:r>
            <w:proofErr w:type="spellStart"/>
            <w:r w:rsidRPr="0055568D">
              <w:rPr>
                <w:rFonts w:cs="Arial"/>
                <w:i/>
                <w:szCs w:val="18"/>
                <w:lang w:eastAsia="ja-JP"/>
              </w:rPr>
              <w:t>PosBasedOnSSB</w:t>
            </w:r>
            <w:proofErr w:type="spellEnd"/>
            <w:r w:rsidRPr="0055568D">
              <w:rPr>
                <w:rFonts w:cs="Arial"/>
                <w:i/>
                <w:szCs w:val="18"/>
                <w:lang w:eastAsia="ja-JP"/>
              </w:rPr>
              <w:t>-Neigh</w:t>
            </w:r>
            <w:r w:rsidRPr="0055568D">
              <w:rPr>
                <w:rFonts w:cs="Arial"/>
                <w:i/>
                <w:iCs/>
                <w:szCs w:val="18"/>
                <w:lang w:eastAsia="ja-JP"/>
              </w:rPr>
              <w:t xml:space="preserve"> </w:t>
            </w:r>
            <w:r w:rsidRPr="0055568D">
              <w:rPr>
                <w:rFonts w:cs="Arial"/>
                <w:szCs w:val="18"/>
                <w:lang w:eastAsia="ja-JP"/>
              </w:rPr>
              <w:t xml:space="preserve">and </w:t>
            </w:r>
            <w:proofErr w:type="spellStart"/>
            <w:r w:rsidRPr="0055568D">
              <w:rPr>
                <w:rFonts w:cs="Arial"/>
                <w:i/>
                <w:szCs w:val="18"/>
                <w:lang w:eastAsia="ja-JP"/>
              </w:rPr>
              <w:t>olpc</w:t>
            </w:r>
            <w:proofErr w:type="spellEnd"/>
            <w:r w:rsidRPr="0055568D">
              <w:rPr>
                <w:rFonts w:cs="Arial"/>
                <w:i/>
                <w:szCs w:val="18"/>
                <w:lang w:eastAsia="ja-JP"/>
              </w:rPr>
              <w:t>-SRS-</w:t>
            </w:r>
            <w:proofErr w:type="spellStart"/>
            <w:r w:rsidRPr="0055568D">
              <w:rPr>
                <w:rFonts w:cs="Arial"/>
                <w:i/>
                <w:szCs w:val="18"/>
                <w:lang w:eastAsia="ja-JP"/>
              </w:rPr>
              <w:t>PosBasedOnPRS</w:t>
            </w:r>
            <w:proofErr w:type="spellEnd"/>
            <w:r w:rsidRPr="0055568D">
              <w:rPr>
                <w:rFonts w:cs="Arial"/>
                <w:i/>
                <w:szCs w:val="18"/>
                <w:lang w:eastAsia="ja-JP"/>
              </w:rPr>
              <w:t>-Neigh.</w:t>
            </w:r>
            <w:r w:rsidRPr="0055568D">
              <w:rPr>
                <w:rFonts w:cs="Arial"/>
                <w:szCs w:val="18"/>
                <w:lang w:eastAsia="ja-JP"/>
              </w:rPr>
              <w:t xml:space="preserve"> Otherwise, the UE does not include this field.</w:t>
            </w:r>
          </w:p>
        </w:tc>
      </w:tr>
      <w:tr w:rsidR="00087058" w:rsidRPr="0055568D" w14:paraId="7A6E2B4C" w14:textId="77777777" w:rsidTr="00C959A0">
        <w:trPr>
          <w:cantSplit/>
        </w:trPr>
        <w:tc>
          <w:tcPr>
            <w:tcW w:w="9639" w:type="dxa"/>
          </w:tcPr>
          <w:p w14:paraId="02111FD4" w14:textId="77777777" w:rsidR="00087058" w:rsidRPr="0055568D" w:rsidRDefault="00087058" w:rsidP="00C959A0">
            <w:pPr>
              <w:pStyle w:val="TAL"/>
              <w:rPr>
                <w:b/>
                <w:i/>
              </w:rPr>
            </w:pPr>
            <w:proofErr w:type="spellStart"/>
            <w:r w:rsidRPr="0055568D">
              <w:rPr>
                <w:b/>
                <w:i/>
              </w:rPr>
              <w:t>maxNumberSRS-PosSpatialRelationsAllServingCells</w:t>
            </w:r>
            <w:proofErr w:type="spellEnd"/>
          </w:p>
          <w:p w14:paraId="65FEC8E7" w14:textId="77777777" w:rsidR="00087058" w:rsidRPr="0055568D" w:rsidRDefault="00087058" w:rsidP="00C959A0">
            <w:pPr>
              <w:pStyle w:val="TAL"/>
              <w:rPr>
                <w:b/>
                <w:bCs/>
                <w:i/>
                <w:iCs/>
              </w:rPr>
            </w:pPr>
            <w:r w:rsidRPr="0055568D">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55568D">
              <w:rPr>
                <w:rFonts w:cs="Arial"/>
                <w:i/>
                <w:iCs/>
                <w:szCs w:val="18"/>
                <w:lang w:eastAsia="ja-JP"/>
              </w:rPr>
              <w:t>spatialRelation</w:t>
            </w:r>
            <w:proofErr w:type="spellEnd"/>
            <w:r w:rsidRPr="0055568D">
              <w:rPr>
                <w:rFonts w:cs="Arial"/>
                <w:i/>
                <w:iCs/>
                <w:szCs w:val="18"/>
                <w:lang w:eastAsia="ja-JP"/>
              </w:rPr>
              <w:t>-SRS-</w:t>
            </w:r>
            <w:proofErr w:type="spellStart"/>
            <w:r w:rsidRPr="0055568D">
              <w:rPr>
                <w:rFonts w:cs="Arial"/>
                <w:i/>
                <w:iCs/>
                <w:szCs w:val="18"/>
                <w:lang w:eastAsia="ja-JP"/>
              </w:rPr>
              <w:t>PosBasedOnSSB</w:t>
            </w:r>
            <w:proofErr w:type="spellEnd"/>
            <w:r w:rsidRPr="0055568D">
              <w:rPr>
                <w:rFonts w:cs="Arial"/>
                <w:i/>
                <w:iCs/>
                <w:szCs w:val="18"/>
                <w:lang w:eastAsia="ja-JP"/>
              </w:rPr>
              <w:t>-Serving</w:t>
            </w:r>
            <w:r w:rsidRPr="0055568D">
              <w:rPr>
                <w:rFonts w:cs="Arial"/>
                <w:szCs w:val="18"/>
                <w:lang w:eastAsia="ja-JP"/>
              </w:rPr>
              <w:t xml:space="preserve">, </w:t>
            </w:r>
            <w:proofErr w:type="spellStart"/>
            <w:r w:rsidRPr="0055568D">
              <w:rPr>
                <w:rFonts w:cs="Arial"/>
                <w:i/>
                <w:iCs/>
                <w:szCs w:val="18"/>
                <w:lang w:eastAsia="ja-JP"/>
              </w:rPr>
              <w:t>spatialRelation</w:t>
            </w:r>
            <w:proofErr w:type="spellEnd"/>
            <w:r w:rsidRPr="0055568D">
              <w:rPr>
                <w:rFonts w:cs="Arial"/>
                <w:i/>
                <w:iCs/>
                <w:szCs w:val="18"/>
                <w:lang w:eastAsia="ja-JP"/>
              </w:rPr>
              <w:t>-SRS-</w:t>
            </w:r>
            <w:proofErr w:type="spellStart"/>
            <w:r w:rsidRPr="0055568D">
              <w:rPr>
                <w:rFonts w:cs="Arial"/>
                <w:i/>
                <w:iCs/>
                <w:szCs w:val="18"/>
                <w:lang w:eastAsia="ja-JP"/>
              </w:rPr>
              <w:t>PosBasedOnCSI</w:t>
            </w:r>
            <w:proofErr w:type="spellEnd"/>
            <w:r w:rsidRPr="0055568D">
              <w:rPr>
                <w:rFonts w:cs="Arial"/>
                <w:i/>
                <w:iCs/>
                <w:szCs w:val="18"/>
                <w:lang w:eastAsia="ja-JP"/>
              </w:rPr>
              <w:t>-RS-Serving</w:t>
            </w:r>
            <w:r w:rsidRPr="0055568D">
              <w:rPr>
                <w:rFonts w:cs="Arial"/>
                <w:szCs w:val="18"/>
                <w:lang w:eastAsia="ja-JP"/>
              </w:rPr>
              <w:t xml:space="preserve">, </w:t>
            </w:r>
            <w:proofErr w:type="spellStart"/>
            <w:r w:rsidRPr="0055568D">
              <w:rPr>
                <w:rFonts w:cs="Arial"/>
                <w:i/>
                <w:iCs/>
                <w:szCs w:val="18"/>
                <w:lang w:eastAsia="ja-JP"/>
              </w:rPr>
              <w:t>spatialRelation</w:t>
            </w:r>
            <w:proofErr w:type="spellEnd"/>
            <w:r w:rsidRPr="0055568D">
              <w:rPr>
                <w:rFonts w:cs="Arial"/>
                <w:i/>
                <w:iCs/>
                <w:szCs w:val="18"/>
                <w:lang w:eastAsia="ja-JP"/>
              </w:rPr>
              <w:t>-SRS-</w:t>
            </w:r>
            <w:proofErr w:type="spellStart"/>
            <w:r w:rsidRPr="0055568D">
              <w:rPr>
                <w:rFonts w:cs="Arial"/>
                <w:i/>
                <w:iCs/>
                <w:szCs w:val="18"/>
                <w:lang w:eastAsia="ja-JP"/>
              </w:rPr>
              <w:t>PosBasedOnPRS</w:t>
            </w:r>
            <w:proofErr w:type="spellEnd"/>
            <w:r w:rsidRPr="0055568D">
              <w:rPr>
                <w:rFonts w:cs="Arial"/>
                <w:i/>
                <w:iCs/>
                <w:szCs w:val="18"/>
                <w:lang w:eastAsia="ja-JP"/>
              </w:rPr>
              <w:t>-Serving</w:t>
            </w:r>
            <w:r w:rsidRPr="0055568D">
              <w:rPr>
                <w:rFonts w:cs="Arial"/>
                <w:szCs w:val="18"/>
                <w:lang w:eastAsia="ja-JP"/>
              </w:rPr>
              <w:t xml:space="preserve">, </w:t>
            </w:r>
            <w:proofErr w:type="spellStart"/>
            <w:r w:rsidRPr="0055568D">
              <w:rPr>
                <w:rFonts w:cs="Arial"/>
                <w:i/>
                <w:iCs/>
                <w:szCs w:val="18"/>
                <w:lang w:eastAsia="ja-JP"/>
              </w:rPr>
              <w:t>spatialRelation</w:t>
            </w:r>
            <w:proofErr w:type="spellEnd"/>
            <w:r w:rsidRPr="0055568D">
              <w:rPr>
                <w:rFonts w:cs="Arial"/>
                <w:i/>
                <w:iCs/>
                <w:szCs w:val="18"/>
                <w:lang w:eastAsia="ja-JP"/>
              </w:rPr>
              <w:t>-SRS-</w:t>
            </w:r>
            <w:proofErr w:type="spellStart"/>
            <w:r w:rsidRPr="0055568D">
              <w:rPr>
                <w:rFonts w:cs="Arial"/>
                <w:i/>
                <w:iCs/>
                <w:szCs w:val="18"/>
                <w:lang w:eastAsia="ja-JP"/>
              </w:rPr>
              <w:t>PosBasedOnSSB</w:t>
            </w:r>
            <w:proofErr w:type="spellEnd"/>
            <w:r w:rsidRPr="0055568D">
              <w:rPr>
                <w:rFonts w:cs="Arial"/>
                <w:i/>
                <w:iCs/>
                <w:szCs w:val="18"/>
                <w:lang w:eastAsia="ja-JP"/>
              </w:rPr>
              <w:t>-Neigh</w:t>
            </w:r>
            <w:r w:rsidRPr="0055568D">
              <w:rPr>
                <w:rFonts w:cs="Arial"/>
                <w:szCs w:val="18"/>
                <w:lang w:eastAsia="ja-JP"/>
              </w:rPr>
              <w:t xml:space="preserve"> or </w:t>
            </w:r>
            <w:proofErr w:type="spellStart"/>
            <w:r w:rsidRPr="0055568D">
              <w:rPr>
                <w:rFonts w:cs="Arial"/>
                <w:i/>
                <w:iCs/>
                <w:szCs w:val="18"/>
                <w:lang w:eastAsia="ja-JP"/>
              </w:rPr>
              <w:t>spatialRelation</w:t>
            </w:r>
            <w:proofErr w:type="spellEnd"/>
            <w:r w:rsidRPr="0055568D">
              <w:rPr>
                <w:rFonts w:cs="Arial"/>
                <w:i/>
                <w:iCs/>
                <w:szCs w:val="18"/>
                <w:lang w:eastAsia="ja-JP"/>
              </w:rPr>
              <w:t>-SRS-</w:t>
            </w:r>
            <w:proofErr w:type="spellStart"/>
            <w:r w:rsidRPr="0055568D">
              <w:rPr>
                <w:rFonts w:cs="Arial"/>
                <w:i/>
                <w:iCs/>
                <w:szCs w:val="18"/>
                <w:lang w:eastAsia="ja-JP"/>
              </w:rPr>
              <w:t>PosBasedOnPRS</w:t>
            </w:r>
            <w:proofErr w:type="spellEnd"/>
            <w:r w:rsidRPr="0055568D">
              <w:rPr>
                <w:rFonts w:cs="Arial"/>
                <w:i/>
                <w:iCs/>
                <w:szCs w:val="18"/>
                <w:lang w:eastAsia="ja-JP"/>
              </w:rPr>
              <w:t>-Neigh</w:t>
            </w:r>
            <w:r w:rsidRPr="0055568D">
              <w:rPr>
                <w:rFonts w:cs="Arial"/>
                <w:szCs w:val="18"/>
                <w:lang w:eastAsia="ja-JP"/>
              </w:rPr>
              <w:t>. Otherwise, the UE does not include this field.</w:t>
            </w:r>
          </w:p>
        </w:tc>
      </w:tr>
      <w:tr w:rsidR="00087058" w:rsidRPr="0055568D" w14:paraId="4FB40CC0" w14:textId="77777777" w:rsidTr="00C959A0">
        <w:trPr>
          <w:cantSplit/>
        </w:trPr>
        <w:tc>
          <w:tcPr>
            <w:tcW w:w="9639" w:type="dxa"/>
          </w:tcPr>
          <w:p w14:paraId="6F7FEA3C" w14:textId="77777777" w:rsidR="00087058" w:rsidRPr="0055568D" w:rsidRDefault="00087058" w:rsidP="00C959A0">
            <w:pPr>
              <w:pStyle w:val="TAL"/>
              <w:rPr>
                <w:rFonts w:cs="Arial"/>
                <w:b/>
                <w:bCs/>
                <w:i/>
                <w:iCs/>
                <w:szCs w:val="18"/>
              </w:rPr>
            </w:pPr>
            <w:proofErr w:type="spellStart"/>
            <w:r w:rsidRPr="0055568D">
              <w:rPr>
                <w:rFonts w:cs="Arial"/>
                <w:b/>
                <w:bCs/>
                <w:i/>
                <w:iCs/>
                <w:szCs w:val="18"/>
                <w:lang w:eastAsia="ja-JP"/>
              </w:rPr>
              <w:t>olpc</w:t>
            </w:r>
            <w:proofErr w:type="spellEnd"/>
            <w:r w:rsidRPr="0055568D">
              <w:rPr>
                <w:rFonts w:cs="Arial"/>
                <w:b/>
                <w:bCs/>
                <w:i/>
                <w:iCs/>
                <w:szCs w:val="18"/>
                <w:lang w:eastAsia="ja-JP"/>
              </w:rPr>
              <w:t>-SRS-</w:t>
            </w:r>
            <w:proofErr w:type="spellStart"/>
            <w:r w:rsidRPr="0055568D">
              <w:rPr>
                <w:rFonts w:cs="Arial"/>
                <w:b/>
                <w:bCs/>
                <w:i/>
                <w:iCs/>
                <w:szCs w:val="18"/>
                <w:lang w:eastAsia="ja-JP"/>
              </w:rPr>
              <w:t>Pos</w:t>
            </w:r>
            <w:proofErr w:type="spellEnd"/>
          </w:p>
          <w:p w14:paraId="1949E1BB" w14:textId="77777777" w:rsidR="00087058" w:rsidRPr="0055568D" w:rsidRDefault="00087058" w:rsidP="00C959A0">
            <w:pPr>
              <w:pStyle w:val="TAL"/>
              <w:rPr>
                <w:rFonts w:cs="Arial"/>
                <w:bCs/>
                <w:iCs/>
                <w:szCs w:val="18"/>
                <w:lang w:eastAsia="ja-JP"/>
              </w:rPr>
            </w:pPr>
            <w:r w:rsidRPr="0055568D">
              <w:rPr>
                <w:rFonts w:cs="Arial"/>
                <w:bCs/>
                <w:iCs/>
                <w:szCs w:val="18"/>
              </w:rPr>
              <w:t xml:space="preserve">Indicates </w:t>
            </w:r>
            <w:r w:rsidRPr="0055568D">
              <w:rPr>
                <w:rFonts w:cs="Arial"/>
                <w:bCs/>
                <w:iCs/>
                <w:szCs w:val="18"/>
                <w:lang w:eastAsia="ja-JP"/>
              </w:rPr>
              <w:t>whether the UE supports open-loop power control for SRS for positioning</w:t>
            </w:r>
            <w:r w:rsidRPr="0055568D">
              <w:rPr>
                <w:rFonts w:cs="Arial"/>
                <w:bCs/>
                <w:iCs/>
                <w:szCs w:val="18"/>
              </w:rPr>
              <w:t>.</w:t>
            </w:r>
            <w:r w:rsidRPr="0055568D">
              <w:rPr>
                <w:rFonts w:cs="Arial"/>
                <w:bCs/>
                <w:iCs/>
                <w:szCs w:val="18"/>
                <w:lang w:eastAsia="ja-JP"/>
              </w:rPr>
              <w:t xml:space="preserve"> The capability signalling comprises the following parameters.</w:t>
            </w:r>
          </w:p>
          <w:p w14:paraId="426585FF"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olpc</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PosBasedOnPRS</w:t>
            </w:r>
            <w:proofErr w:type="spellEnd"/>
            <w:r w:rsidRPr="0055568D">
              <w:rPr>
                <w:rFonts w:ascii="Arial" w:hAnsi="Arial" w:cs="Arial"/>
                <w:b/>
                <w:bCs/>
                <w:i/>
                <w:sz w:val="18"/>
                <w:szCs w:val="18"/>
                <w:lang w:eastAsia="ja-JP"/>
              </w:rPr>
              <w:t>-Serving</w:t>
            </w:r>
            <w:r w:rsidRPr="0055568D">
              <w:rPr>
                <w:rFonts w:ascii="Arial" w:hAnsi="Arial" w:cs="Arial"/>
                <w:i/>
                <w:sz w:val="18"/>
                <w:szCs w:val="18"/>
                <w:lang w:eastAsia="ja-JP"/>
              </w:rPr>
              <w:t xml:space="preserve"> </w:t>
            </w:r>
            <w:r w:rsidRPr="0055568D">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55568D">
              <w:rPr>
                <w:rFonts w:ascii="Arial" w:hAnsi="Arial" w:cs="Arial"/>
                <w:i/>
                <w:iCs/>
                <w:sz w:val="18"/>
                <w:szCs w:val="18"/>
                <w:lang w:eastAsia="ja-JP"/>
              </w:rPr>
              <w:t>PRS-</w:t>
            </w:r>
            <w:proofErr w:type="spellStart"/>
            <w:r w:rsidRPr="0055568D">
              <w:rPr>
                <w:rFonts w:ascii="Arial" w:hAnsi="Arial" w:cs="Arial"/>
                <w:i/>
                <w:iCs/>
                <w:sz w:val="18"/>
                <w:szCs w:val="18"/>
                <w:lang w:eastAsia="ja-JP"/>
              </w:rPr>
              <w:t>ProcessingCapability</w:t>
            </w:r>
            <w:proofErr w:type="spellEnd"/>
            <w:r w:rsidRPr="0055568D">
              <w:rPr>
                <w:rFonts w:ascii="Arial" w:hAnsi="Arial" w:cs="Arial"/>
                <w:sz w:val="18"/>
                <w:szCs w:val="18"/>
                <w:lang w:eastAsia="ja-JP"/>
              </w:rPr>
              <w:t xml:space="preserve"> and </w:t>
            </w:r>
            <w:proofErr w:type="spellStart"/>
            <w:r w:rsidRPr="0055568D">
              <w:rPr>
                <w:rFonts w:ascii="Arial" w:hAnsi="Arial" w:cs="Arial"/>
                <w:i/>
                <w:iCs/>
                <w:sz w:val="18"/>
                <w:szCs w:val="18"/>
                <w:lang w:eastAsia="ja-JP"/>
              </w:rPr>
              <w:t>srs-PosResources</w:t>
            </w:r>
            <w:proofErr w:type="spellEnd"/>
            <w:r w:rsidRPr="0055568D">
              <w:rPr>
                <w:rFonts w:ascii="Arial" w:hAnsi="Arial" w:cs="Arial"/>
                <w:i/>
                <w:iCs/>
                <w:sz w:val="18"/>
                <w:szCs w:val="18"/>
                <w:lang w:eastAsia="ja-JP"/>
              </w:rPr>
              <w:t xml:space="preserve"> </w:t>
            </w:r>
            <w:r w:rsidRPr="0055568D">
              <w:rPr>
                <w:rFonts w:ascii="Arial" w:hAnsi="Arial" w:cs="Arial"/>
                <w:sz w:val="18"/>
                <w:szCs w:val="18"/>
                <w:lang w:eastAsia="ja-JP"/>
              </w:rPr>
              <w:t>TS38.331 [35] Otherwise, the UE does not include this field.</w:t>
            </w:r>
          </w:p>
          <w:p w14:paraId="4BD250EB"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olpc</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PosBasedOnSSB</w:t>
            </w:r>
            <w:proofErr w:type="spellEnd"/>
            <w:r w:rsidRPr="0055568D">
              <w:rPr>
                <w:rFonts w:ascii="Arial" w:hAnsi="Arial" w:cs="Arial"/>
                <w:b/>
                <w:bCs/>
                <w:i/>
                <w:sz w:val="18"/>
                <w:szCs w:val="18"/>
                <w:lang w:eastAsia="ja-JP"/>
              </w:rPr>
              <w:t>-Neigh</w:t>
            </w:r>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55568D">
              <w:rPr>
                <w:rFonts w:ascii="Arial" w:hAnsi="Arial" w:cs="Arial"/>
                <w:i/>
                <w:iCs/>
                <w:sz w:val="18"/>
                <w:szCs w:val="18"/>
                <w:lang w:eastAsia="ja-JP"/>
              </w:rPr>
              <w:t>srs-PosResources</w:t>
            </w:r>
            <w:proofErr w:type="spellEnd"/>
            <w:r w:rsidRPr="0055568D">
              <w:rPr>
                <w:rFonts w:ascii="Arial" w:hAnsi="Arial" w:cs="Arial"/>
                <w:i/>
                <w:iCs/>
                <w:sz w:val="18"/>
                <w:szCs w:val="18"/>
                <w:lang w:eastAsia="ja-JP"/>
              </w:rPr>
              <w:t xml:space="preserve"> </w:t>
            </w:r>
            <w:r w:rsidRPr="0055568D">
              <w:rPr>
                <w:rFonts w:ascii="Arial" w:hAnsi="Arial" w:cs="Arial"/>
                <w:sz w:val="18"/>
                <w:szCs w:val="18"/>
                <w:lang w:eastAsia="ja-JP"/>
              </w:rPr>
              <w:t>TS 38.331 [35]. Otherwise, the UE does not include this field.</w:t>
            </w:r>
          </w:p>
          <w:p w14:paraId="5E771392" w14:textId="77777777" w:rsidR="00087058" w:rsidRPr="0055568D" w:rsidRDefault="00087058" w:rsidP="00C959A0">
            <w:pPr>
              <w:pStyle w:val="B1"/>
              <w:spacing w:after="0"/>
              <w:rPr>
                <w:rFonts w:ascii="Arial" w:hAnsi="Arial" w:cs="Arial"/>
                <w:sz w:val="18"/>
                <w:szCs w:val="18"/>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olpc</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PosBasedOnPRS</w:t>
            </w:r>
            <w:proofErr w:type="spellEnd"/>
            <w:r w:rsidRPr="0055568D">
              <w:rPr>
                <w:rFonts w:ascii="Arial" w:hAnsi="Arial" w:cs="Arial"/>
                <w:b/>
                <w:bCs/>
                <w:i/>
                <w:sz w:val="18"/>
                <w:szCs w:val="18"/>
                <w:lang w:eastAsia="ja-JP"/>
              </w:rPr>
              <w:t>-Neigh</w:t>
            </w:r>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55568D">
              <w:rPr>
                <w:rFonts w:ascii="Arial" w:hAnsi="Arial" w:cs="Arial"/>
                <w:i/>
                <w:iCs/>
                <w:sz w:val="18"/>
                <w:szCs w:val="18"/>
                <w:lang w:eastAsia="ja-JP"/>
              </w:rPr>
              <w:t>olpc</w:t>
            </w:r>
            <w:proofErr w:type="spellEnd"/>
            <w:r w:rsidRPr="0055568D">
              <w:rPr>
                <w:rFonts w:ascii="Arial" w:hAnsi="Arial" w:cs="Arial"/>
                <w:i/>
                <w:iCs/>
                <w:sz w:val="18"/>
                <w:szCs w:val="18"/>
                <w:lang w:eastAsia="ja-JP"/>
              </w:rPr>
              <w:t>-SRS-</w:t>
            </w:r>
            <w:proofErr w:type="spellStart"/>
            <w:r w:rsidRPr="0055568D">
              <w:rPr>
                <w:rFonts w:ascii="Arial" w:hAnsi="Arial" w:cs="Arial"/>
                <w:i/>
                <w:iCs/>
                <w:sz w:val="18"/>
                <w:szCs w:val="18"/>
                <w:lang w:eastAsia="ja-JP"/>
              </w:rPr>
              <w:t>PosBasedOnPRS</w:t>
            </w:r>
            <w:proofErr w:type="spellEnd"/>
            <w:r w:rsidRPr="0055568D">
              <w:rPr>
                <w:rFonts w:ascii="Arial" w:hAnsi="Arial" w:cs="Arial"/>
                <w:i/>
                <w:iCs/>
                <w:sz w:val="18"/>
                <w:szCs w:val="18"/>
                <w:lang w:eastAsia="ja-JP"/>
              </w:rPr>
              <w:t>-Serving</w:t>
            </w:r>
            <w:r w:rsidRPr="0055568D">
              <w:rPr>
                <w:rFonts w:ascii="Arial" w:hAnsi="Arial" w:cs="Arial"/>
                <w:sz w:val="18"/>
                <w:szCs w:val="18"/>
                <w:lang w:eastAsia="ja-JP"/>
              </w:rPr>
              <w:t>. Otherwise, the UE does not include this field.</w:t>
            </w:r>
          </w:p>
          <w:p w14:paraId="1936BDD4" w14:textId="77777777" w:rsidR="00087058" w:rsidRPr="0055568D" w:rsidRDefault="00087058" w:rsidP="00C959A0">
            <w:pPr>
              <w:pStyle w:val="TAN"/>
              <w:ind w:left="1197" w:hanging="709"/>
              <w:rPr>
                <w:lang w:eastAsia="ja-JP"/>
              </w:rPr>
            </w:pPr>
            <w:r w:rsidRPr="0055568D">
              <w:t>Note:</w:t>
            </w:r>
            <w:r w:rsidRPr="0055568D">
              <w:tab/>
              <w:t>A PRS from a PRS-only TP is treated as PRS from a non-serving cell.</w:t>
            </w:r>
          </w:p>
          <w:p w14:paraId="641D362B" w14:textId="77777777" w:rsidR="00087058" w:rsidRPr="0055568D" w:rsidRDefault="00087058" w:rsidP="00C959A0">
            <w:pPr>
              <w:pStyle w:val="B1"/>
              <w:spacing w:after="0"/>
              <w:rPr>
                <w:rFonts w:cs="Arial"/>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maxNumberPathLossEstimatePerServing</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55568D">
              <w:rPr>
                <w:rFonts w:ascii="Arial" w:hAnsi="Arial" w:cs="Arial"/>
                <w:i/>
                <w:iCs/>
                <w:sz w:val="18"/>
                <w:szCs w:val="18"/>
                <w:lang w:eastAsia="ja-JP"/>
              </w:rPr>
              <w:t>olpc</w:t>
            </w:r>
            <w:proofErr w:type="spellEnd"/>
            <w:r w:rsidRPr="0055568D">
              <w:rPr>
                <w:rFonts w:ascii="Arial" w:hAnsi="Arial" w:cs="Arial"/>
                <w:i/>
                <w:iCs/>
                <w:sz w:val="18"/>
                <w:szCs w:val="18"/>
                <w:lang w:eastAsia="ja-JP"/>
              </w:rPr>
              <w:t>-SRS-</w:t>
            </w:r>
            <w:proofErr w:type="spellStart"/>
            <w:r w:rsidRPr="0055568D">
              <w:rPr>
                <w:rFonts w:ascii="Arial" w:hAnsi="Arial" w:cs="Arial"/>
                <w:i/>
                <w:iCs/>
                <w:sz w:val="18"/>
                <w:szCs w:val="18"/>
                <w:lang w:eastAsia="ja-JP"/>
              </w:rPr>
              <w:t>PosBasedOnPRS</w:t>
            </w:r>
            <w:proofErr w:type="spellEnd"/>
            <w:r w:rsidRPr="0055568D">
              <w:rPr>
                <w:rFonts w:ascii="Arial" w:hAnsi="Arial" w:cs="Arial"/>
                <w:i/>
                <w:iCs/>
                <w:sz w:val="18"/>
                <w:szCs w:val="18"/>
                <w:lang w:eastAsia="ja-JP"/>
              </w:rPr>
              <w:t>-Serving,</w:t>
            </w:r>
            <w:r w:rsidRPr="0055568D">
              <w:rPr>
                <w:rFonts w:ascii="Arial" w:hAnsi="Arial" w:cs="Arial"/>
                <w:i/>
                <w:sz w:val="18"/>
                <w:szCs w:val="18"/>
                <w:lang w:eastAsia="ja-JP"/>
              </w:rPr>
              <w:t xml:space="preserve"> </w:t>
            </w:r>
            <w:proofErr w:type="spellStart"/>
            <w:r w:rsidRPr="0055568D">
              <w:rPr>
                <w:rFonts w:ascii="Arial" w:hAnsi="Arial" w:cs="Arial"/>
                <w:i/>
                <w:sz w:val="18"/>
                <w:szCs w:val="18"/>
                <w:lang w:eastAsia="ja-JP"/>
              </w:rPr>
              <w:t>olpc</w:t>
            </w:r>
            <w:proofErr w:type="spellEnd"/>
            <w:r w:rsidRPr="0055568D">
              <w:rPr>
                <w:rFonts w:ascii="Arial" w:hAnsi="Arial" w:cs="Arial"/>
                <w:i/>
                <w:sz w:val="18"/>
                <w:szCs w:val="18"/>
                <w:lang w:eastAsia="ja-JP"/>
              </w:rPr>
              <w:t>-SRS-</w:t>
            </w:r>
            <w:proofErr w:type="spellStart"/>
            <w:r w:rsidRPr="0055568D">
              <w:rPr>
                <w:rFonts w:ascii="Arial" w:hAnsi="Arial" w:cs="Arial"/>
                <w:i/>
                <w:sz w:val="18"/>
                <w:szCs w:val="18"/>
                <w:lang w:eastAsia="ja-JP"/>
              </w:rPr>
              <w:t>PosBasedOnSSB</w:t>
            </w:r>
            <w:proofErr w:type="spellEnd"/>
            <w:r w:rsidRPr="0055568D">
              <w:rPr>
                <w:rFonts w:ascii="Arial" w:hAnsi="Arial" w:cs="Arial"/>
                <w:i/>
                <w:sz w:val="18"/>
                <w:szCs w:val="18"/>
                <w:lang w:eastAsia="ja-JP"/>
              </w:rPr>
              <w:t>-Neigh</w:t>
            </w:r>
            <w:r w:rsidRPr="0055568D">
              <w:rPr>
                <w:rFonts w:ascii="Arial" w:hAnsi="Arial" w:cs="Arial"/>
                <w:i/>
                <w:iCs/>
                <w:sz w:val="18"/>
                <w:szCs w:val="18"/>
                <w:lang w:eastAsia="ja-JP"/>
              </w:rPr>
              <w:t xml:space="preserve"> </w:t>
            </w:r>
            <w:r w:rsidRPr="0055568D">
              <w:rPr>
                <w:rFonts w:ascii="Arial" w:hAnsi="Arial" w:cs="Arial"/>
                <w:sz w:val="18"/>
                <w:szCs w:val="18"/>
                <w:lang w:eastAsia="ja-JP"/>
              </w:rPr>
              <w:t xml:space="preserve">and </w:t>
            </w:r>
            <w:proofErr w:type="spellStart"/>
            <w:r w:rsidRPr="0055568D">
              <w:rPr>
                <w:rFonts w:ascii="Arial" w:hAnsi="Arial" w:cs="Arial"/>
                <w:i/>
                <w:sz w:val="18"/>
                <w:szCs w:val="18"/>
                <w:lang w:eastAsia="ja-JP"/>
              </w:rPr>
              <w:t>olpc</w:t>
            </w:r>
            <w:proofErr w:type="spellEnd"/>
            <w:r w:rsidRPr="0055568D">
              <w:rPr>
                <w:rFonts w:ascii="Arial" w:hAnsi="Arial" w:cs="Arial"/>
                <w:i/>
                <w:sz w:val="18"/>
                <w:szCs w:val="18"/>
                <w:lang w:eastAsia="ja-JP"/>
              </w:rPr>
              <w:t>-SRS-</w:t>
            </w:r>
            <w:proofErr w:type="spellStart"/>
            <w:r w:rsidRPr="0055568D">
              <w:rPr>
                <w:rFonts w:ascii="Arial" w:hAnsi="Arial" w:cs="Arial"/>
                <w:i/>
                <w:sz w:val="18"/>
                <w:szCs w:val="18"/>
                <w:lang w:eastAsia="ja-JP"/>
              </w:rPr>
              <w:t>PosBasedOnPRS</w:t>
            </w:r>
            <w:proofErr w:type="spellEnd"/>
            <w:r w:rsidRPr="0055568D">
              <w:rPr>
                <w:rFonts w:ascii="Arial" w:hAnsi="Arial" w:cs="Arial"/>
                <w:i/>
                <w:sz w:val="18"/>
                <w:szCs w:val="18"/>
                <w:lang w:eastAsia="ja-JP"/>
              </w:rPr>
              <w:t>-Neigh.</w:t>
            </w:r>
            <w:r w:rsidRPr="0055568D">
              <w:rPr>
                <w:rFonts w:ascii="Arial" w:hAnsi="Arial" w:cs="Arial"/>
                <w:sz w:val="18"/>
                <w:szCs w:val="18"/>
                <w:lang w:eastAsia="ja-JP"/>
              </w:rPr>
              <w:t xml:space="preserve"> Otherwise, the UE does not include this field.</w:t>
            </w:r>
          </w:p>
        </w:tc>
      </w:tr>
      <w:tr w:rsidR="00087058" w:rsidRPr="0055568D" w14:paraId="7C5E6453" w14:textId="77777777" w:rsidTr="00C959A0">
        <w:trPr>
          <w:cantSplit/>
        </w:trPr>
        <w:tc>
          <w:tcPr>
            <w:tcW w:w="9639" w:type="dxa"/>
          </w:tcPr>
          <w:p w14:paraId="495A08A0" w14:textId="77777777" w:rsidR="00087058" w:rsidRPr="0055568D" w:rsidRDefault="00087058" w:rsidP="00C959A0">
            <w:pPr>
              <w:pStyle w:val="TAL"/>
              <w:rPr>
                <w:rFonts w:cs="Arial"/>
                <w:b/>
                <w:bCs/>
                <w:i/>
                <w:iCs/>
                <w:szCs w:val="18"/>
              </w:rPr>
            </w:pPr>
            <w:proofErr w:type="spellStart"/>
            <w:r w:rsidRPr="0055568D">
              <w:rPr>
                <w:rFonts w:cs="Arial"/>
                <w:b/>
                <w:bCs/>
                <w:i/>
                <w:iCs/>
                <w:szCs w:val="18"/>
                <w:lang w:eastAsia="ja-JP"/>
              </w:rPr>
              <w:lastRenderedPageBreak/>
              <w:t>s</w:t>
            </w:r>
            <w:r w:rsidRPr="0055568D">
              <w:rPr>
                <w:rFonts w:cs="Arial"/>
                <w:b/>
                <w:bCs/>
                <w:i/>
                <w:iCs/>
                <w:szCs w:val="18"/>
              </w:rPr>
              <w:t>p</w:t>
            </w:r>
            <w:r w:rsidRPr="0055568D">
              <w:rPr>
                <w:rFonts w:cs="Arial"/>
                <w:b/>
                <w:bCs/>
                <w:i/>
                <w:iCs/>
                <w:szCs w:val="18"/>
                <w:lang w:eastAsia="ja-JP"/>
              </w:rPr>
              <w:t>atialRelationsSRS-Pos</w:t>
            </w:r>
            <w:proofErr w:type="spellEnd"/>
          </w:p>
          <w:p w14:paraId="1E09CB07" w14:textId="77777777" w:rsidR="00087058" w:rsidRPr="0055568D" w:rsidRDefault="00087058" w:rsidP="00C959A0">
            <w:pPr>
              <w:pStyle w:val="TAL"/>
              <w:rPr>
                <w:rFonts w:cs="Arial"/>
                <w:bCs/>
                <w:iCs/>
                <w:szCs w:val="18"/>
                <w:lang w:eastAsia="ja-JP"/>
              </w:rPr>
            </w:pPr>
            <w:r w:rsidRPr="0055568D">
              <w:rPr>
                <w:rFonts w:cs="Arial"/>
                <w:bCs/>
                <w:iCs/>
                <w:szCs w:val="18"/>
              </w:rPr>
              <w:t xml:space="preserve">Indicates </w:t>
            </w:r>
            <w:r w:rsidRPr="0055568D">
              <w:rPr>
                <w:rFonts w:cs="Arial"/>
                <w:bCs/>
                <w:iCs/>
                <w:szCs w:val="18"/>
                <w:lang w:eastAsia="ja-JP"/>
              </w:rPr>
              <w:t>whether the UE supports spatial relations for SRS for positioning</w:t>
            </w:r>
            <w:r w:rsidRPr="0055568D">
              <w:rPr>
                <w:rFonts w:cs="Arial"/>
                <w:bCs/>
                <w:iCs/>
                <w:szCs w:val="18"/>
              </w:rPr>
              <w:t>.</w:t>
            </w:r>
            <w:r w:rsidRPr="0055568D">
              <w:rPr>
                <w:rFonts w:cs="Arial"/>
                <w:bCs/>
                <w:iCs/>
                <w:szCs w:val="18"/>
                <w:lang w:eastAsia="ja-JP"/>
              </w:rPr>
              <w:t xml:space="preserve"> It is only applicable for FR2. The capability signalling comprises the following parameters.</w:t>
            </w:r>
          </w:p>
          <w:p w14:paraId="78BE8A68"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spatialRelation</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PosBasedOnSSB</w:t>
            </w:r>
            <w:proofErr w:type="spellEnd"/>
            <w:r w:rsidRPr="0055568D">
              <w:rPr>
                <w:rFonts w:ascii="Arial" w:hAnsi="Arial" w:cs="Arial"/>
                <w:b/>
                <w:bCs/>
                <w:i/>
                <w:sz w:val="18"/>
                <w:szCs w:val="18"/>
                <w:lang w:eastAsia="ja-JP"/>
              </w:rPr>
              <w:t>-Serving</w:t>
            </w:r>
            <w:r w:rsidRPr="0055568D">
              <w:rPr>
                <w:rFonts w:ascii="Arial" w:hAnsi="Arial" w:cs="Arial"/>
                <w:sz w:val="18"/>
                <w:szCs w:val="18"/>
                <w:lang w:eastAsia="ja-JP"/>
              </w:rPr>
              <w:t xml:space="preserve"> indicates whether the UE supports spatial relation for SRS for positioning based on SSB from the serving cell</w:t>
            </w:r>
            <w:r w:rsidRPr="0055568D">
              <w:t xml:space="preserve"> </w:t>
            </w:r>
            <w:r w:rsidRPr="0055568D">
              <w:rPr>
                <w:rFonts w:ascii="Arial" w:hAnsi="Arial" w:cs="Arial"/>
                <w:sz w:val="18"/>
                <w:szCs w:val="18"/>
                <w:lang w:eastAsia="ja-JP"/>
              </w:rPr>
              <w:t xml:space="preserve">in the same band. The UE can include this field only if the UE supports </w:t>
            </w:r>
            <w:proofErr w:type="spellStart"/>
            <w:r w:rsidRPr="0055568D">
              <w:rPr>
                <w:rFonts w:ascii="Arial" w:hAnsi="Arial" w:cs="Arial"/>
                <w:i/>
                <w:iCs/>
                <w:sz w:val="18"/>
                <w:szCs w:val="18"/>
                <w:lang w:eastAsia="ja-JP"/>
              </w:rPr>
              <w:t>srs-PosResources</w:t>
            </w:r>
            <w:proofErr w:type="spellEnd"/>
            <w:r w:rsidRPr="0055568D">
              <w:rPr>
                <w:rFonts w:ascii="Arial" w:hAnsi="Arial" w:cs="Arial"/>
                <w:i/>
                <w:iCs/>
                <w:sz w:val="18"/>
                <w:szCs w:val="18"/>
                <w:lang w:eastAsia="ja-JP"/>
              </w:rPr>
              <w:t xml:space="preserve"> </w:t>
            </w:r>
            <w:r w:rsidRPr="0055568D">
              <w:rPr>
                <w:rFonts w:ascii="Arial" w:hAnsi="Arial" w:cs="Arial"/>
                <w:sz w:val="18"/>
                <w:szCs w:val="18"/>
                <w:lang w:eastAsia="ja-JP"/>
              </w:rPr>
              <w:t>TS 38.331 [35]. Otherwise, the UE does not include this field.</w:t>
            </w:r>
          </w:p>
          <w:p w14:paraId="40D0A0D5"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spatialRelation</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PosBasedOnCSI</w:t>
            </w:r>
            <w:proofErr w:type="spellEnd"/>
            <w:r w:rsidRPr="0055568D">
              <w:rPr>
                <w:rFonts w:ascii="Arial" w:hAnsi="Arial" w:cs="Arial"/>
                <w:b/>
                <w:bCs/>
                <w:i/>
                <w:sz w:val="18"/>
                <w:szCs w:val="18"/>
                <w:lang w:eastAsia="ja-JP"/>
              </w:rPr>
              <w:t>-RS-Serving</w:t>
            </w:r>
            <w:r w:rsidRPr="0055568D">
              <w:rPr>
                <w:rFonts w:ascii="Arial" w:hAnsi="Arial" w:cs="Arial"/>
                <w:sz w:val="18"/>
                <w:szCs w:val="18"/>
                <w:lang w:eastAsia="ja-JP"/>
              </w:rPr>
              <w:t xml:space="preserve"> indicates whether the UE supports spatial relation for SRS for positioning based on CSI-RS from the serving cell</w:t>
            </w:r>
            <w:r w:rsidRPr="0055568D">
              <w:t xml:space="preserve"> </w:t>
            </w:r>
            <w:r w:rsidRPr="0055568D">
              <w:rPr>
                <w:rFonts w:ascii="Arial" w:hAnsi="Arial" w:cs="Arial"/>
                <w:sz w:val="18"/>
                <w:szCs w:val="18"/>
                <w:lang w:eastAsia="ja-JP"/>
              </w:rPr>
              <w:t xml:space="preserve">in the same band. The UE can include this field only if the UE supports </w:t>
            </w:r>
            <w:proofErr w:type="spellStart"/>
            <w:r w:rsidRPr="0055568D">
              <w:rPr>
                <w:rFonts w:ascii="Arial" w:hAnsi="Arial" w:cs="Arial"/>
                <w:i/>
                <w:sz w:val="18"/>
                <w:szCs w:val="18"/>
                <w:lang w:eastAsia="ja-JP"/>
              </w:rPr>
              <w:t>spatialRelation</w:t>
            </w:r>
            <w:proofErr w:type="spellEnd"/>
            <w:r w:rsidRPr="0055568D">
              <w:rPr>
                <w:rFonts w:ascii="Arial" w:hAnsi="Arial" w:cs="Arial"/>
                <w:i/>
                <w:sz w:val="18"/>
                <w:szCs w:val="18"/>
                <w:lang w:eastAsia="ja-JP"/>
              </w:rPr>
              <w:t>-SRS-</w:t>
            </w:r>
            <w:proofErr w:type="spellStart"/>
            <w:r w:rsidRPr="0055568D">
              <w:rPr>
                <w:rFonts w:ascii="Arial" w:hAnsi="Arial" w:cs="Arial"/>
                <w:i/>
                <w:sz w:val="18"/>
                <w:szCs w:val="18"/>
                <w:lang w:eastAsia="ja-JP"/>
              </w:rPr>
              <w:t>PosBasedOnSSB</w:t>
            </w:r>
            <w:proofErr w:type="spellEnd"/>
            <w:r w:rsidRPr="0055568D">
              <w:rPr>
                <w:rFonts w:ascii="Arial" w:hAnsi="Arial" w:cs="Arial"/>
                <w:i/>
                <w:sz w:val="18"/>
                <w:szCs w:val="18"/>
                <w:lang w:eastAsia="ja-JP"/>
              </w:rPr>
              <w:t>-Serving</w:t>
            </w:r>
            <w:r w:rsidRPr="0055568D">
              <w:rPr>
                <w:rFonts w:ascii="Arial" w:hAnsi="Arial" w:cs="Arial"/>
                <w:sz w:val="18"/>
                <w:szCs w:val="18"/>
                <w:lang w:eastAsia="ja-JP"/>
              </w:rPr>
              <w:t>. Otherwise, the UE does not include this field.</w:t>
            </w:r>
          </w:p>
          <w:p w14:paraId="1EB6D855"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spatialRelation</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PosBasedOnPRS</w:t>
            </w:r>
            <w:proofErr w:type="spellEnd"/>
            <w:r w:rsidRPr="0055568D">
              <w:rPr>
                <w:rFonts w:ascii="Arial" w:hAnsi="Arial" w:cs="Arial"/>
                <w:b/>
                <w:bCs/>
                <w:i/>
                <w:sz w:val="18"/>
                <w:szCs w:val="18"/>
                <w:lang w:eastAsia="ja-JP"/>
              </w:rPr>
              <w:t>-Serving</w:t>
            </w:r>
            <w:r w:rsidRPr="0055568D">
              <w:rPr>
                <w:rFonts w:ascii="Arial" w:hAnsi="Arial" w:cs="Arial"/>
                <w:i/>
                <w:sz w:val="18"/>
                <w:szCs w:val="18"/>
                <w:lang w:eastAsia="ja-JP"/>
              </w:rPr>
              <w:t xml:space="preserve"> </w:t>
            </w:r>
            <w:r w:rsidRPr="0055568D">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DL-PRS Resources for DL-</w:t>
            </w:r>
            <w:proofErr w:type="spellStart"/>
            <w:r w:rsidRPr="0055568D">
              <w:rPr>
                <w:rFonts w:ascii="Arial" w:hAnsi="Arial" w:cs="Arial"/>
                <w:sz w:val="18"/>
                <w:szCs w:val="18"/>
                <w:lang w:eastAsia="ja-JP"/>
              </w:rPr>
              <w:t>AoD</w:t>
            </w:r>
            <w:proofErr w:type="spellEnd"/>
            <w:r w:rsidRPr="0055568D">
              <w:rPr>
                <w:rFonts w:ascii="Arial" w:hAnsi="Arial" w:cs="Arial"/>
                <w:sz w:val="18"/>
                <w:szCs w:val="18"/>
                <w:lang w:eastAsia="ja-JP"/>
              </w:rPr>
              <w:t xml:space="preserve">, DL-PRS Resources for DL-TDOA or DL-PRS Resources for Multi-RTT, or </w:t>
            </w:r>
            <w:proofErr w:type="spellStart"/>
            <w:r w:rsidRPr="0055568D">
              <w:rPr>
                <w:rFonts w:ascii="Arial" w:hAnsi="Arial" w:cs="Arial"/>
                <w:i/>
                <w:iCs/>
                <w:sz w:val="18"/>
                <w:szCs w:val="18"/>
                <w:lang w:eastAsia="ja-JP"/>
              </w:rPr>
              <w:t>srs-PosResources</w:t>
            </w:r>
            <w:proofErr w:type="spellEnd"/>
            <w:r w:rsidRPr="0055568D">
              <w:rPr>
                <w:rFonts w:ascii="Arial" w:hAnsi="Arial" w:cs="Arial"/>
                <w:i/>
                <w:iCs/>
                <w:sz w:val="18"/>
                <w:szCs w:val="18"/>
                <w:lang w:eastAsia="ja-JP"/>
              </w:rPr>
              <w:t xml:space="preserve"> </w:t>
            </w:r>
            <w:r w:rsidRPr="0055568D">
              <w:rPr>
                <w:rFonts w:ascii="Arial" w:hAnsi="Arial" w:cs="Arial"/>
                <w:sz w:val="18"/>
                <w:szCs w:val="18"/>
                <w:lang w:eastAsia="ja-JP"/>
              </w:rPr>
              <w:t>TS 38.331 [35]. Otherwise, the UE does not include this field.</w:t>
            </w:r>
          </w:p>
          <w:p w14:paraId="6795FD42"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spatialRelation</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PosBasedOnSRS</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55568D">
              <w:rPr>
                <w:rFonts w:ascii="Arial" w:hAnsi="Arial" w:cs="Arial"/>
                <w:i/>
                <w:iCs/>
                <w:sz w:val="18"/>
                <w:szCs w:val="18"/>
                <w:lang w:eastAsia="ja-JP"/>
              </w:rPr>
              <w:t>srs-PosResources</w:t>
            </w:r>
            <w:proofErr w:type="spellEnd"/>
            <w:r w:rsidRPr="0055568D">
              <w:rPr>
                <w:rFonts w:ascii="Arial" w:hAnsi="Arial" w:cs="Arial"/>
                <w:i/>
                <w:iCs/>
                <w:sz w:val="18"/>
                <w:szCs w:val="18"/>
                <w:lang w:eastAsia="ja-JP"/>
              </w:rPr>
              <w:t xml:space="preserve"> </w:t>
            </w:r>
            <w:r w:rsidRPr="0055568D">
              <w:rPr>
                <w:rFonts w:ascii="Arial" w:hAnsi="Arial" w:cs="Arial"/>
                <w:sz w:val="18"/>
                <w:szCs w:val="18"/>
                <w:lang w:eastAsia="ja-JP"/>
              </w:rPr>
              <w:t>TS 38.331 [35]. Otherwise, the UE does not include this field.</w:t>
            </w:r>
          </w:p>
          <w:p w14:paraId="0021B8A7"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spatialRelation</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PosBasedOnSSB</w:t>
            </w:r>
            <w:proofErr w:type="spellEnd"/>
            <w:r w:rsidRPr="0055568D">
              <w:rPr>
                <w:rFonts w:ascii="Arial" w:hAnsi="Arial" w:cs="Arial"/>
                <w:b/>
                <w:bCs/>
                <w:i/>
                <w:sz w:val="18"/>
                <w:szCs w:val="18"/>
                <w:lang w:eastAsia="ja-JP"/>
              </w:rPr>
              <w:t>-Neig</w:t>
            </w:r>
            <w:r w:rsidRPr="0055568D">
              <w:rPr>
                <w:rFonts w:ascii="Arial" w:hAnsi="Arial" w:cs="Arial"/>
                <w:i/>
                <w:sz w:val="18"/>
                <w:szCs w:val="18"/>
                <w:lang w:eastAsia="ja-JP"/>
              </w:rPr>
              <w:t xml:space="preserve">h </w:t>
            </w:r>
            <w:r w:rsidRPr="0055568D">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55568D">
              <w:rPr>
                <w:rFonts w:ascii="Arial" w:hAnsi="Arial" w:cs="Arial"/>
                <w:i/>
                <w:sz w:val="18"/>
                <w:szCs w:val="18"/>
                <w:lang w:eastAsia="ja-JP"/>
              </w:rPr>
              <w:t>spatialRelation</w:t>
            </w:r>
            <w:proofErr w:type="spellEnd"/>
            <w:r w:rsidRPr="0055568D">
              <w:rPr>
                <w:rFonts w:ascii="Arial" w:hAnsi="Arial" w:cs="Arial"/>
                <w:i/>
                <w:sz w:val="18"/>
                <w:szCs w:val="18"/>
                <w:lang w:eastAsia="ja-JP"/>
              </w:rPr>
              <w:t>-SRS-</w:t>
            </w:r>
            <w:proofErr w:type="spellStart"/>
            <w:r w:rsidRPr="0055568D">
              <w:rPr>
                <w:rFonts w:ascii="Arial" w:hAnsi="Arial" w:cs="Arial"/>
                <w:i/>
                <w:sz w:val="18"/>
                <w:szCs w:val="18"/>
                <w:lang w:eastAsia="ja-JP"/>
              </w:rPr>
              <w:t>PosBasedOnSSB</w:t>
            </w:r>
            <w:proofErr w:type="spellEnd"/>
            <w:r w:rsidRPr="0055568D">
              <w:rPr>
                <w:rFonts w:ascii="Arial" w:hAnsi="Arial" w:cs="Arial"/>
                <w:i/>
                <w:sz w:val="18"/>
                <w:szCs w:val="18"/>
                <w:lang w:eastAsia="ja-JP"/>
              </w:rPr>
              <w:t>-Serving</w:t>
            </w:r>
            <w:r w:rsidRPr="0055568D">
              <w:rPr>
                <w:rFonts w:ascii="Arial" w:hAnsi="Arial" w:cs="Arial"/>
                <w:sz w:val="18"/>
                <w:szCs w:val="18"/>
                <w:lang w:eastAsia="ja-JP"/>
              </w:rPr>
              <w:t>. Otherwise, the UE does not include this field.</w:t>
            </w:r>
          </w:p>
          <w:p w14:paraId="28B592D2"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spatialRelation</w:t>
            </w:r>
            <w:proofErr w:type="spellEnd"/>
            <w:r w:rsidRPr="0055568D">
              <w:rPr>
                <w:rFonts w:ascii="Arial" w:hAnsi="Arial" w:cs="Arial"/>
                <w:b/>
                <w:bCs/>
                <w:i/>
                <w:sz w:val="18"/>
                <w:szCs w:val="18"/>
                <w:lang w:eastAsia="ja-JP"/>
              </w:rPr>
              <w:t>-SRS-</w:t>
            </w:r>
            <w:proofErr w:type="spellStart"/>
            <w:r w:rsidRPr="0055568D">
              <w:rPr>
                <w:rFonts w:ascii="Arial" w:hAnsi="Arial" w:cs="Arial"/>
                <w:b/>
                <w:bCs/>
                <w:i/>
                <w:sz w:val="18"/>
                <w:szCs w:val="18"/>
                <w:lang w:eastAsia="ja-JP"/>
              </w:rPr>
              <w:t>PosBasedOnPRS</w:t>
            </w:r>
            <w:proofErr w:type="spellEnd"/>
            <w:r w:rsidRPr="0055568D">
              <w:rPr>
                <w:rFonts w:ascii="Arial" w:hAnsi="Arial" w:cs="Arial"/>
                <w:b/>
                <w:bCs/>
                <w:i/>
                <w:sz w:val="18"/>
                <w:szCs w:val="18"/>
                <w:lang w:eastAsia="ja-JP"/>
              </w:rPr>
              <w:t>-Neigh</w:t>
            </w:r>
            <w:r w:rsidRPr="0055568D">
              <w:rPr>
                <w:rFonts w:ascii="Arial" w:hAnsi="Arial" w:cs="Arial"/>
                <w:i/>
                <w:sz w:val="18"/>
                <w:szCs w:val="18"/>
                <w:lang w:eastAsia="ja-JP"/>
              </w:rPr>
              <w:t xml:space="preserve"> </w:t>
            </w:r>
            <w:r w:rsidRPr="0055568D">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55568D">
              <w:rPr>
                <w:rFonts w:ascii="Arial" w:hAnsi="Arial" w:cs="Arial"/>
                <w:i/>
                <w:sz w:val="18"/>
                <w:szCs w:val="18"/>
                <w:lang w:eastAsia="ja-JP"/>
              </w:rPr>
              <w:t>spatialRelation</w:t>
            </w:r>
            <w:proofErr w:type="spellEnd"/>
            <w:r w:rsidRPr="0055568D">
              <w:rPr>
                <w:rFonts w:ascii="Arial" w:hAnsi="Arial" w:cs="Arial"/>
                <w:i/>
                <w:sz w:val="18"/>
                <w:szCs w:val="18"/>
                <w:lang w:eastAsia="ja-JP"/>
              </w:rPr>
              <w:t>-SRS-</w:t>
            </w:r>
            <w:proofErr w:type="spellStart"/>
            <w:r w:rsidRPr="0055568D">
              <w:rPr>
                <w:rFonts w:ascii="Arial" w:hAnsi="Arial" w:cs="Arial"/>
                <w:i/>
                <w:sz w:val="18"/>
                <w:szCs w:val="18"/>
                <w:lang w:eastAsia="ja-JP"/>
              </w:rPr>
              <w:t>PosBasedOnPRS</w:t>
            </w:r>
            <w:proofErr w:type="spellEnd"/>
            <w:r w:rsidRPr="0055568D">
              <w:rPr>
                <w:rFonts w:ascii="Arial" w:hAnsi="Arial" w:cs="Arial"/>
                <w:i/>
                <w:sz w:val="18"/>
                <w:szCs w:val="18"/>
                <w:lang w:eastAsia="ja-JP"/>
              </w:rPr>
              <w:t>-Serving</w:t>
            </w:r>
            <w:r w:rsidRPr="0055568D">
              <w:rPr>
                <w:rFonts w:ascii="Arial" w:hAnsi="Arial" w:cs="Arial"/>
                <w:sz w:val="18"/>
                <w:szCs w:val="18"/>
                <w:lang w:eastAsia="ja-JP"/>
              </w:rPr>
              <w:t>. Otherwise, the UE does not include this field.</w:t>
            </w:r>
          </w:p>
          <w:p w14:paraId="58CE45F3" w14:textId="77777777" w:rsidR="00087058" w:rsidRPr="0055568D" w:rsidRDefault="00087058" w:rsidP="00C959A0">
            <w:pPr>
              <w:pStyle w:val="TANLeft1"/>
              <w:ind w:left="1197"/>
              <w:rPr>
                <w:lang w:eastAsia="ja-JP"/>
              </w:rPr>
            </w:pPr>
            <w:r w:rsidRPr="0055568D">
              <w:t>Note:</w:t>
            </w:r>
            <w:r w:rsidRPr="0055568D">
              <w:tab/>
              <w:t>A PRS from a PRS-only TP is treated as PRS from a non-serving cell.</w:t>
            </w:r>
          </w:p>
        </w:tc>
      </w:tr>
      <w:tr w:rsidR="00087058" w:rsidRPr="0055568D" w14:paraId="14042830" w14:textId="77777777" w:rsidTr="00C959A0">
        <w:trPr>
          <w:cantSplit/>
        </w:trPr>
        <w:tc>
          <w:tcPr>
            <w:tcW w:w="9639" w:type="dxa"/>
          </w:tcPr>
          <w:p w14:paraId="4C3BB751" w14:textId="77777777" w:rsidR="00087058" w:rsidRPr="0055568D" w:rsidRDefault="00087058" w:rsidP="00C959A0">
            <w:pPr>
              <w:pStyle w:val="TAL"/>
              <w:rPr>
                <w:rFonts w:cs="Arial"/>
                <w:b/>
                <w:bCs/>
                <w:i/>
                <w:iCs/>
                <w:szCs w:val="18"/>
                <w:lang w:eastAsia="ja-JP"/>
              </w:rPr>
            </w:pPr>
            <w:proofErr w:type="spellStart"/>
            <w:r w:rsidRPr="0055568D">
              <w:rPr>
                <w:rFonts w:cs="Arial"/>
                <w:b/>
                <w:bCs/>
                <w:i/>
                <w:iCs/>
                <w:szCs w:val="18"/>
                <w:lang w:eastAsia="ja-JP"/>
              </w:rPr>
              <w:t>posSRS</w:t>
            </w:r>
            <w:proofErr w:type="spellEnd"/>
            <w:r w:rsidRPr="0055568D">
              <w:rPr>
                <w:rFonts w:cs="Arial"/>
                <w:b/>
                <w:bCs/>
                <w:i/>
                <w:iCs/>
                <w:szCs w:val="18"/>
                <w:lang w:eastAsia="ja-JP"/>
              </w:rPr>
              <w:t>-RRC-Inactive-</w:t>
            </w:r>
            <w:proofErr w:type="spellStart"/>
            <w:r w:rsidRPr="0055568D">
              <w:rPr>
                <w:rFonts w:cs="Arial"/>
                <w:b/>
                <w:bCs/>
                <w:i/>
                <w:iCs/>
                <w:szCs w:val="18"/>
                <w:lang w:eastAsia="ja-JP"/>
              </w:rPr>
              <w:t>InInitialUL</w:t>
            </w:r>
            <w:proofErr w:type="spellEnd"/>
            <w:r w:rsidRPr="0055568D">
              <w:rPr>
                <w:rFonts w:cs="Arial"/>
                <w:b/>
                <w:bCs/>
                <w:i/>
                <w:iCs/>
                <w:szCs w:val="18"/>
                <w:lang w:eastAsia="ja-JP"/>
              </w:rPr>
              <w:t>-BWP</w:t>
            </w:r>
          </w:p>
          <w:p w14:paraId="29F47F4F" w14:textId="77777777" w:rsidR="00087058" w:rsidRPr="0055568D" w:rsidRDefault="00087058" w:rsidP="00C959A0">
            <w:pPr>
              <w:pStyle w:val="TAL"/>
              <w:rPr>
                <w:rFonts w:cs="Arial"/>
                <w:bCs/>
                <w:iCs/>
                <w:szCs w:val="18"/>
                <w:lang w:eastAsia="ja-JP"/>
              </w:rPr>
            </w:pPr>
            <w:r w:rsidRPr="0055568D">
              <w:rPr>
                <w:rFonts w:cs="Arial"/>
                <w:bCs/>
                <w:iCs/>
                <w:szCs w:val="18"/>
              </w:rPr>
              <w:t xml:space="preserve">Indicates </w:t>
            </w:r>
            <w:r w:rsidRPr="0055568D">
              <w:rPr>
                <w:rFonts w:cs="Arial"/>
                <w:bCs/>
                <w:iCs/>
                <w:szCs w:val="18"/>
                <w:lang w:eastAsia="ja-JP"/>
              </w:rPr>
              <w:t>whether the UE supports positioning SRS transmission in RRC_INACTIVE state for initial UL BWP.</w:t>
            </w:r>
          </w:p>
          <w:p w14:paraId="23C4CE38"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maxNumOfSRSposResourceSets</w:t>
            </w:r>
            <w:proofErr w:type="spellEnd"/>
            <w:r w:rsidRPr="0055568D">
              <w:rPr>
                <w:rFonts w:ascii="Arial" w:hAnsi="Arial" w:cs="Arial"/>
                <w:sz w:val="18"/>
                <w:szCs w:val="18"/>
                <w:lang w:eastAsia="ja-JP"/>
              </w:rPr>
              <w:t xml:space="preserve"> indicates</w:t>
            </w:r>
            <w:r w:rsidRPr="0055568D">
              <w:t xml:space="preserve"> the </w:t>
            </w:r>
            <w:r w:rsidRPr="0055568D">
              <w:rPr>
                <w:rFonts w:ascii="Arial" w:hAnsi="Arial" w:cs="Arial"/>
                <w:sz w:val="18"/>
                <w:szCs w:val="18"/>
                <w:lang w:eastAsia="ja-JP"/>
              </w:rPr>
              <w:t>maximum number of SRS Resource Sets for positioning supported by the UE.</w:t>
            </w:r>
          </w:p>
          <w:p w14:paraId="50280FFC"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maxNumOfPeriodicAndSemiPeristentSRSposResources</w:t>
            </w:r>
            <w:proofErr w:type="spellEnd"/>
            <w:r w:rsidRPr="0055568D">
              <w:rPr>
                <w:rFonts w:ascii="Arial" w:hAnsi="Arial" w:cs="Arial"/>
                <w:sz w:val="18"/>
                <w:szCs w:val="18"/>
                <w:lang w:eastAsia="ja-JP"/>
              </w:rPr>
              <w:t xml:space="preserve"> indicates the maximum number of periodic and semi-persistent SRS Resources for positioning supported by the UE.</w:t>
            </w:r>
          </w:p>
          <w:p w14:paraId="2BFA27FD"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maxNumOfPeriodicAndSemiPeristentSRSposResourcesPerSlot</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periodic and semi-persistent SRS Resources for positioning per slot supported by the UE.</w:t>
            </w:r>
          </w:p>
          <w:p w14:paraId="36DCEEE6"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maxNumOfPeriodicSRSposResources</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periodic SRS Resources for positioning supported by the UE.</w:t>
            </w:r>
          </w:p>
          <w:p w14:paraId="54C5CD2A"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maxNumOfPeriodicSRSposResourcesPerSlot</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periodic SRS Resources for positioning per slot supported by the UE.</w:t>
            </w:r>
          </w:p>
          <w:p w14:paraId="435C9568"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maxNumOfSemiPersistentSRSposResources</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semi-persistent SRS Resources for positioning supported by the UE.</w:t>
            </w:r>
            <w:r w:rsidRPr="0055568D">
              <w:rPr>
                <w:rFonts w:ascii="Arial" w:hAnsi="Arial" w:cs="Arial"/>
                <w:sz w:val="18"/>
                <w:szCs w:val="18"/>
              </w:rPr>
              <w:t xml:space="preserve"> The UE can include this field only if the UE supports </w:t>
            </w:r>
            <w:proofErr w:type="spellStart"/>
            <w:r w:rsidRPr="0055568D">
              <w:rPr>
                <w:rFonts w:ascii="Arial" w:hAnsi="Arial" w:cs="Arial"/>
                <w:i/>
                <w:iCs/>
                <w:sz w:val="18"/>
                <w:szCs w:val="18"/>
              </w:rPr>
              <w:t>posSRS</w:t>
            </w:r>
            <w:proofErr w:type="spellEnd"/>
            <w:r w:rsidRPr="0055568D">
              <w:rPr>
                <w:rFonts w:ascii="Arial" w:hAnsi="Arial" w:cs="Arial"/>
                <w:i/>
                <w:iCs/>
                <w:sz w:val="18"/>
                <w:szCs w:val="18"/>
              </w:rPr>
              <w:t>-RRC-Inactive-</w:t>
            </w:r>
            <w:proofErr w:type="spellStart"/>
            <w:r w:rsidRPr="0055568D">
              <w:rPr>
                <w:rFonts w:ascii="Arial" w:hAnsi="Arial" w:cs="Arial"/>
                <w:i/>
                <w:iCs/>
                <w:sz w:val="18"/>
                <w:szCs w:val="18"/>
              </w:rPr>
              <w:t>InInitialUL</w:t>
            </w:r>
            <w:proofErr w:type="spellEnd"/>
            <w:r w:rsidRPr="0055568D">
              <w:rPr>
                <w:rFonts w:ascii="Arial" w:hAnsi="Arial" w:cs="Arial"/>
                <w:i/>
                <w:iCs/>
                <w:sz w:val="18"/>
                <w:szCs w:val="18"/>
              </w:rPr>
              <w:t>-BWP</w:t>
            </w:r>
            <w:r w:rsidRPr="0055568D">
              <w:rPr>
                <w:rFonts w:ascii="Arial" w:hAnsi="Arial" w:cs="Arial"/>
                <w:sz w:val="18"/>
                <w:szCs w:val="18"/>
              </w:rPr>
              <w:t>. Otherwise, the UE does not include this field.</w:t>
            </w:r>
          </w:p>
          <w:p w14:paraId="51DC85C1" w14:textId="77777777" w:rsidR="00087058" w:rsidRPr="0055568D" w:rsidRDefault="00087058" w:rsidP="00C959A0">
            <w:pPr>
              <w:pStyle w:val="TAL"/>
              <w:ind w:left="568" w:hanging="284"/>
              <w:rPr>
                <w:rFonts w:cs="Arial"/>
                <w:b/>
                <w:bCs/>
                <w:i/>
                <w:iCs/>
                <w:szCs w:val="18"/>
                <w:lang w:eastAsia="ja-JP"/>
              </w:rPr>
            </w:pPr>
            <w:r w:rsidRPr="0055568D">
              <w:rPr>
                <w:rFonts w:cs="Arial"/>
                <w:szCs w:val="18"/>
                <w:lang w:eastAsia="ja-JP"/>
              </w:rPr>
              <w:t>-</w:t>
            </w:r>
            <w:r w:rsidRPr="0055568D">
              <w:rPr>
                <w:rFonts w:cs="Arial"/>
                <w:szCs w:val="18"/>
                <w:lang w:eastAsia="ja-JP"/>
              </w:rPr>
              <w:tab/>
            </w:r>
            <w:proofErr w:type="spellStart"/>
            <w:r w:rsidRPr="0055568D">
              <w:rPr>
                <w:rFonts w:cs="Arial"/>
                <w:b/>
                <w:bCs/>
                <w:i/>
                <w:szCs w:val="18"/>
                <w:lang w:eastAsia="ja-JP"/>
              </w:rPr>
              <w:t>maxNumOfSemiPersistentSRSposResourcesPerSlot</w:t>
            </w:r>
            <w:proofErr w:type="spellEnd"/>
            <w:r w:rsidRPr="0055568D">
              <w:rPr>
                <w:rFonts w:cs="Arial"/>
                <w:i/>
                <w:szCs w:val="18"/>
                <w:lang w:eastAsia="ja-JP"/>
              </w:rPr>
              <w:t xml:space="preserve"> </w:t>
            </w:r>
            <w:r w:rsidRPr="0055568D">
              <w:rPr>
                <w:rFonts w:cs="Arial"/>
                <w:szCs w:val="18"/>
                <w:lang w:eastAsia="ja-JP"/>
              </w:rPr>
              <w:t>indicates the maximum number of semi-persistent SRS Resources for positioning per slot supported by the UE.</w:t>
            </w:r>
            <w:r w:rsidRPr="0055568D">
              <w:rPr>
                <w:rFonts w:cs="Arial"/>
                <w:szCs w:val="18"/>
              </w:rPr>
              <w:t xml:space="preserve"> The UE can include this field only if the UE supports </w:t>
            </w:r>
            <w:proofErr w:type="spellStart"/>
            <w:r w:rsidRPr="0055568D">
              <w:rPr>
                <w:rFonts w:cs="Arial"/>
                <w:i/>
                <w:iCs/>
                <w:szCs w:val="18"/>
              </w:rPr>
              <w:t>posSRS</w:t>
            </w:r>
            <w:proofErr w:type="spellEnd"/>
            <w:r w:rsidRPr="0055568D">
              <w:rPr>
                <w:rFonts w:cs="Arial"/>
                <w:i/>
                <w:iCs/>
                <w:szCs w:val="18"/>
              </w:rPr>
              <w:t>-RRC-Inactive-</w:t>
            </w:r>
            <w:proofErr w:type="spellStart"/>
            <w:r w:rsidRPr="0055568D">
              <w:rPr>
                <w:rFonts w:cs="Arial"/>
                <w:i/>
                <w:iCs/>
                <w:szCs w:val="18"/>
              </w:rPr>
              <w:t>InInitialUL</w:t>
            </w:r>
            <w:proofErr w:type="spellEnd"/>
            <w:r w:rsidRPr="0055568D">
              <w:rPr>
                <w:rFonts w:cs="Arial"/>
                <w:i/>
                <w:iCs/>
                <w:szCs w:val="18"/>
              </w:rPr>
              <w:t>-BWP</w:t>
            </w:r>
            <w:r w:rsidRPr="0055568D">
              <w:rPr>
                <w:rFonts w:cs="Arial"/>
                <w:szCs w:val="18"/>
              </w:rPr>
              <w:t>. Otherwise, the UE does not include this field.</w:t>
            </w:r>
          </w:p>
        </w:tc>
      </w:tr>
      <w:tr w:rsidR="00087058" w:rsidRPr="0055568D" w14:paraId="7ABFF841" w14:textId="77777777" w:rsidTr="00C959A0">
        <w:trPr>
          <w:cantSplit/>
        </w:trPr>
        <w:tc>
          <w:tcPr>
            <w:tcW w:w="9639" w:type="dxa"/>
          </w:tcPr>
          <w:p w14:paraId="7E868290" w14:textId="77777777" w:rsidR="00087058" w:rsidRPr="0055568D" w:rsidRDefault="00087058" w:rsidP="00C959A0">
            <w:pPr>
              <w:pStyle w:val="TAL"/>
              <w:rPr>
                <w:rFonts w:cs="Arial"/>
                <w:b/>
                <w:bCs/>
                <w:i/>
                <w:iCs/>
                <w:szCs w:val="18"/>
                <w:lang w:eastAsia="ja-JP"/>
              </w:rPr>
            </w:pPr>
            <w:proofErr w:type="spellStart"/>
            <w:r w:rsidRPr="0055568D">
              <w:rPr>
                <w:rFonts w:cs="Arial"/>
                <w:b/>
                <w:bCs/>
                <w:i/>
                <w:iCs/>
                <w:szCs w:val="18"/>
                <w:lang w:eastAsia="ja-JP"/>
              </w:rPr>
              <w:lastRenderedPageBreak/>
              <w:t>posSRS</w:t>
            </w:r>
            <w:proofErr w:type="spellEnd"/>
            <w:r w:rsidRPr="0055568D">
              <w:rPr>
                <w:rFonts w:cs="Arial"/>
                <w:b/>
                <w:bCs/>
                <w:i/>
                <w:iCs/>
                <w:szCs w:val="18"/>
                <w:lang w:eastAsia="ja-JP"/>
              </w:rPr>
              <w:t>-RRC-Inactive-</w:t>
            </w:r>
            <w:proofErr w:type="spellStart"/>
            <w:r w:rsidRPr="0055568D">
              <w:rPr>
                <w:rFonts w:cs="Arial"/>
                <w:b/>
                <w:bCs/>
                <w:i/>
                <w:iCs/>
                <w:szCs w:val="18"/>
                <w:lang w:eastAsia="ja-JP"/>
              </w:rPr>
              <w:t>OutsideInitialUL</w:t>
            </w:r>
            <w:proofErr w:type="spellEnd"/>
            <w:r w:rsidRPr="0055568D">
              <w:rPr>
                <w:rFonts w:cs="Arial"/>
                <w:b/>
                <w:bCs/>
                <w:i/>
                <w:iCs/>
                <w:szCs w:val="18"/>
                <w:lang w:eastAsia="ja-JP"/>
              </w:rPr>
              <w:t>-BWP</w:t>
            </w:r>
          </w:p>
          <w:p w14:paraId="094BD94F" w14:textId="77777777" w:rsidR="00087058" w:rsidRPr="0055568D" w:rsidRDefault="00087058" w:rsidP="00C959A0">
            <w:pPr>
              <w:pStyle w:val="TAL"/>
              <w:rPr>
                <w:rFonts w:cs="Arial"/>
                <w:bCs/>
                <w:iCs/>
                <w:szCs w:val="18"/>
                <w:lang w:eastAsia="ja-JP"/>
              </w:rPr>
            </w:pPr>
            <w:r w:rsidRPr="0055568D">
              <w:rPr>
                <w:rFonts w:cs="Arial"/>
                <w:bCs/>
                <w:iCs/>
                <w:szCs w:val="18"/>
              </w:rPr>
              <w:t xml:space="preserve">Indicates </w:t>
            </w:r>
            <w:r w:rsidRPr="0055568D">
              <w:rPr>
                <w:rFonts w:cs="Arial"/>
                <w:bCs/>
                <w:iCs/>
                <w:szCs w:val="18"/>
                <w:lang w:eastAsia="ja-JP"/>
              </w:rPr>
              <w:t>whether the UE supports positioning SRS transmission in RRC_INACTIVE state outside initial UL BWP.</w:t>
            </w:r>
            <w:r w:rsidRPr="0055568D">
              <w:rPr>
                <w:rFonts w:cs="Arial"/>
                <w:bCs/>
                <w:iCs/>
                <w:szCs w:val="18"/>
              </w:rPr>
              <w:t xml:space="preserve"> The UE can include this field only if the UE supports </w:t>
            </w:r>
            <w:proofErr w:type="spellStart"/>
            <w:r w:rsidRPr="0055568D">
              <w:rPr>
                <w:rFonts w:cs="Arial"/>
                <w:bCs/>
                <w:i/>
                <w:szCs w:val="18"/>
              </w:rPr>
              <w:t>posSRS</w:t>
            </w:r>
            <w:proofErr w:type="spellEnd"/>
            <w:r w:rsidRPr="0055568D">
              <w:rPr>
                <w:rFonts w:cs="Arial"/>
                <w:bCs/>
                <w:i/>
                <w:szCs w:val="18"/>
              </w:rPr>
              <w:t>-RRC-Inactive-</w:t>
            </w:r>
            <w:proofErr w:type="spellStart"/>
            <w:r w:rsidRPr="0055568D">
              <w:rPr>
                <w:rFonts w:cs="Arial"/>
                <w:bCs/>
                <w:i/>
                <w:szCs w:val="18"/>
              </w:rPr>
              <w:t>InInitialUL</w:t>
            </w:r>
            <w:proofErr w:type="spellEnd"/>
            <w:r w:rsidRPr="0055568D">
              <w:rPr>
                <w:rFonts w:cs="Arial"/>
                <w:bCs/>
                <w:i/>
                <w:szCs w:val="18"/>
              </w:rPr>
              <w:t>-BWP</w:t>
            </w:r>
            <w:r w:rsidRPr="0055568D">
              <w:rPr>
                <w:rFonts w:cs="Arial"/>
                <w:bCs/>
                <w:iCs/>
                <w:szCs w:val="18"/>
              </w:rPr>
              <w:t>. Otherwise, the UE does not include this field.</w:t>
            </w:r>
          </w:p>
          <w:p w14:paraId="3DDC5D14"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maxSRSposBandwidthForEachSCS-withinCC-FR1</w:t>
            </w:r>
            <w:r w:rsidRPr="0055568D">
              <w:rPr>
                <w:rFonts w:ascii="Arial" w:hAnsi="Arial" w:cs="Arial"/>
                <w:sz w:val="18"/>
                <w:szCs w:val="18"/>
                <w:lang w:eastAsia="ja-JP"/>
              </w:rPr>
              <w:t xml:space="preserve"> indicates</w:t>
            </w:r>
            <w:r w:rsidRPr="0055568D">
              <w:rPr>
                <w:rFonts w:ascii="Arial" w:hAnsi="Arial" w:cs="Arial"/>
                <w:sz w:val="18"/>
                <w:szCs w:val="18"/>
              </w:rPr>
              <w:t xml:space="preserve"> the maximum SRS bandwidth supported for each SCS that UE supports within a single CC for FR1</w:t>
            </w:r>
            <w:r w:rsidRPr="0055568D">
              <w:rPr>
                <w:rFonts w:ascii="Arial" w:hAnsi="Arial" w:cs="Arial"/>
                <w:sz w:val="18"/>
                <w:szCs w:val="18"/>
                <w:lang w:eastAsia="ja-JP"/>
              </w:rPr>
              <w:t>.</w:t>
            </w:r>
          </w:p>
          <w:p w14:paraId="49EB96A4"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r w:rsidRPr="0055568D">
              <w:rPr>
                <w:rFonts w:ascii="Arial" w:hAnsi="Arial" w:cs="Arial"/>
                <w:b/>
                <w:bCs/>
                <w:i/>
                <w:sz w:val="18"/>
                <w:szCs w:val="18"/>
                <w:lang w:eastAsia="ja-JP"/>
              </w:rPr>
              <w:t>maxSRSposBandwidthForEachSCS-withinCC-FR2</w:t>
            </w:r>
            <w:r w:rsidRPr="0055568D">
              <w:rPr>
                <w:rFonts w:ascii="Arial" w:hAnsi="Arial" w:cs="Arial"/>
                <w:sz w:val="18"/>
                <w:szCs w:val="18"/>
                <w:lang w:eastAsia="ja-JP"/>
              </w:rPr>
              <w:t xml:space="preserve"> indicates</w:t>
            </w:r>
            <w:r w:rsidRPr="0055568D">
              <w:rPr>
                <w:rFonts w:ascii="Arial" w:hAnsi="Arial" w:cs="Arial"/>
                <w:sz w:val="18"/>
                <w:szCs w:val="18"/>
              </w:rPr>
              <w:t xml:space="preserve"> the maximum SRS bandwidth supported for each SCS that UE supports within a single CC for FR2</w:t>
            </w:r>
            <w:r w:rsidRPr="0055568D">
              <w:rPr>
                <w:rFonts w:ascii="Arial" w:hAnsi="Arial" w:cs="Arial"/>
                <w:sz w:val="18"/>
                <w:szCs w:val="18"/>
                <w:lang w:eastAsia="ja-JP"/>
              </w:rPr>
              <w:t>.</w:t>
            </w:r>
          </w:p>
          <w:p w14:paraId="6DFEEB44"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maxNumOfSRSposResourceSets</w:t>
            </w:r>
            <w:proofErr w:type="spellEnd"/>
            <w:r w:rsidRPr="0055568D">
              <w:rPr>
                <w:rFonts w:ascii="Arial" w:hAnsi="Arial" w:cs="Arial"/>
                <w:sz w:val="18"/>
                <w:szCs w:val="18"/>
                <w:lang w:eastAsia="ja-JP"/>
              </w:rPr>
              <w:t xml:space="preserve"> indicates the maximum number of SRS Resource Sets for positioning supported by the UE.</w:t>
            </w:r>
          </w:p>
          <w:p w14:paraId="679479CD"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maxNumOfPeriodicSRSposResources</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w:t>
            </w:r>
            <w:r w:rsidRPr="0055568D">
              <w:t xml:space="preserve"> </w:t>
            </w:r>
            <w:r w:rsidRPr="0055568D">
              <w:rPr>
                <w:rFonts w:ascii="Arial" w:hAnsi="Arial" w:cs="Arial"/>
                <w:sz w:val="18"/>
                <w:szCs w:val="18"/>
                <w:lang w:eastAsia="ja-JP"/>
              </w:rPr>
              <w:t>the maximum number of periodic SRS Resources for positioning supported by the UE.</w:t>
            </w:r>
          </w:p>
          <w:p w14:paraId="46118F1B"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maxNumOfPeriodicSRSposResourcesPerSlot</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periodic SRS Resources for positioning per slot supported by the UE.</w:t>
            </w:r>
          </w:p>
          <w:p w14:paraId="2AABCC49" w14:textId="77777777" w:rsidR="00087058" w:rsidRPr="0055568D" w:rsidRDefault="00087058" w:rsidP="00C959A0">
            <w:pPr>
              <w:pStyle w:val="B1"/>
              <w:spacing w:after="0"/>
              <w:rPr>
                <w:rFonts w:ascii="Arial" w:hAnsi="Arial" w:cs="Arial"/>
                <w:sz w:val="18"/>
                <w:szCs w:val="18"/>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differentNumerologyBetweenSRSposAndInitialBWP</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w:t>
            </w:r>
            <w:r w:rsidRPr="0055568D">
              <w:rPr>
                <w:rFonts w:ascii="Arial" w:hAnsi="Arial" w:cs="Arial"/>
                <w:sz w:val="18"/>
                <w:szCs w:val="18"/>
              </w:rPr>
              <w:t xml:space="preserve"> whether </w:t>
            </w:r>
            <w:r w:rsidRPr="0055568D">
              <w:rPr>
                <w:rFonts w:ascii="Arial" w:hAnsi="Arial" w:cs="Arial"/>
                <w:sz w:val="18"/>
                <w:szCs w:val="18"/>
                <w:lang w:eastAsia="ja-JP"/>
              </w:rPr>
              <w:t>different numerology between the SRS and the initial UL BWP is supported by the UE.</w:t>
            </w:r>
            <w:r w:rsidRPr="0055568D">
              <w:rPr>
                <w:rFonts w:ascii="Arial" w:hAnsi="Arial" w:cs="Arial"/>
                <w:sz w:val="18"/>
                <w:szCs w:val="18"/>
              </w:rPr>
              <w:t xml:space="preserve"> If the field is absent, the UE only supports same numerology between the SRS and the initial UL BWP.</w:t>
            </w:r>
          </w:p>
          <w:p w14:paraId="1BC8DF51"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iCs/>
                <w:sz w:val="18"/>
                <w:szCs w:val="18"/>
                <w:lang w:eastAsia="ja-JP"/>
              </w:rPr>
              <w:t>srsPosWithoutRestrictionOnBWP</w:t>
            </w:r>
            <w:proofErr w:type="spellEnd"/>
            <w:r w:rsidRPr="0055568D">
              <w:rPr>
                <w:rFonts w:ascii="Arial" w:hAnsi="Arial" w:cs="Arial"/>
                <w:sz w:val="18"/>
                <w:szCs w:val="18"/>
                <w:lang w:eastAsia="ja-JP"/>
              </w:rPr>
              <w:t xml:space="preserve"> indicates whether SRS operation without restriction on the BW is supported by the UE; BW of the SRS may not include BW of the CORESET#0 and SSB.</w:t>
            </w:r>
            <w:r w:rsidRPr="0055568D">
              <w:rPr>
                <w:rFonts w:ascii="Arial" w:hAnsi="Arial" w:cs="Arial"/>
                <w:sz w:val="18"/>
                <w:szCs w:val="18"/>
              </w:rPr>
              <w:t xml:space="preserve"> If the field is absent, the UE supports only SRS BW that include the BW of the CORESET #0 and SSB.</w:t>
            </w:r>
          </w:p>
          <w:p w14:paraId="042BF541"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iCs/>
                <w:sz w:val="18"/>
                <w:szCs w:val="18"/>
                <w:lang w:eastAsia="ja-JP"/>
              </w:rPr>
              <w:t>maxNumOfPeriodicAndSemiPeristentSRSposResources</w:t>
            </w:r>
            <w:proofErr w:type="spellEnd"/>
            <w:r w:rsidRPr="0055568D">
              <w:rPr>
                <w:rFonts w:ascii="Arial" w:hAnsi="Arial" w:cs="Arial"/>
                <w:sz w:val="18"/>
                <w:szCs w:val="18"/>
                <w:lang w:eastAsia="ja-JP"/>
              </w:rPr>
              <w:t xml:space="preserve"> indicates the maximum number of periodic and semi-persistent SRS Resources for positioning supported by the UE.</w:t>
            </w:r>
          </w:p>
          <w:p w14:paraId="256C7563"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iCs/>
                <w:sz w:val="18"/>
                <w:szCs w:val="18"/>
                <w:lang w:eastAsia="ja-JP"/>
              </w:rPr>
              <w:t>maxNumOfPeriodicAndSemiPeristentSRSposResourcesPerSlot</w:t>
            </w:r>
            <w:proofErr w:type="spellEnd"/>
            <w:r w:rsidRPr="0055568D">
              <w:rPr>
                <w:rFonts w:ascii="Arial" w:hAnsi="Arial" w:cs="Arial"/>
                <w:sz w:val="18"/>
                <w:szCs w:val="18"/>
                <w:lang w:eastAsia="ja-JP"/>
              </w:rPr>
              <w:t xml:space="preserve"> indicates the maximum number of periodic and semi-persistent SRS Resources for positioning per slot supported by the UE.</w:t>
            </w:r>
          </w:p>
          <w:p w14:paraId="4CE02856"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iCs/>
                <w:sz w:val="18"/>
                <w:szCs w:val="18"/>
                <w:lang w:eastAsia="ja-JP"/>
              </w:rPr>
              <w:t>differentCenterFreqBetweenSRSposAndInitialBWP</w:t>
            </w:r>
            <w:proofErr w:type="spellEnd"/>
            <w:r w:rsidRPr="0055568D">
              <w:rPr>
                <w:rFonts w:ascii="Arial" w:hAnsi="Arial" w:cs="Arial"/>
                <w:sz w:val="18"/>
                <w:szCs w:val="18"/>
                <w:lang w:eastAsia="ja-JP"/>
              </w:rPr>
              <w:t xml:space="preserve"> indicates whether different </w:t>
            </w:r>
            <w:proofErr w:type="spellStart"/>
            <w:r w:rsidRPr="0055568D">
              <w:rPr>
                <w:rFonts w:ascii="Arial" w:hAnsi="Arial" w:cs="Arial"/>
                <w:sz w:val="18"/>
                <w:szCs w:val="18"/>
                <w:lang w:eastAsia="ja-JP"/>
              </w:rPr>
              <w:t>center</w:t>
            </w:r>
            <w:proofErr w:type="spellEnd"/>
            <w:r w:rsidRPr="0055568D">
              <w:rPr>
                <w:rFonts w:ascii="Arial" w:hAnsi="Arial" w:cs="Arial"/>
                <w:sz w:val="18"/>
                <w:szCs w:val="18"/>
                <w:lang w:eastAsia="ja-JP"/>
              </w:rPr>
              <w:t xml:space="preserve"> </w:t>
            </w:r>
            <w:proofErr w:type="spellStart"/>
            <w:r w:rsidRPr="0055568D">
              <w:rPr>
                <w:rFonts w:ascii="Arial" w:hAnsi="Arial" w:cs="Arial"/>
                <w:sz w:val="18"/>
                <w:szCs w:val="18"/>
                <w:lang w:eastAsia="ja-JP"/>
              </w:rPr>
              <w:t>frequenecy</w:t>
            </w:r>
            <w:proofErr w:type="spellEnd"/>
            <w:r w:rsidRPr="0055568D">
              <w:rPr>
                <w:rFonts w:ascii="Arial" w:hAnsi="Arial" w:cs="Arial"/>
                <w:sz w:val="18"/>
                <w:szCs w:val="18"/>
                <w:lang w:eastAsia="ja-JP"/>
              </w:rPr>
              <w:t xml:space="preserve"> between the SRS for positioning and the initial UL BWP is supported by the UE.</w:t>
            </w:r>
            <w:r w:rsidRPr="0055568D">
              <w:rPr>
                <w:rFonts w:ascii="Arial" w:hAnsi="Arial" w:cs="Arial"/>
                <w:sz w:val="18"/>
                <w:szCs w:val="18"/>
              </w:rPr>
              <w:t xml:space="preserve"> If the field is absent, the UE only supports same </w:t>
            </w:r>
            <w:proofErr w:type="spellStart"/>
            <w:r w:rsidRPr="0055568D">
              <w:rPr>
                <w:rFonts w:ascii="Arial" w:hAnsi="Arial" w:cs="Arial"/>
                <w:sz w:val="18"/>
                <w:szCs w:val="18"/>
              </w:rPr>
              <w:t>center</w:t>
            </w:r>
            <w:proofErr w:type="spellEnd"/>
            <w:r w:rsidRPr="0055568D">
              <w:rPr>
                <w:rFonts w:ascii="Arial" w:hAnsi="Arial" w:cs="Arial"/>
                <w:sz w:val="18"/>
                <w:szCs w:val="18"/>
              </w:rPr>
              <w:t xml:space="preserve"> frequency between the SRS for positioning and initial UL BWP.</w:t>
            </w:r>
          </w:p>
          <w:p w14:paraId="4E784F1F"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maxNumOfSemiPersistentSRSposResources</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semi-persistent SRS Resources for positioning supported by the UE.</w:t>
            </w:r>
            <w:r w:rsidRPr="0055568D">
              <w:rPr>
                <w:rFonts w:ascii="Arial" w:hAnsi="Arial" w:cs="Arial"/>
                <w:sz w:val="18"/>
                <w:szCs w:val="18"/>
              </w:rPr>
              <w:t xml:space="preserve"> The UE can include this field only if the UE supports </w:t>
            </w:r>
            <w:proofErr w:type="spellStart"/>
            <w:r w:rsidRPr="0055568D">
              <w:rPr>
                <w:rFonts w:ascii="Arial" w:hAnsi="Arial" w:cs="Arial"/>
                <w:i/>
                <w:iCs/>
                <w:sz w:val="18"/>
                <w:szCs w:val="18"/>
              </w:rPr>
              <w:t>posSRS</w:t>
            </w:r>
            <w:proofErr w:type="spellEnd"/>
            <w:r w:rsidRPr="0055568D">
              <w:rPr>
                <w:rFonts w:ascii="Arial" w:hAnsi="Arial" w:cs="Arial"/>
                <w:i/>
                <w:iCs/>
                <w:sz w:val="18"/>
                <w:szCs w:val="18"/>
              </w:rPr>
              <w:t>-RRC-Inactive-</w:t>
            </w:r>
            <w:proofErr w:type="spellStart"/>
            <w:r w:rsidRPr="0055568D">
              <w:rPr>
                <w:rFonts w:ascii="Arial" w:hAnsi="Arial" w:cs="Arial"/>
                <w:i/>
                <w:iCs/>
                <w:sz w:val="18"/>
                <w:szCs w:val="18"/>
              </w:rPr>
              <w:t>InInitialUL</w:t>
            </w:r>
            <w:proofErr w:type="spellEnd"/>
            <w:r w:rsidRPr="0055568D">
              <w:rPr>
                <w:rFonts w:ascii="Arial" w:hAnsi="Arial" w:cs="Arial"/>
                <w:i/>
                <w:iCs/>
                <w:sz w:val="18"/>
                <w:szCs w:val="18"/>
              </w:rPr>
              <w:t>-BWP</w:t>
            </w:r>
            <w:r w:rsidRPr="0055568D">
              <w:rPr>
                <w:rFonts w:ascii="Arial" w:hAnsi="Arial" w:cs="Arial"/>
                <w:sz w:val="18"/>
                <w:szCs w:val="18"/>
              </w:rPr>
              <w:t>. Otherwise, the UE does not include this field.</w:t>
            </w:r>
          </w:p>
          <w:p w14:paraId="788036F8" w14:textId="77777777" w:rsidR="00087058" w:rsidRPr="0055568D" w:rsidRDefault="00087058" w:rsidP="00C959A0">
            <w:pPr>
              <w:pStyle w:val="B1"/>
              <w:spacing w:after="0"/>
              <w:rPr>
                <w:rFonts w:ascii="Arial" w:hAnsi="Arial" w:cs="Arial"/>
                <w:sz w:val="18"/>
                <w:szCs w:val="18"/>
                <w:lang w:eastAsia="ja-JP"/>
              </w:rPr>
            </w:pPr>
            <w:r w:rsidRPr="0055568D">
              <w:rPr>
                <w:rFonts w:ascii="Arial" w:hAnsi="Arial" w:cs="Arial"/>
                <w:sz w:val="18"/>
                <w:szCs w:val="18"/>
                <w:lang w:eastAsia="ja-JP"/>
              </w:rPr>
              <w:t>-</w:t>
            </w:r>
            <w:r w:rsidRPr="0055568D">
              <w:rPr>
                <w:rFonts w:ascii="Arial" w:hAnsi="Arial" w:cs="Arial"/>
                <w:sz w:val="18"/>
                <w:szCs w:val="18"/>
                <w:lang w:eastAsia="ja-JP"/>
              </w:rPr>
              <w:tab/>
            </w:r>
            <w:proofErr w:type="spellStart"/>
            <w:r w:rsidRPr="0055568D">
              <w:rPr>
                <w:rFonts w:ascii="Arial" w:hAnsi="Arial" w:cs="Arial"/>
                <w:b/>
                <w:bCs/>
                <w:i/>
                <w:sz w:val="18"/>
                <w:szCs w:val="18"/>
                <w:lang w:eastAsia="ja-JP"/>
              </w:rPr>
              <w:t>maxNumOfSemiPersistentSRSposResourcesPerSlot</w:t>
            </w:r>
            <w:proofErr w:type="spellEnd"/>
            <w:r w:rsidRPr="0055568D">
              <w:rPr>
                <w:rFonts w:ascii="Arial" w:hAnsi="Arial" w:cs="Arial"/>
                <w:i/>
                <w:sz w:val="18"/>
                <w:szCs w:val="18"/>
                <w:lang w:eastAsia="ja-JP"/>
              </w:rPr>
              <w:t xml:space="preserve"> </w:t>
            </w:r>
            <w:r w:rsidRPr="0055568D">
              <w:rPr>
                <w:rFonts w:ascii="Arial" w:hAnsi="Arial" w:cs="Arial"/>
                <w:sz w:val="18"/>
                <w:szCs w:val="18"/>
                <w:lang w:eastAsia="ja-JP"/>
              </w:rPr>
              <w:t>indicates the maximum number of semi-persistent SRS Resources for positioning per slot supported by the UE.</w:t>
            </w:r>
            <w:r w:rsidRPr="0055568D">
              <w:rPr>
                <w:rFonts w:ascii="Arial" w:hAnsi="Arial" w:cs="Arial"/>
                <w:sz w:val="18"/>
                <w:szCs w:val="18"/>
              </w:rPr>
              <w:t xml:space="preserve"> The UE can include this field only if the UE supports </w:t>
            </w:r>
            <w:proofErr w:type="spellStart"/>
            <w:r w:rsidRPr="0055568D">
              <w:rPr>
                <w:rFonts w:ascii="Arial" w:hAnsi="Arial" w:cs="Arial"/>
                <w:i/>
                <w:iCs/>
                <w:sz w:val="18"/>
                <w:szCs w:val="18"/>
              </w:rPr>
              <w:t>posSRS</w:t>
            </w:r>
            <w:proofErr w:type="spellEnd"/>
            <w:r w:rsidRPr="0055568D">
              <w:rPr>
                <w:rFonts w:ascii="Arial" w:hAnsi="Arial" w:cs="Arial"/>
                <w:i/>
                <w:iCs/>
                <w:sz w:val="18"/>
                <w:szCs w:val="18"/>
              </w:rPr>
              <w:t>-RRC-Inactive-</w:t>
            </w:r>
            <w:proofErr w:type="spellStart"/>
            <w:r w:rsidRPr="0055568D">
              <w:rPr>
                <w:rFonts w:ascii="Arial" w:hAnsi="Arial" w:cs="Arial"/>
                <w:i/>
                <w:iCs/>
                <w:sz w:val="18"/>
                <w:szCs w:val="18"/>
              </w:rPr>
              <w:t>InInitialUL</w:t>
            </w:r>
            <w:proofErr w:type="spellEnd"/>
            <w:r w:rsidRPr="0055568D">
              <w:rPr>
                <w:rFonts w:ascii="Arial" w:hAnsi="Arial" w:cs="Arial"/>
                <w:i/>
                <w:iCs/>
                <w:sz w:val="18"/>
                <w:szCs w:val="18"/>
              </w:rPr>
              <w:t>-BWP</w:t>
            </w:r>
            <w:r w:rsidRPr="0055568D">
              <w:rPr>
                <w:rFonts w:ascii="Arial" w:hAnsi="Arial" w:cs="Arial"/>
                <w:sz w:val="18"/>
                <w:szCs w:val="18"/>
              </w:rPr>
              <w:t>. Otherwise, the UE does not include this field.</w:t>
            </w:r>
          </w:p>
          <w:p w14:paraId="69C9B8B5" w14:textId="77777777" w:rsidR="00087058" w:rsidRPr="0055568D" w:rsidRDefault="00087058" w:rsidP="00C959A0">
            <w:pPr>
              <w:pStyle w:val="TAL"/>
              <w:ind w:left="568" w:hanging="284"/>
              <w:rPr>
                <w:rFonts w:cs="Arial"/>
                <w:b/>
                <w:bCs/>
                <w:i/>
                <w:iCs/>
                <w:szCs w:val="18"/>
                <w:lang w:eastAsia="ja-JP"/>
              </w:rPr>
            </w:pPr>
            <w:r w:rsidRPr="0055568D">
              <w:rPr>
                <w:rFonts w:cs="Arial"/>
                <w:szCs w:val="18"/>
                <w:lang w:eastAsia="ja-JP"/>
              </w:rPr>
              <w:t>-</w:t>
            </w:r>
            <w:r w:rsidRPr="0055568D">
              <w:rPr>
                <w:rFonts w:cs="Arial"/>
                <w:szCs w:val="18"/>
                <w:lang w:eastAsia="ja-JP"/>
              </w:rPr>
              <w:tab/>
            </w:r>
            <w:proofErr w:type="spellStart"/>
            <w:r w:rsidRPr="0055568D">
              <w:rPr>
                <w:rFonts w:cs="Arial"/>
                <w:b/>
                <w:bCs/>
                <w:i/>
                <w:iCs/>
                <w:szCs w:val="18"/>
                <w:lang w:eastAsia="ja-JP"/>
              </w:rPr>
              <w:t>switchingTimeSRS</w:t>
            </w:r>
            <w:proofErr w:type="spellEnd"/>
            <w:r w:rsidRPr="0055568D">
              <w:rPr>
                <w:rFonts w:cs="Arial"/>
                <w:b/>
                <w:bCs/>
                <w:i/>
                <w:iCs/>
                <w:szCs w:val="18"/>
                <w:lang w:eastAsia="ja-JP"/>
              </w:rPr>
              <w:t>-TX-</w:t>
            </w:r>
            <w:proofErr w:type="spellStart"/>
            <w:r w:rsidRPr="0055568D">
              <w:rPr>
                <w:rFonts w:cs="Arial"/>
                <w:b/>
                <w:bCs/>
                <w:i/>
                <w:iCs/>
                <w:szCs w:val="18"/>
                <w:lang w:eastAsia="ja-JP"/>
              </w:rPr>
              <w:t>OtherTX</w:t>
            </w:r>
            <w:proofErr w:type="spellEnd"/>
            <w:r w:rsidRPr="0055568D">
              <w:rPr>
                <w:rFonts w:cs="Arial"/>
                <w:szCs w:val="18"/>
                <w:lang w:eastAsia="ja-JP"/>
              </w:rPr>
              <w:t xml:space="preserve"> indicates the switching time between SRS Tx and other Tx in initial UL BWP or Rx in initial DL-BWP.</w:t>
            </w:r>
          </w:p>
        </w:tc>
      </w:tr>
      <w:tr w:rsidR="00087058" w:rsidRPr="0055568D" w14:paraId="1DCA7BF1" w14:textId="77777777" w:rsidTr="00C959A0">
        <w:trPr>
          <w:cantSplit/>
        </w:trPr>
        <w:tc>
          <w:tcPr>
            <w:tcW w:w="9639" w:type="dxa"/>
          </w:tcPr>
          <w:p w14:paraId="31A3C329" w14:textId="77777777" w:rsidR="00087058" w:rsidRPr="0055568D" w:rsidRDefault="00087058" w:rsidP="00C959A0">
            <w:pPr>
              <w:pStyle w:val="TAL"/>
              <w:rPr>
                <w:rFonts w:cs="Arial"/>
                <w:b/>
                <w:bCs/>
                <w:i/>
                <w:iCs/>
                <w:szCs w:val="18"/>
                <w:lang w:eastAsia="ja-JP"/>
              </w:rPr>
            </w:pPr>
            <w:proofErr w:type="spellStart"/>
            <w:r w:rsidRPr="0055568D">
              <w:rPr>
                <w:rFonts w:cs="Arial"/>
                <w:b/>
                <w:bCs/>
                <w:i/>
                <w:iCs/>
                <w:szCs w:val="18"/>
                <w:lang w:eastAsia="ja-JP"/>
              </w:rPr>
              <w:t>olpc</w:t>
            </w:r>
            <w:proofErr w:type="spellEnd"/>
            <w:r w:rsidRPr="0055568D">
              <w:rPr>
                <w:rFonts w:cs="Arial"/>
                <w:b/>
                <w:bCs/>
                <w:i/>
                <w:iCs/>
                <w:szCs w:val="18"/>
                <w:lang w:eastAsia="ja-JP"/>
              </w:rPr>
              <w:t>-SRS-</w:t>
            </w:r>
            <w:proofErr w:type="spellStart"/>
            <w:r w:rsidRPr="0055568D">
              <w:rPr>
                <w:rFonts w:cs="Arial"/>
                <w:b/>
                <w:bCs/>
                <w:i/>
                <w:iCs/>
                <w:szCs w:val="18"/>
                <w:lang w:eastAsia="ja-JP"/>
              </w:rPr>
              <w:t>PosRRC</w:t>
            </w:r>
            <w:proofErr w:type="spellEnd"/>
            <w:r w:rsidRPr="0055568D">
              <w:rPr>
                <w:rFonts w:cs="Arial"/>
                <w:b/>
                <w:bCs/>
                <w:i/>
                <w:iCs/>
                <w:szCs w:val="18"/>
                <w:lang w:eastAsia="ja-JP"/>
              </w:rPr>
              <w:t>-Inactive</w:t>
            </w:r>
          </w:p>
          <w:p w14:paraId="7282C4F2" w14:textId="77777777" w:rsidR="00087058" w:rsidRPr="0055568D" w:rsidRDefault="00087058" w:rsidP="00C959A0">
            <w:pPr>
              <w:pStyle w:val="TAL"/>
              <w:rPr>
                <w:rFonts w:cs="Arial"/>
                <w:b/>
                <w:bCs/>
                <w:i/>
                <w:iCs/>
                <w:szCs w:val="18"/>
                <w:lang w:eastAsia="ja-JP"/>
              </w:rPr>
            </w:pPr>
            <w:r w:rsidRPr="0055568D">
              <w:rPr>
                <w:rFonts w:cs="Arial"/>
                <w:bCs/>
                <w:iCs/>
                <w:szCs w:val="18"/>
              </w:rPr>
              <w:t xml:space="preserve">Indicates </w:t>
            </w:r>
            <w:r w:rsidRPr="0055568D">
              <w:rPr>
                <w:rFonts w:cs="Arial"/>
                <w:bCs/>
                <w:iCs/>
                <w:szCs w:val="18"/>
                <w:lang w:eastAsia="ja-JP"/>
              </w:rPr>
              <w:t>whether the UE supports open-loop power control for SRS for positioning in RRC_INACTIVE state</w:t>
            </w:r>
            <w:r w:rsidRPr="0055568D">
              <w:rPr>
                <w:rFonts w:cs="Arial"/>
                <w:bCs/>
                <w:iCs/>
                <w:szCs w:val="18"/>
              </w:rPr>
              <w:t xml:space="preserve">. </w:t>
            </w:r>
            <w:r w:rsidRPr="0055568D">
              <w:rPr>
                <w:rFonts w:cs="Arial"/>
                <w:szCs w:val="18"/>
              </w:rPr>
              <w:t xml:space="preserve">The UE can include this field only if the UE supports </w:t>
            </w:r>
            <w:proofErr w:type="spellStart"/>
            <w:r w:rsidRPr="0055568D">
              <w:rPr>
                <w:rFonts w:cs="Arial"/>
                <w:i/>
                <w:iCs/>
                <w:szCs w:val="18"/>
              </w:rPr>
              <w:t>posSRS</w:t>
            </w:r>
            <w:proofErr w:type="spellEnd"/>
            <w:r w:rsidRPr="0055568D">
              <w:rPr>
                <w:rFonts w:cs="Arial"/>
                <w:i/>
                <w:iCs/>
                <w:szCs w:val="18"/>
              </w:rPr>
              <w:t>-RRC-Inactive-</w:t>
            </w:r>
            <w:proofErr w:type="spellStart"/>
            <w:r w:rsidRPr="0055568D">
              <w:rPr>
                <w:rFonts w:cs="Arial"/>
                <w:i/>
                <w:iCs/>
                <w:szCs w:val="18"/>
              </w:rPr>
              <w:t>InInitialUL</w:t>
            </w:r>
            <w:proofErr w:type="spellEnd"/>
            <w:r w:rsidRPr="0055568D">
              <w:rPr>
                <w:rFonts w:cs="Arial"/>
                <w:i/>
                <w:iCs/>
                <w:szCs w:val="18"/>
              </w:rPr>
              <w:t>-BWP</w:t>
            </w:r>
            <w:r w:rsidRPr="0055568D">
              <w:rPr>
                <w:rFonts w:cs="Arial"/>
                <w:szCs w:val="18"/>
              </w:rPr>
              <w:t>. Otherwise, the UE does not include this field.</w:t>
            </w:r>
          </w:p>
        </w:tc>
      </w:tr>
      <w:tr w:rsidR="00087058" w:rsidRPr="0055568D" w14:paraId="0673D276" w14:textId="77777777" w:rsidTr="00C959A0">
        <w:trPr>
          <w:cantSplit/>
        </w:trPr>
        <w:tc>
          <w:tcPr>
            <w:tcW w:w="9639" w:type="dxa"/>
          </w:tcPr>
          <w:p w14:paraId="7C01821F" w14:textId="77777777" w:rsidR="00087058" w:rsidRPr="0055568D" w:rsidRDefault="00087058" w:rsidP="00C959A0">
            <w:pPr>
              <w:pStyle w:val="TAL"/>
              <w:rPr>
                <w:rFonts w:cs="Arial"/>
                <w:b/>
                <w:bCs/>
                <w:i/>
                <w:iCs/>
                <w:szCs w:val="18"/>
                <w:lang w:eastAsia="ja-JP"/>
              </w:rPr>
            </w:pPr>
            <w:proofErr w:type="spellStart"/>
            <w:r w:rsidRPr="0055568D">
              <w:rPr>
                <w:rFonts w:cs="Arial"/>
                <w:b/>
                <w:bCs/>
                <w:i/>
                <w:iCs/>
                <w:szCs w:val="18"/>
                <w:lang w:eastAsia="ja-JP"/>
              </w:rPr>
              <w:t>spatialRelationsSRS</w:t>
            </w:r>
            <w:proofErr w:type="spellEnd"/>
            <w:r w:rsidRPr="0055568D">
              <w:rPr>
                <w:rFonts w:cs="Arial"/>
                <w:b/>
                <w:bCs/>
                <w:i/>
                <w:iCs/>
                <w:szCs w:val="18"/>
                <w:lang w:eastAsia="ja-JP"/>
              </w:rPr>
              <w:t>-</w:t>
            </w:r>
            <w:proofErr w:type="spellStart"/>
            <w:r w:rsidRPr="0055568D">
              <w:rPr>
                <w:rFonts w:cs="Arial"/>
                <w:b/>
                <w:bCs/>
                <w:i/>
                <w:iCs/>
                <w:szCs w:val="18"/>
                <w:lang w:eastAsia="ja-JP"/>
              </w:rPr>
              <w:t>PosRRC</w:t>
            </w:r>
            <w:proofErr w:type="spellEnd"/>
            <w:r w:rsidRPr="0055568D">
              <w:rPr>
                <w:rFonts w:cs="Arial"/>
                <w:b/>
                <w:bCs/>
                <w:i/>
                <w:iCs/>
                <w:szCs w:val="18"/>
                <w:lang w:eastAsia="ja-JP"/>
              </w:rPr>
              <w:t>-Inactive</w:t>
            </w:r>
          </w:p>
          <w:p w14:paraId="60E9DA98" w14:textId="77777777" w:rsidR="00087058" w:rsidRPr="0055568D" w:rsidRDefault="00087058" w:rsidP="00C959A0">
            <w:pPr>
              <w:pStyle w:val="TAL"/>
              <w:rPr>
                <w:rFonts w:cs="Arial"/>
                <w:b/>
                <w:bCs/>
                <w:i/>
                <w:iCs/>
                <w:szCs w:val="18"/>
                <w:lang w:eastAsia="ja-JP"/>
              </w:rPr>
            </w:pPr>
            <w:r w:rsidRPr="0055568D">
              <w:rPr>
                <w:rFonts w:cs="Arial"/>
                <w:bCs/>
                <w:iCs/>
                <w:szCs w:val="18"/>
              </w:rPr>
              <w:t xml:space="preserve">Indicates </w:t>
            </w:r>
            <w:r w:rsidRPr="0055568D">
              <w:rPr>
                <w:rFonts w:cs="Arial"/>
                <w:bCs/>
                <w:iCs/>
                <w:szCs w:val="18"/>
                <w:lang w:eastAsia="ja-JP"/>
              </w:rPr>
              <w:t>whether the UE supports spatial relations for SRS for positioning in RRC_INACTIVE state</w:t>
            </w:r>
            <w:r w:rsidRPr="0055568D">
              <w:rPr>
                <w:rFonts w:cs="Arial"/>
                <w:bCs/>
                <w:iCs/>
                <w:szCs w:val="18"/>
              </w:rPr>
              <w:t xml:space="preserve"> on FR2. </w:t>
            </w:r>
            <w:r w:rsidRPr="0055568D">
              <w:rPr>
                <w:rFonts w:cs="Arial"/>
                <w:szCs w:val="18"/>
              </w:rPr>
              <w:t xml:space="preserve">The UE can include this field only if the UE supports </w:t>
            </w:r>
            <w:proofErr w:type="spellStart"/>
            <w:r w:rsidRPr="0055568D">
              <w:rPr>
                <w:rFonts w:cs="Arial"/>
                <w:i/>
                <w:iCs/>
                <w:szCs w:val="18"/>
              </w:rPr>
              <w:t>posSRS</w:t>
            </w:r>
            <w:proofErr w:type="spellEnd"/>
            <w:r w:rsidRPr="0055568D">
              <w:rPr>
                <w:rFonts w:cs="Arial"/>
                <w:i/>
                <w:iCs/>
                <w:szCs w:val="18"/>
              </w:rPr>
              <w:t>-RRC-Inactive-</w:t>
            </w:r>
            <w:proofErr w:type="spellStart"/>
            <w:r w:rsidRPr="0055568D">
              <w:rPr>
                <w:rFonts w:cs="Arial"/>
                <w:i/>
                <w:iCs/>
                <w:szCs w:val="18"/>
              </w:rPr>
              <w:t>InInitialUL</w:t>
            </w:r>
            <w:proofErr w:type="spellEnd"/>
            <w:r w:rsidRPr="0055568D">
              <w:rPr>
                <w:rFonts w:cs="Arial"/>
                <w:i/>
                <w:iCs/>
                <w:szCs w:val="18"/>
              </w:rPr>
              <w:t>-BWP</w:t>
            </w:r>
            <w:r w:rsidRPr="0055568D">
              <w:rPr>
                <w:rFonts w:cs="Arial"/>
                <w:szCs w:val="18"/>
              </w:rPr>
              <w:t>. Otherwise, the UE does not include this field.</w:t>
            </w:r>
          </w:p>
        </w:tc>
      </w:tr>
    </w:tbl>
    <w:p w14:paraId="245DB928" w14:textId="77777777" w:rsidR="00087058" w:rsidRPr="0055568D" w:rsidRDefault="00087058" w:rsidP="00087058"/>
    <w:p w14:paraId="3A950787" w14:textId="77777777" w:rsidR="00087058" w:rsidRPr="0055568D" w:rsidRDefault="00087058" w:rsidP="00087058">
      <w:pPr>
        <w:pStyle w:val="Heading4"/>
        <w:rPr>
          <w:i/>
        </w:rPr>
      </w:pPr>
      <w:bookmarkStart w:id="697" w:name="_Toc46486435"/>
      <w:bookmarkStart w:id="698" w:name="_Toc52546780"/>
      <w:bookmarkStart w:id="699" w:name="_Toc52547310"/>
      <w:bookmarkStart w:id="700" w:name="_Toc52547840"/>
      <w:bookmarkStart w:id="701" w:name="_Toc52548370"/>
      <w:bookmarkStart w:id="702" w:name="_Toc115730108"/>
      <w:r w:rsidRPr="0055568D">
        <w:t>–</w:t>
      </w:r>
      <w:r w:rsidRPr="0055568D">
        <w:tab/>
      </w:r>
      <w:proofErr w:type="spellStart"/>
      <w:r w:rsidRPr="0055568D">
        <w:rPr>
          <w:i/>
        </w:rPr>
        <w:t>ReferencePoint</w:t>
      </w:r>
      <w:bookmarkEnd w:id="697"/>
      <w:bookmarkEnd w:id="698"/>
      <w:bookmarkEnd w:id="699"/>
      <w:bookmarkEnd w:id="700"/>
      <w:bookmarkEnd w:id="701"/>
      <w:bookmarkEnd w:id="702"/>
      <w:proofErr w:type="spellEnd"/>
    </w:p>
    <w:p w14:paraId="024E9146" w14:textId="77777777" w:rsidR="00087058" w:rsidRPr="0055568D" w:rsidRDefault="00087058" w:rsidP="00087058">
      <w:r w:rsidRPr="0055568D">
        <w:t xml:space="preserve">The IE </w:t>
      </w:r>
      <w:proofErr w:type="spellStart"/>
      <w:r w:rsidRPr="0055568D">
        <w:rPr>
          <w:i/>
        </w:rPr>
        <w:t>ReferencePoint</w:t>
      </w:r>
      <w:proofErr w:type="spellEnd"/>
      <w:r w:rsidRPr="0055568D">
        <w:t xml:space="preserve"> provides a well-defined location relative to which other locations may be defined.</w:t>
      </w:r>
    </w:p>
    <w:p w14:paraId="1B27EBFF" w14:textId="77777777" w:rsidR="00087058" w:rsidRPr="0055568D" w:rsidRDefault="00087058" w:rsidP="00087058">
      <w:pPr>
        <w:pStyle w:val="PL"/>
        <w:shd w:val="clear" w:color="auto" w:fill="E6E6E6"/>
      </w:pPr>
      <w:r w:rsidRPr="0055568D">
        <w:t>-- ASN1START</w:t>
      </w:r>
    </w:p>
    <w:p w14:paraId="659546A4" w14:textId="77777777" w:rsidR="00087058" w:rsidRPr="0055568D" w:rsidRDefault="00087058" w:rsidP="00087058">
      <w:pPr>
        <w:pStyle w:val="PL"/>
        <w:shd w:val="clear" w:color="auto" w:fill="E6E6E6"/>
        <w:rPr>
          <w:snapToGrid w:val="0"/>
        </w:rPr>
      </w:pPr>
    </w:p>
    <w:p w14:paraId="2AC3EA7B" w14:textId="77777777" w:rsidR="00087058" w:rsidRPr="0055568D" w:rsidRDefault="00087058" w:rsidP="00087058">
      <w:pPr>
        <w:pStyle w:val="PL"/>
        <w:shd w:val="clear" w:color="auto" w:fill="E6E6E6"/>
      </w:pPr>
      <w:r w:rsidRPr="0055568D">
        <w:t>ReferencePoint-r16 ::= SEQUENCE {</w:t>
      </w:r>
    </w:p>
    <w:p w14:paraId="39072F8D" w14:textId="77777777" w:rsidR="00087058" w:rsidRPr="0055568D" w:rsidRDefault="00087058" w:rsidP="00087058">
      <w:pPr>
        <w:pStyle w:val="PL"/>
        <w:shd w:val="clear" w:color="auto" w:fill="E6E6E6"/>
      </w:pPr>
      <w:r w:rsidRPr="0055568D">
        <w:tab/>
        <w:t xml:space="preserve">referencePointGeographicLocation-r16 </w:t>
      </w:r>
      <w:r w:rsidRPr="0055568D">
        <w:tab/>
      </w:r>
      <w:r w:rsidRPr="0055568D">
        <w:tab/>
        <w:t>CHOICE {</w:t>
      </w:r>
    </w:p>
    <w:p w14:paraId="63B7F6E8" w14:textId="77777777" w:rsidR="00087058" w:rsidRPr="0055568D" w:rsidRDefault="00087058" w:rsidP="00087058">
      <w:pPr>
        <w:pStyle w:val="PL"/>
        <w:shd w:val="clear" w:color="auto" w:fill="E6E6E6"/>
      </w:pPr>
      <w:r w:rsidRPr="0055568D">
        <w:tab/>
      </w:r>
      <w:r w:rsidRPr="0055568D">
        <w:tab/>
        <w:t xml:space="preserve">location3D-r16 </w:t>
      </w:r>
      <w:r w:rsidRPr="0055568D">
        <w:tab/>
      </w:r>
      <w:r w:rsidRPr="0055568D">
        <w:tab/>
      </w:r>
      <w:r w:rsidRPr="0055568D">
        <w:tab/>
        <w:t>EllipsoidPointWithAltitudeAndUncertaintyEllipsoid,</w:t>
      </w:r>
    </w:p>
    <w:p w14:paraId="23881573" w14:textId="77777777" w:rsidR="00087058" w:rsidRPr="0055568D" w:rsidRDefault="00087058" w:rsidP="00087058">
      <w:pPr>
        <w:pStyle w:val="PL"/>
        <w:shd w:val="clear" w:color="auto" w:fill="E6E6E6"/>
      </w:pPr>
      <w:r w:rsidRPr="0055568D">
        <w:tab/>
      </w:r>
      <w:r w:rsidRPr="0055568D">
        <w:tab/>
        <w:t xml:space="preserve">ha-location3D-r16 </w:t>
      </w:r>
      <w:r w:rsidRPr="0055568D">
        <w:tab/>
      </w:r>
      <w:r w:rsidRPr="0055568D">
        <w:tab/>
        <w:t>HighAccuracyEllipsoidPointWithAltitudeAndUncertaintyEllipsoid-r15,</w:t>
      </w:r>
    </w:p>
    <w:p w14:paraId="36AB9739" w14:textId="77777777" w:rsidR="00087058" w:rsidRDefault="00087058" w:rsidP="00087058">
      <w:pPr>
        <w:pStyle w:val="PL"/>
        <w:shd w:val="clear" w:color="auto" w:fill="E6E6E6"/>
        <w:rPr>
          <w:ins w:id="703" w:author="Qualcomm" w:date="2023-02-01T13:36:00Z"/>
        </w:rPr>
      </w:pPr>
      <w:r w:rsidRPr="0055568D">
        <w:tab/>
      </w:r>
      <w:r w:rsidRPr="0055568D">
        <w:tab/>
        <w:t>...</w:t>
      </w:r>
      <w:ins w:id="704" w:author="Qualcomm" w:date="2023-02-01T13:36:00Z">
        <w:r>
          <w:t>,</w:t>
        </w:r>
      </w:ins>
    </w:p>
    <w:p w14:paraId="6FD53341" w14:textId="77777777" w:rsidR="00087058" w:rsidRPr="0055568D" w:rsidRDefault="00087058" w:rsidP="00087058">
      <w:pPr>
        <w:pStyle w:val="PL"/>
        <w:shd w:val="clear" w:color="auto" w:fill="E6E6E6"/>
      </w:pPr>
      <w:ins w:id="705" w:author="Qualcomm" w:date="2023-02-01T13:36:00Z">
        <w:r>
          <w:tab/>
        </w:r>
        <w:r>
          <w:tab/>
          <w:t>l</w:t>
        </w:r>
        <w:r w:rsidRPr="00D559CC">
          <w:t>ocalOrigin</w:t>
        </w:r>
        <w:r>
          <w:t>-v18xy</w:t>
        </w:r>
        <w:r>
          <w:tab/>
        </w:r>
        <w:r>
          <w:tab/>
          <w:t>NULL</w:t>
        </w:r>
      </w:ins>
    </w:p>
    <w:p w14:paraId="611C44BD" w14:textId="77777777" w:rsidR="00087058" w:rsidRPr="0055568D" w:rsidRDefault="00087058" w:rsidP="00087058">
      <w:pPr>
        <w:pStyle w:val="PL"/>
        <w:shd w:val="clear" w:color="auto" w:fill="E6E6E6"/>
      </w:pPr>
      <w:r w:rsidRPr="0055568D">
        <w:tab/>
        <w:t>},</w:t>
      </w:r>
    </w:p>
    <w:p w14:paraId="1485F7E1" w14:textId="77777777" w:rsidR="00087058" w:rsidRDefault="00087058" w:rsidP="00087058">
      <w:pPr>
        <w:pStyle w:val="PL"/>
        <w:shd w:val="clear" w:color="auto" w:fill="E6E6E6"/>
        <w:rPr>
          <w:ins w:id="706" w:author="Qualcomm" w:date="2023-02-01T13:36:00Z"/>
        </w:rPr>
      </w:pPr>
      <w:r w:rsidRPr="0055568D">
        <w:tab/>
        <w:t>...</w:t>
      </w:r>
      <w:ins w:id="707" w:author="Qualcomm" w:date="2023-02-01T13:36:00Z">
        <w:r>
          <w:t>,</w:t>
        </w:r>
      </w:ins>
    </w:p>
    <w:p w14:paraId="728337D2" w14:textId="77777777" w:rsidR="00087058" w:rsidRDefault="00087058" w:rsidP="00087058">
      <w:pPr>
        <w:pStyle w:val="PL"/>
        <w:shd w:val="clear" w:color="auto" w:fill="E6E6E6"/>
        <w:rPr>
          <w:ins w:id="708" w:author="Qualcomm" w:date="2023-02-01T13:36:00Z"/>
        </w:rPr>
      </w:pPr>
      <w:ins w:id="709" w:author="Qualcomm" w:date="2023-02-01T13:36:00Z">
        <w:r>
          <w:tab/>
          <w:t>[[</w:t>
        </w:r>
      </w:ins>
    </w:p>
    <w:p w14:paraId="2F015F43" w14:textId="77777777" w:rsidR="00087058" w:rsidRDefault="00087058" w:rsidP="00087058">
      <w:pPr>
        <w:pStyle w:val="PL"/>
        <w:shd w:val="clear" w:color="auto" w:fill="E6E6E6"/>
        <w:rPr>
          <w:ins w:id="710" w:author="Qualcomm" w:date="2023-02-01T13:36:00Z"/>
        </w:rPr>
      </w:pPr>
      <w:ins w:id="711" w:author="Qualcomm" w:date="2023-02-01T13:36:00Z">
        <w:r>
          <w:tab/>
        </w:r>
        <w:r w:rsidRPr="00A90DE6">
          <w:t>coordinateI</w:t>
        </w:r>
        <w:r>
          <w:t>D-r18</w:t>
        </w:r>
        <w:r>
          <w:tab/>
        </w:r>
        <w:r>
          <w:tab/>
        </w:r>
        <w:r>
          <w:tab/>
          <w:t>CoordinateID-r18</w:t>
        </w:r>
        <w:r>
          <w:tab/>
        </w:r>
        <w:r>
          <w:tab/>
          <w:t>OPTIONAL</w:t>
        </w:r>
        <w:r>
          <w:tab/>
          <w:t>-- Cond LocalOrigin</w:t>
        </w:r>
      </w:ins>
    </w:p>
    <w:p w14:paraId="62B05D70" w14:textId="77777777" w:rsidR="00087058" w:rsidRPr="0055568D" w:rsidRDefault="00087058" w:rsidP="00087058">
      <w:pPr>
        <w:pStyle w:val="PL"/>
        <w:shd w:val="clear" w:color="auto" w:fill="E6E6E6"/>
      </w:pPr>
      <w:ins w:id="712" w:author="Qualcomm" w:date="2023-02-01T13:36:00Z">
        <w:r>
          <w:tab/>
          <w:t>]]</w:t>
        </w:r>
      </w:ins>
    </w:p>
    <w:p w14:paraId="22FD7232" w14:textId="77777777" w:rsidR="00087058" w:rsidRPr="0055568D" w:rsidRDefault="00087058" w:rsidP="00087058">
      <w:pPr>
        <w:pStyle w:val="PL"/>
        <w:shd w:val="clear" w:color="auto" w:fill="E6E6E6"/>
      </w:pPr>
      <w:r w:rsidRPr="0055568D">
        <w:t>}</w:t>
      </w:r>
    </w:p>
    <w:p w14:paraId="7012C034" w14:textId="77777777" w:rsidR="00087058" w:rsidRPr="0055568D" w:rsidRDefault="00087058" w:rsidP="00087058">
      <w:pPr>
        <w:pStyle w:val="PL"/>
        <w:shd w:val="clear" w:color="auto" w:fill="E6E6E6"/>
      </w:pPr>
    </w:p>
    <w:p w14:paraId="1A647524" w14:textId="77777777" w:rsidR="00087058" w:rsidRPr="0055568D" w:rsidRDefault="00087058" w:rsidP="00087058">
      <w:pPr>
        <w:pStyle w:val="PL"/>
        <w:shd w:val="clear" w:color="auto" w:fill="E6E6E6"/>
      </w:pPr>
      <w:r w:rsidRPr="0055568D">
        <w:t>-- ASN1STOP</w:t>
      </w:r>
    </w:p>
    <w:p w14:paraId="1AEEAF6F" w14:textId="77777777" w:rsidR="00087058" w:rsidRDefault="00087058" w:rsidP="00087058">
      <w:pPr>
        <w:rPr>
          <w:ins w:id="713" w:author="Qualcomm" w:date="2023-02-01T13: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87058" w:rsidRPr="0055568D" w14:paraId="3FE2A695" w14:textId="77777777" w:rsidTr="00C959A0">
        <w:trPr>
          <w:cantSplit/>
          <w:tblHeader/>
          <w:ins w:id="714" w:author="Qualcomm" w:date="2023-02-01T13:36:00Z"/>
        </w:trPr>
        <w:tc>
          <w:tcPr>
            <w:tcW w:w="2268" w:type="dxa"/>
          </w:tcPr>
          <w:p w14:paraId="51CD087E" w14:textId="77777777" w:rsidR="00087058" w:rsidRPr="0055568D" w:rsidRDefault="00087058" w:rsidP="00C959A0">
            <w:pPr>
              <w:pStyle w:val="TAH"/>
              <w:rPr>
                <w:ins w:id="715" w:author="Qualcomm" w:date="2023-02-01T13:36:00Z"/>
              </w:rPr>
            </w:pPr>
            <w:ins w:id="716" w:author="Qualcomm" w:date="2023-02-01T13:36:00Z">
              <w:r w:rsidRPr="0055568D">
                <w:lastRenderedPageBreak/>
                <w:t>Conditional presence</w:t>
              </w:r>
            </w:ins>
          </w:p>
        </w:tc>
        <w:tc>
          <w:tcPr>
            <w:tcW w:w="7371" w:type="dxa"/>
          </w:tcPr>
          <w:p w14:paraId="41CBBB71" w14:textId="77777777" w:rsidR="00087058" w:rsidRPr="0055568D" w:rsidRDefault="00087058" w:rsidP="00C959A0">
            <w:pPr>
              <w:pStyle w:val="TAH"/>
              <w:rPr>
                <w:ins w:id="717" w:author="Qualcomm" w:date="2023-02-01T13:36:00Z"/>
              </w:rPr>
            </w:pPr>
            <w:ins w:id="718" w:author="Qualcomm" w:date="2023-02-01T13:36:00Z">
              <w:r w:rsidRPr="0055568D">
                <w:t>Explanation</w:t>
              </w:r>
            </w:ins>
          </w:p>
        </w:tc>
      </w:tr>
      <w:tr w:rsidR="00087058" w:rsidRPr="0055568D" w14:paraId="7C54945C" w14:textId="77777777" w:rsidTr="00C959A0">
        <w:trPr>
          <w:cantSplit/>
          <w:ins w:id="719" w:author="Qualcomm" w:date="2023-02-01T13:36:00Z"/>
        </w:trPr>
        <w:tc>
          <w:tcPr>
            <w:tcW w:w="2268" w:type="dxa"/>
          </w:tcPr>
          <w:p w14:paraId="751D755F" w14:textId="77777777" w:rsidR="00087058" w:rsidRPr="0055568D" w:rsidRDefault="00087058" w:rsidP="00C959A0">
            <w:pPr>
              <w:pStyle w:val="TAL"/>
              <w:rPr>
                <w:ins w:id="720" w:author="Qualcomm" w:date="2023-02-01T13:36:00Z"/>
                <w:i/>
              </w:rPr>
            </w:pPr>
            <w:proofErr w:type="spellStart"/>
            <w:ins w:id="721" w:author="Qualcomm" w:date="2023-02-01T13:36:00Z">
              <w:r w:rsidRPr="00C64725">
                <w:rPr>
                  <w:i/>
                  <w:snapToGrid w:val="0"/>
                </w:rPr>
                <w:t>LocalOrigin</w:t>
              </w:r>
              <w:proofErr w:type="spellEnd"/>
            </w:ins>
          </w:p>
        </w:tc>
        <w:tc>
          <w:tcPr>
            <w:tcW w:w="7371" w:type="dxa"/>
          </w:tcPr>
          <w:p w14:paraId="062CB626" w14:textId="77777777" w:rsidR="00087058" w:rsidRPr="0055568D" w:rsidRDefault="00087058" w:rsidP="00C959A0">
            <w:pPr>
              <w:pStyle w:val="TAL"/>
              <w:rPr>
                <w:ins w:id="722" w:author="Qualcomm" w:date="2023-02-01T13:36:00Z"/>
              </w:rPr>
            </w:pPr>
            <w:ins w:id="723" w:author="Qualcomm" w:date="2023-02-01T13:36:00Z">
              <w:r w:rsidRPr="0055568D">
                <w:t xml:space="preserve">This field is </w:t>
              </w:r>
              <w:r>
                <w:t>mandatory present if locations relative to the reference point are provided in a local Cartesian coordinate system [15].</w:t>
              </w:r>
            </w:ins>
          </w:p>
        </w:tc>
      </w:tr>
    </w:tbl>
    <w:p w14:paraId="53CC9557"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4EB939FA" w14:textId="77777777" w:rsidTr="00C959A0">
        <w:trPr>
          <w:tblHeader/>
        </w:trPr>
        <w:tc>
          <w:tcPr>
            <w:tcW w:w="9639" w:type="dxa"/>
          </w:tcPr>
          <w:p w14:paraId="6A8A17A0" w14:textId="77777777" w:rsidR="00087058" w:rsidRPr="0055568D" w:rsidRDefault="00087058" w:rsidP="00C959A0">
            <w:pPr>
              <w:pStyle w:val="TAH"/>
              <w:keepNext w:val="0"/>
              <w:keepLines w:val="0"/>
              <w:widowControl w:val="0"/>
            </w:pPr>
            <w:proofErr w:type="spellStart"/>
            <w:r w:rsidRPr="0055568D">
              <w:rPr>
                <w:i/>
              </w:rPr>
              <w:t>ReferencePoint</w:t>
            </w:r>
            <w:proofErr w:type="spellEnd"/>
            <w:r w:rsidRPr="0055568D">
              <w:rPr>
                <w:i/>
              </w:rPr>
              <w:t xml:space="preserve"> </w:t>
            </w:r>
            <w:r w:rsidRPr="0055568D">
              <w:rPr>
                <w:iCs/>
                <w:noProof/>
              </w:rPr>
              <w:t>field descriptions</w:t>
            </w:r>
          </w:p>
        </w:tc>
      </w:tr>
      <w:tr w:rsidR="00087058" w:rsidRPr="0055568D" w14:paraId="3AE32C3B" w14:textId="77777777" w:rsidTr="00C959A0">
        <w:trPr>
          <w:tblHeader/>
        </w:trPr>
        <w:tc>
          <w:tcPr>
            <w:tcW w:w="9639" w:type="dxa"/>
          </w:tcPr>
          <w:p w14:paraId="32F21864" w14:textId="77777777" w:rsidR="00087058" w:rsidRPr="0055568D" w:rsidRDefault="00087058" w:rsidP="00C959A0">
            <w:pPr>
              <w:pStyle w:val="TAL"/>
              <w:keepNext w:val="0"/>
              <w:keepLines w:val="0"/>
              <w:widowControl w:val="0"/>
              <w:rPr>
                <w:b/>
                <w:i/>
                <w:noProof/>
              </w:rPr>
            </w:pPr>
            <w:r w:rsidRPr="0055568D">
              <w:rPr>
                <w:b/>
                <w:i/>
                <w:noProof/>
              </w:rPr>
              <w:t>referencePointGeographicLocation</w:t>
            </w:r>
          </w:p>
          <w:p w14:paraId="0C9E95BD" w14:textId="77777777" w:rsidR="00087058" w:rsidRPr="0055568D" w:rsidRDefault="00087058" w:rsidP="00C959A0">
            <w:pPr>
              <w:pStyle w:val="TAL"/>
              <w:keepNext w:val="0"/>
              <w:keepLines w:val="0"/>
              <w:widowControl w:val="0"/>
              <w:rPr>
                <w:noProof/>
              </w:rPr>
            </w:pPr>
            <w:r w:rsidRPr="0055568D">
              <w:rPr>
                <w:noProof/>
              </w:rPr>
              <w:t xml:space="preserve">This field provides the geodetic </w:t>
            </w:r>
            <w:ins w:id="724" w:author="Qualcomm" w:date="2023-02-01T13:36:00Z">
              <w:r>
                <w:rPr>
                  <w:noProof/>
                </w:rPr>
                <w:t xml:space="preserve">or local </w:t>
              </w:r>
            </w:ins>
            <w:r w:rsidRPr="0055568D">
              <w:rPr>
                <w:noProof/>
              </w:rPr>
              <w:t>location of the reference point.</w:t>
            </w:r>
            <w:ins w:id="725" w:author="Qualcomm" w:date="2023-02-01T13:36:00Z">
              <w:r>
                <w:rPr>
                  <w:noProof/>
                </w:rPr>
                <w:t xml:space="preserve"> The CHOICE</w:t>
              </w:r>
              <w:r w:rsidRPr="00F21B1E">
                <w:rPr>
                  <w:i/>
                  <w:iCs/>
                  <w:noProof/>
                </w:rPr>
                <w:t xml:space="preserve"> localOrigin</w:t>
              </w:r>
              <w:r>
                <w:rPr>
                  <w:noProof/>
                </w:rPr>
                <w:t xml:space="preserve"> indicates that the reference point has no known geodetic location.</w:t>
              </w:r>
            </w:ins>
          </w:p>
        </w:tc>
      </w:tr>
      <w:tr w:rsidR="00087058" w:rsidRPr="0055568D" w14:paraId="394EA513" w14:textId="77777777" w:rsidTr="00C959A0">
        <w:trPr>
          <w:tblHeader/>
          <w:ins w:id="726" w:author="Qualcomm" w:date="2023-02-01T13:36:00Z"/>
        </w:trPr>
        <w:tc>
          <w:tcPr>
            <w:tcW w:w="9639" w:type="dxa"/>
          </w:tcPr>
          <w:p w14:paraId="3824B298" w14:textId="77777777" w:rsidR="00087058" w:rsidRDefault="00087058" w:rsidP="00C959A0">
            <w:pPr>
              <w:pStyle w:val="TAL"/>
              <w:keepNext w:val="0"/>
              <w:keepLines w:val="0"/>
              <w:widowControl w:val="0"/>
              <w:rPr>
                <w:ins w:id="727" w:author="Qualcomm" w:date="2023-02-01T13:36:00Z"/>
                <w:b/>
                <w:i/>
                <w:noProof/>
              </w:rPr>
            </w:pPr>
            <w:ins w:id="728" w:author="Qualcomm" w:date="2023-02-01T13:36:00Z">
              <w:r w:rsidRPr="00601C19">
                <w:rPr>
                  <w:b/>
                  <w:i/>
                  <w:noProof/>
                </w:rPr>
                <w:t>coordinateID</w:t>
              </w:r>
            </w:ins>
          </w:p>
          <w:p w14:paraId="72E43EEB" w14:textId="77777777" w:rsidR="00087058" w:rsidRPr="00F21B1E" w:rsidRDefault="00087058" w:rsidP="00C959A0">
            <w:pPr>
              <w:pStyle w:val="TAL"/>
              <w:keepNext w:val="0"/>
              <w:keepLines w:val="0"/>
              <w:widowControl w:val="0"/>
              <w:rPr>
                <w:ins w:id="729" w:author="Qualcomm" w:date="2023-02-01T13:36:00Z"/>
                <w:bCs/>
                <w:iCs/>
                <w:noProof/>
              </w:rPr>
            </w:pPr>
            <w:ins w:id="730" w:author="Qualcomm" w:date="2023-02-01T13:36:00Z">
              <w:r>
                <w:rPr>
                  <w:bCs/>
                  <w:iCs/>
                  <w:noProof/>
                </w:rPr>
                <w:t xml:space="preserve">This field provides </w:t>
              </w:r>
              <w:r w:rsidRPr="00F156AE">
                <w:rPr>
                  <w:bCs/>
                  <w:iCs/>
                  <w:noProof/>
                </w:rPr>
                <w:t xml:space="preserve">an identifier for </w:t>
              </w:r>
              <w:r>
                <w:rPr>
                  <w:bCs/>
                  <w:iCs/>
                  <w:noProof/>
                </w:rPr>
                <w:t>the</w:t>
              </w:r>
              <w:r w:rsidRPr="00F156AE">
                <w:rPr>
                  <w:bCs/>
                  <w:iCs/>
                  <w:noProof/>
                </w:rPr>
                <w:t xml:space="preserve"> reference point that defines the origin of a local Cartesian </w:t>
              </w:r>
              <w:r>
                <w:rPr>
                  <w:bCs/>
                  <w:iCs/>
                  <w:noProof/>
                </w:rPr>
                <w:t>coordinate s</w:t>
              </w:r>
              <w:r w:rsidRPr="00F156AE">
                <w:rPr>
                  <w:bCs/>
                  <w:iCs/>
                  <w:noProof/>
                </w:rPr>
                <w:t>ystem</w:t>
              </w:r>
              <w:r>
                <w:rPr>
                  <w:bCs/>
                  <w:iCs/>
                  <w:noProof/>
                </w:rPr>
                <w:t xml:space="preserve"> </w:t>
              </w:r>
              <w:r w:rsidRPr="0055568D">
                <w:t>[15]</w:t>
              </w:r>
              <w:r>
                <w:t>.</w:t>
              </w:r>
            </w:ins>
          </w:p>
        </w:tc>
      </w:tr>
    </w:tbl>
    <w:p w14:paraId="191F8C5E" w14:textId="77777777" w:rsidR="00087058" w:rsidRDefault="00087058" w:rsidP="00087058">
      <w:pPr>
        <w:rPr>
          <w:ins w:id="731" w:author="Qualcomm" w:date="2023-02-01T13:36:00Z"/>
        </w:rPr>
      </w:pPr>
    </w:p>
    <w:p w14:paraId="6A58AA0B" w14:textId="77777777" w:rsidR="00087058" w:rsidRPr="0055568D" w:rsidRDefault="00087058" w:rsidP="00087058">
      <w:pPr>
        <w:pStyle w:val="Heading4"/>
        <w:rPr>
          <w:ins w:id="732" w:author="Qualcomm" w:date="2023-02-01T13:36:00Z"/>
          <w:i/>
        </w:rPr>
      </w:pPr>
      <w:ins w:id="733" w:author="Qualcomm" w:date="2023-02-01T13:36:00Z">
        <w:r w:rsidRPr="0055568D">
          <w:t>–</w:t>
        </w:r>
        <w:r w:rsidRPr="0055568D">
          <w:tab/>
        </w:r>
        <w:proofErr w:type="spellStart"/>
        <w:r w:rsidRPr="00E841D5">
          <w:rPr>
            <w:i/>
          </w:rPr>
          <w:t>RelativeCartesianLocation</w:t>
        </w:r>
        <w:proofErr w:type="spellEnd"/>
      </w:ins>
    </w:p>
    <w:p w14:paraId="6680552A" w14:textId="77777777" w:rsidR="00087058" w:rsidRPr="0055568D" w:rsidRDefault="00087058" w:rsidP="00087058">
      <w:pPr>
        <w:rPr>
          <w:ins w:id="734" w:author="Qualcomm" w:date="2023-02-01T13:36:00Z"/>
        </w:rPr>
      </w:pPr>
      <w:ins w:id="735" w:author="Qualcomm" w:date="2023-02-01T13:36:00Z">
        <w:r w:rsidRPr="0055568D">
          <w:t xml:space="preserve">The IE </w:t>
        </w:r>
        <w:proofErr w:type="spellStart"/>
        <w:r w:rsidRPr="00E841D5">
          <w:rPr>
            <w:i/>
          </w:rPr>
          <w:t>RelativeCartesianLocation</w:t>
        </w:r>
        <w:proofErr w:type="spellEnd"/>
        <w:r w:rsidRPr="0055568D">
          <w:t xml:space="preserve"> provides a </w:t>
        </w:r>
        <w:r>
          <w:t xml:space="preserve">Cartesian </w:t>
        </w:r>
        <w:r w:rsidRPr="0055568D">
          <w:t>location relative to some known reference location.</w:t>
        </w:r>
      </w:ins>
    </w:p>
    <w:p w14:paraId="64501F0C" w14:textId="77777777" w:rsidR="00087058" w:rsidRPr="0055568D" w:rsidRDefault="00087058" w:rsidP="00087058">
      <w:pPr>
        <w:pStyle w:val="PL"/>
        <w:shd w:val="clear" w:color="auto" w:fill="E6E6E6"/>
        <w:rPr>
          <w:ins w:id="736" w:author="Qualcomm" w:date="2023-02-01T13:36:00Z"/>
        </w:rPr>
      </w:pPr>
      <w:ins w:id="737" w:author="Qualcomm" w:date="2023-02-01T13:36:00Z">
        <w:r w:rsidRPr="0055568D">
          <w:t>-- ASN1START</w:t>
        </w:r>
      </w:ins>
    </w:p>
    <w:p w14:paraId="70C3F3B0" w14:textId="77777777" w:rsidR="00087058" w:rsidRPr="0055568D" w:rsidRDefault="00087058" w:rsidP="00087058">
      <w:pPr>
        <w:pStyle w:val="PL"/>
        <w:shd w:val="clear" w:color="auto" w:fill="E6E6E6"/>
        <w:rPr>
          <w:ins w:id="738" w:author="Qualcomm" w:date="2023-02-01T13:36:00Z"/>
          <w:snapToGrid w:val="0"/>
        </w:rPr>
      </w:pPr>
    </w:p>
    <w:p w14:paraId="28688918" w14:textId="77777777" w:rsidR="00087058" w:rsidRPr="0055568D" w:rsidRDefault="00087058" w:rsidP="00087058">
      <w:pPr>
        <w:pStyle w:val="PL"/>
        <w:shd w:val="clear" w:color="auto" w:fill="E6E6E6"/>
        <w:rPr>
          <w:ins w:id="739" w:author="Qualcomm" w:date="2023-02-01T13:36:00Z"/>
          <w:snapToGrid w:val="0"/>
        </w:rPr>
      </w:pPr>
      <w:ins w:id="740" w:author="Qualcomm" w:date="2023-02-01T13:36:00Z">
        <w:r w:rsidRPr="00E841D5">
          <w:rPr>
            <w:snapToGrid w:val="0"/>
          </w:rPr>
          <w:t>RelativeCartesianLocation</w:t>
        </w:r>
        <w:r>
          <w:rPr>
            <w:snapToGrid w:val="0"/>
          </w:rPr>
          <w:t>-r18</w:t>
        </w:r>
        <w:r w:rsidRPr="0055568D">
          <w:rPr>
            <w:snapToGrid w:val="0"/>
          </w:rPr>
          <w:t xml:space="preserve"> ::= SEQUENCE {</w:t>
        </w:r>
      </w:ins>
    </w:p>
    <w:p w14:paraId="4D6035C2" w14:textId="77777777" w:rsidR="00087058" w:rsidRPr="0055568D" w:rsidRDefault="00087058" w:rsidP="00087058">
      <w:pPr>
        <w:pStyle w:val="PL"/>
        <w:shd w:val="clear" w:color="auto" w:fill="E6E6E6"/>
        <w:rPr>
          <w:ins w:id="741" w:author="Qualcomm" w:date="2023-02-01T13:36:00Z"/>
        </w:rPr>
      </w:pPr>
      <w:ins w:id="742" w:author="Qualcomm" w:date="2023-02-01T13:36:00Z">
        <w:r w:rsidRPr="0055568D">
          <w:tab/>
        </w:r>
        <w:r>
          <w:t>cartesian-coordinates</w:t>
        </w:r>
        <w:r w:rsidRPr="0055568D">
          <w:t>-units-r1</w:t>
        </w:r>
        <w:r>
          <w:t>8</w:t>
        </w:r>
        <w:r w:rsidRPr="0055568D">
          <w:t xml:space="preserve"> </w:t>
        </w:r>
        <w:r w:rsidRPr="0055568D">
          <w:tab/>
          <w:t xml:space="preserve">ENUMERATED { </w:t>
        </w:r>
        <w:r>
          <w:t>mm</w:t>
        </w:r>
        <w:r w:rsidRPr="0055568D">
          <w:t xml:space="preserve">, </w:t>
        </w:r>
        <w:r>
          <w:t>cm</w:t>
        </w:r>
        <w:r w:rsidRPr="0055568D">
          <w:t xml:space="preserve">, </w:t>
        </w:r>
        <w:r>
          <w:t>dm</w:t>
        </w:r>
        <w:r w:rsidRPr="0055568D">
          <w:t xml:space="preserve">, </w:t>
        </w:r>
        <w:r>
          <w:t>m</w:t>
        </w:r>
        <w:r w:rsidRPr="0055568D">
          <w:t>, ...},</w:t>
        </w:r>
      </w:ins>
    </w:p>
    <w:p w14:paraId="7EFB3DB9" w14:textId="77777777" w:rsidR="00087058" w:rsidRPr="0055568D" w:rsidRDefault="00087058" w:rsidP="00087058">
      <w:pPr>
        <w:pStyle w:val="PL"/>
        <w:shd w:val="clear" w:color="auto" w:fill="E6E6E6"/>
        <w:rPr>
          <w:ins w:id="743" w:author="Qualcomm" w:date="2023-02-01T13:36:00Z"/>
        </w:rPr>
      </w:pPr>
      <w:ins w:id="744" w:author="Qualcomm" w:date="2023-02-01T13:36:00Z">
        <w:r w:rsidRPr="0055568D">
          <w:tab/>
        </w:r>
        <w:r>
          <w:t>x-value</w:t>
        </w:r>
        <w:r w:rsidRPr="0055568D">
          <w:t>-r1</w:t>
        </w:r>
        <w:r>
          <w:t>8</w:t>
        </w:r>
        <w:r w:rsidRPr="0055568D">
          <w:tab/>
        </w:r>
        <w:r w:rsidRPr="0055568D">
          <w:tab/>
        </w:r>
        <w:r w:rsidRPr="0055568D">
          <w:tab/>
        </w:r>
        <w:r>
          <w:tab/>
        </w:r>
        <w:r>
          <w:tab/>
        </w:r>
        <w:r>
          <w:tab/>
        </w:r>
        <w:r>
          <w:tab/>
          <w:t>X-Value-r18</w:t>
        </w:r>
        <w:r w:rsidRPr="0055568D">
          <w:t>,</w:t>
        </w:r>
      </w:ins>
    </w:p>
    <w:p w14:paraId="077BD1C7" w14:textId="77777777" w:rsidR="00087058" w:rsidRPr="0055568D" w:rsidRDefault="00087058" w:rsidP="00087058">
      <w:pPr>
        <w:pStyle w:val="PL"/>
        <w:shd w:val="clear" w:color="auto" w:fill="E6E6E6"/>
        <w:rPr>
          <w:ins w:id="745" w:author="Qualcomm" w:date="2023-02-01T13:36:00Z"/>
        </w:rPr>
      </w:pPr>
      <w:ins w:id="746" w:author="Qualcomm" w:date="2023-02-01T13:36:00Z">
        <w:r w:rsidRPr="0055568D">
          <w:tab/>
        </w:r>
        <w:r>
          <w:t>y-value</w:t>
        </w:r>
        <w:r w:rsidRPr="0055568D">
          <w:t>-r1</w:t>
        </w:r>
        <w:r>
          <w:t>8</w:t>
        </w:r>
        <w:r w:rsidRPr="0055568D">
          <w:tab/>
        </w:r>
        <w:r w:rsidRPr="0055568D">
          <w:tab/>
        </w:r>
        <w:r w:rsidRPr="0055568D">
          <w:tab/>
        </w:r>
        <w:r>
          <w:tab/>
        </w:r>
        <w:r>
          <w:tab/>
        </w:r>
        <w:r>
          <w:tab/>
        </w:r>
        <w:r>
          <w:tab/>
          <w:t>Y-Value</w:t>
        </w:r>
        <w:r w:rsidRPr="0055568D">
          <w:t>-r1</w:t>
        </w:r>
        <w:r>
          <w:t>8</w:t>
        </w:r>
        <w:r w:rsidRPr="0055568D">
          <w:t>,</w:t>
        </w:r>
      </w:ins>
    </w:p>
    <w:p w14:paraId="342B849A" w14:textId="77777777" w:rsidR="00087058" w:rsidRPr="0055568D" w:rsidRDefault="00087058" w:rsidP="00087058">
      <w:pPr>
        <w:pStyle w:val="PL"/>
        <w:shd w:val="clear" w:color="auto" w:fill="E6E6E6"/>
        <w:rPr>
          <w:ins w:id="747" w:author="Qualcomm" w:date="2023-02-01T13:36:00Z"/>
        </w:rPr>
      </w:pPr>
      <w:ins w:id="748" w:author="Qualcomm" w:date="2023-02-01T13:36:00Z">
        <w:r w:rsidRPr="0055568D">
          <w:tab/>
        </w:r>
        <w:r>
          <w:t>z-value-r18</w:t>
        </w:r>
        <w:r w:rsidRPr="0055568D">
          <w:tab/>
        </w:r>
        <w:r w:rsidRPr="0055568D">
          <w:tab/>
        </w:r>
        <w:r w:rsidRPr="0055568D">
          <w:tab/>
        </w:r>
        <w:r>
          <w:tab/>
        </w:r>
        <w:r>
          <w:tab/>
        </w:r>
        <w:r>
          <w:tab/>
        </w:r>
        <w:r>
          <w:tab/>
          <w:t>Z-Value</w:t>
        </w:r>
        <w:r w:rsidRPr="0055568D">
          <w:t>-r1</w:t>
        </w:r>
        <w:r>
          <w:t>8</w:t>
        </w:r>
        <w:r w:rsidRPr="0055568D">
          <w:t>,</w:t>
        </w:r>
      </w:ins>
    </w:p>
    <w:p w14:paraId="048AE276" w14:textId="77777777" w:rsidR="00087058" w:rsidRPr="0055568D" w:rsidRDefault="00087058" w:rsidP="00087058">
      <w:pPr>
        <w:pStyle w:val="PL"/>
        <w:shd w:val="clear" w:color="auto" w:fill="E6E6E6"/>
        <w:rPr>
          <w:ins w:id="749" w:author="Qualcomm" w:date="2023-02-01T13:36:00Z"/>
        </w:rPr>
      </w:pPr>
      <w:ins w:id="750" w:author="Qualcomm" w:date="2023-02-01T13:36:00Z">
        <w:r w:rsidRPr="0055568D">
          <w:tab/>
          <w:t>locationUNC-r1</w:t>
        </w:r>
        <w:r>
          <w:t>8</w:t>
        </w:r>
        <w:r w:rsidRPr="0055568D">
          <w:tab/>
        </w:r>
        <w:r w:rsidRPr="0055568D">
          <w:tab/>
        </w:r>
        <w:r w:rsidRPr="0055568D">
          <w:tab/>
        </w:r>
        <w:r w:rsidRPr="0055568D">
          <w:tab/>
        </w:r>
        <w:r>
          <w:tab/>
        </w:r>
        <w:r>
          <w:tab/>
        </w:r>
        <w:r w:rsidRPr="0055568D">
          <w:t>LocationUncertainty-r16</w:t>
        </w:r>
        <w:r w:rsidRPr="0055568D">
          <w:tab/>
        </w:r>
        <w:r w:rsidRPr="0055568D">
          <w:tab/>
        </w:r>
        <w:r w:rsidRPr="0055568D">
          <w:tab/>
          <w:t>OPTIONAL,</w:t>
        </w:r>
        <w:r w:rsidRPr="0055568D">
          <w:tab/>
        </w:r>
        <w:r w:rsidRPr="0055568D">
          <w:tab/>
          <w:t>-- Need OP</w:t>
        </w:r>
      </w:ins>
    </w:p>
    <w:p w14:paraId="5F1E8C87" w14:textId="77777777" w:rsidR="00087058" w:rsidRPr="0055568D" w:rsidRDefault="00087058" w:rsidP="00087058">
      <w:pPr>
        <w:pStyle w:val="PL"/>
        <w:shd w:val="clear" w:color="auto" w:fill="E6E6E6"/>
        <w:rPr>
          <w:ins w:id="751" w:author="Qualcomm" w:date="2023-02-01T13:36:00Z"/>
        </w:rPr>
      </w:pPr>
      <w:ins w:id="752" w:author="Qualcomm" w:date="2023-02-01T13:36:00Z">
        <w:r w:rsidRPr="0055568D">
          <w:tab/>
          <w:t>...</w:t>
        </w:r>
      </w:ins>
    </w:p>
    <w:p w14:paraId="3201F1B5" w14:textId="77777777" w:rsidR="00087058" w:rsidRPr="0055568D" w:rsidRDefault="00087058" w:rsidP="00087058">
      <w:pPr>
        <w:pStyle w:val="PL"/>
        <w:shd w:val="clear" w:color="auto" w:fill="E6E6E6"/>
        <w:rPr>
          <w:ins w:id="753" w:author="Qualcomm" w:date="2023-02-01T13:36:00Z"/>
        </w:rPr>
      </w:pPr>
      <w:ins w:id="754" w:author="Qualcomm" w:date="2023-02-01T13:36:00Z">
        <w:r w:rsidRPr="0055568D">
          <w:t>}</w:t>
        </w:r>
      </w:ins>
    </w:p>
    <w:p w14:paraId="0FA27E5B" w14:textId="77777777" w:rsidR="00087058" w:rsidRPr="0055568D" w:rsidRDefault="00087058" w:rsidP="00087058">
      <w:pPr>
        <w:pStyle w:val="PL"/>
        <w:shd w:val="clear" w:color="auto" w:fill="E6E6E6"/>
        <w:rPr>
          <w:ins w:id="755" w:author="Qualcomm" w:date="2023-02-01T13:36:00Z"/>
        </w:rPr>
      </w:pPr>
    </w:p>
    <w:p w14:paraId="67D6151D" w14:textId="77777777" w:rsidR="00087058" w:rsidRPr="0055568D" w:rsidRDefault="00087058" w:rsidP="00087058">
      <w:pPr>
        <w:pStyle w:val="PL"/>
        <w:shd w:val="clear" w:color="auto" w:fill="E6E6E6"/>
        <w:rPr>
          <w:ins w:id="756" w:author="Qualcomm" w:date="2023-02-01T13:36:00Z"/>
        </w:rPr>
      </w:pPr>
      <w:ins w:id="757" w:author="Qualcomm" w:date="2023-02-01T13:36:00Z">
        <w:r w:rsidRPr="00D26B7E">
          <w:t>X-Value-r18</w:t>
        </w:r>
        <w:r w:rsidRPr="0055568D">
          <w:t xml:space="preserve"> ::= SEQUENCE {</w:t>
        </w:r>
      </w:ins>
    </w:p>
    <w:p w14:paraId="1AF4F23F" w14:textId="77777777" w:rsidR="00087058" w:rsidRPr="0055568D" w:rsidRDefault="00087058" w:rsidP="00087058">
      <w:pPr>
        <w:pStyle w:val="PL"/>
        <w:shd w:val="clear" w:color="auto" w:fill="E6E6E6"/>
        <w:rPr>
          <w:ins w:id="758" w:author="Qualcomm" w:date="2023-02-01T13:36:00Z"/>
        </w:rPr>
      </w:pPr>
      <w:ins w:id="759" w:author="Qualcomm" w:date="2023-02-01T13:36:00Z">
        <w:r w:rsidRPr="0055568D">
          <w:tab/>
          <w:t>delta-</w:t>
        </w:r>
        <w:r>
          <w:t>x</w:t>
        </w:r>
        <w:r w:rsidRPr="0055568D">
          <w:t>-r1</w:t>
        </w:r>
        <w:r>
          <w:t>8</w:t>
        </w:r>
        <w:r w:rsidRPr="0055568D">
          <w:tab/>
        </w:r>
        <w:r w:rsidRPr="0055568D">
          <w:tab/>
        </w:r>
        <w:r w:rsidRPr="0055568D">
          <w:tab/>
        </w:r>
        <w:r w:rsidRPr="0055568D">
          <w:tab/>
        </w:r>
        <w:r w:rsidRPr="0055568D">
          <w:tab/>
        </w:r>
        <w:r w:rsidRPr="0055568D">
          <w:tab/>
        </w:r>
        <w:r>
          <w:tab/>
        </w:r>
        <w:r w:rsidRPr="0055568D">
          <w:t>INTEGER (-1024..1023),</w:t>
        </w:r>
      </w:ins>
    </w:p>
    <w:p w14:paraId="41FE2644" w14:textId="77777777" w:rsidR="00087058" w:rsidRPr="0055568D" w:rsidRDefault="00087058" w:rsidP="00087058">
      <w:pPr>
        <w:pStyle w:val="PL"/>
        <w:shd w:val="clear" w:color="auto" w:fill="E6E6E6"/>
        <w:rPr>
          <w:ins w:id="760" w:author="Qualcomm" w:date="2023-02-01T13:36:00Z"/>
        </w:rPr>
      </w:pPr>
      <w:ins w:id="761" w:author="Qualcomm" w:date="2023-02-01T13:36:00Z">
        <w:r w:rsidRPr="0055568D">
          <w:tab/>
          <w:t>coarse-delta-</w:t>
        </w:r>
        <w:r>
          <w:t>x</w:t>
        </w:r>
        <w:r w:rsidRPr="0055568D">
          <w:t>-r1</w:t>
        </w:r>
        <w:r>
          <w:t>8</w:t>
        </w:r>
        <w:r w:rsidRPr="0055568D">
          <w:tab/>
        </w:r>
        <w:r w:rsidRPr="0055568D">
          <w:tab/>
        </w:r>
        <w:r w:rsidRPr="0055568D">
          <w:tab/>
        </w:r>
        <w:r w:rsidRPr="0055568D">
          <w:tab/>
        </w:r>
        <w:r>
          <w:tab/>
        </w:r>
        <w:r w:rsidRPr="0055568D">
          <w:t>INTEGER (0..4095)</w:t>
        </w:r>
        <w:r w:rsidRPr="0055568D">
          <w:tab/>
        </w:r>
        <w:r w:rsidRPr="0055568D">
          <w:tab/>
        </w:r>
        <w:r>
          <w:tab/>
        </w:r>
        <w:r>
          <w:tab/>
        </w:r>
        <w:r w:rsidRPr="0055568D">
          <w:t>OPTIONAL,</w:t>
        </w:r>
        <w:r w:rsidRPr="0055568D">
          <w:tab/>
        </w:r>
        <w:r w:rsidRPr="0055568D">
          <w:tab/>
          <w:t>-- Need OP</w:t>
        </w:r>
      </w:ins>
    </w:p>
    <w:p w14:paraId="4E0ECE34" w14:textId="77777777" w:rsidR="00087058" w:rsidRPr="0055568D" w:rsidRDefault="00087058" w:rsidP="00087058">
      <w:pPr>
        <w:pStyle w:val="PL"/>
        <w:shd w:val="clear" w:color="auto" w:fill="E6E6E6"/>
        <w:rPr>
          <w:ins w:id="762" w:author="Qualcomm" w:date="2023-02-01T13:36:00Z"/>
        </w:rPr>
      </w:pPr>
      <w:ins w:id="763" w:author="Qualcomm" w:date="2023-02-01T13:36:00Z">
        <w:r w:rsidRPr="0055568D">
          <w:tab/>
          <w:t>...</w:t>
        </w:r>
      </w:ins>
    </w:p>
    <w:p w14:paraId="29097004" w14:textId="77777777" w:rsidR="00087058" w:rsidRPr="0055568D" w:rsidRDefault="00087058" w:rsidP="00087058">
      <w:pPr>
        <w:pStyle w:val="PL"/>
        <w:shd w:val="clear" w:color="auto" w:fill="E6E6E6"/>
        <w:rPr>
          <w:ins w:id="764" w:author="Qualcomm" w:date="2023-02-01T13:36:00Z"/>
        </w:rPr>
      </w:pPr>
      <w:ins w:id="765" w:author="Qualcomm" w:date="2023-02-01T13:36:00Z">
        <w:r w:rsidRPr="0055568D">
          <w:t>}</w:t>
        </w:r>
      </w:ins>
    </w:p>
    <w:p w14:paraId="6A1B1C19" w14:textId="77777777" w:rsidR="00087058" w:rsidRPr="0055568D" w:rsidRDefault="00087058" w:rsidP="00087058">
      <w:pPr>
        <w:pStyle w:val="PL"/>
        <w:shd w:val="clear" w:color="auto" w:fill="E6E6E6"/>
        <w:rPr>
          <w:ins w:id="766" w:author="Qualcomm" w:date="2023-02-01T13:36:00Z"/>
        </w:rPr>
      </w:pPr>
    </w:p>
    <w:p w14:paraId="2D11D256" w14:textId="77777777" w:rsidR="00087058" w:rsidRPr="0055568D" w:rsidRDefault="00087058" w:rsidP="00087058">
      <w:pPr>
        <w:pStyle w:val="PL"/>
        <w:shd w:val="clear" w:color="auto" w:fill="E6E6E6"/>
        <w:rPr>
          <w:ins w:id="767" w:author="Qualcomm" w:date="2023-02-01T13:36:00Z"/>
        </w:rPr>
      </w:pPr>
      <w:ins w:id="768" w:author="Qualcomm" w:date="2023-02-01T13:36:00Z">
        <w:r w:rsidRPr="00D26B7E">
          <w:t>Y-Value-r18</w:t>
        </w:r>
        <w:r w:rsidRPr="0055568D">
          <w:t xml:space="preserve"> ::= SEQUENCE {</w:t>
        </w:r>
      </w:ins>
    </w:p>
    <w:p w14:paraId="1FBEEC42" w14:textId="77777777" w:rsidR="00087058" w:rsidRPr="0055568D" w:rsidRDefault="00087058" w:rsidP="00087058">
      <w:pPr>
        <w:pStyle w:val="PL"/>
        <w:shd w:val="clear" w:color="auto" w:fill="E6E6E6"/>
        <w:rPr>
          <w:ins w:id="769" w:author="Qualcomm" w:date="2023-02-01T13:36:00Z"/>
        </w:rPr>
      </w:pPr>
      <w:ins w:id="770" w:author="Qualcomm" w:date="2023-02-01T13:36:00Z">
        <w:r w:rsidRPr="0055568D">
          <w:tab/>
          <w:t>delta-</w:t>
        </w:r>
        <w:r>
          <w:t>y</w:t>
        </w:r>
        <w:r w:rsidRPr="0055568D">
          <w:t>-r1</w:t>
        </w:r>
        <w:r>
          <w:t>8</w:t>
        </w:r>
        <w:r w:rsidRPr="0055568D">
          <w:tab/>
        </w:r>
        <w:r w:rsidRPr="0055568D">
          <w:tab/>
        </w:r>
        <w:r w:rsidRPr="0055568D">
          <w:tab/>
        </w:r>
        <w:r w:rsidRPr="0055568D">
          <w:tab/>
        </w:r>
        <w:r w:rsidRPr="0055568D">
          <w:tab/>
        </w:r>
        <w:r w:rsidRPr="0055568D">
          <w:tab/>
        </w:r>
        <w:r>
          <w:tab/>
        </w:r>
        <w:r w:rsidRPr="0055568D">
          <w:t>INTEGER (-1024..1023),</w:t>
        </w:r>
      </w:ins>
    </w:p>
    <w:p w14:paraId="7A7A7099" w14:textId="77777777" w:rsidR="00087058" w:rsidRPr="0055568D" w:rsidRDefault="00087058" w:rsidP="00087058">
      <w:pPr>
        <w:pStyle w:val="PL"/>
        <w:shd w:val="clear" w:color="auto" w:fill="E6E6E6"/>
        <w:rPr>
          <w:ins w:id="771" w:author="Qualcomm" w:date="2023-02-01T13:36:00Z"/>
        </w:rPr>
      </w:pPr>
      <w:ins w:id="772" w:author="Qualcomm" w:date="2023-02-01T13:36:00Z">
        <w:r w:rsidRPr="0055568D">
          <w:tab/>
          <w:t>coarse-delta-</w:t>
        </w:r>
        <w:r>
          <w:t>y</w:t>
        </w:r>
        <w:r w:rsidRPr="0055568D">
          <w:t>-r1</w:t>
        </w:r>
        <w:r>
          <w:t>8</w:t>
        </w:r>
        <w:r w:rsidRPr="0055568D">
          <w:tab/>
        </w:r>
        <w:r w:rsidRPr="0055568D">
          <w:tab/>
        </w:r>
        <w:r w:rsidRPr="0055568D">
          <w:tab/>
        </w:r>
        <w:r w:rsidRPr="0055568D">
          <w:tab/>
        </w:r>
        <w:r>
          <w:tab/>
        </w:r>
        <w:r w:rsidRPr="0055568D">
          <w:t>INTEGER (0..4095)</w:t>
        </w:r>
        <w:r w:rsidRPr="0055568D">
          <w:tab/>
        </w:r>
        <w:r w:rsidRPr="0055568D">
          <w:tab/>
        </w:r>
        <w:r>
          <w:tab/>
        </w:r>
        <w:r>
          <w:tab/>
        </w:r>
        <w:r w:rsidRPr="0055568D">
          <w:t>OPTIONAL,</w:t>
        </w:r>
        <w:r w:rsidRPr="0055568D">
          <w:tab/>
        </w:r>
        <w:r w:rsidRPr="0055568D">
          <w:tab/>
          <w:t>-- Need OP</w:t>
        </w:r>
      </w:ins>
    </w:p>
    <w:p w14:paraId="463E8881" w14:textId="77777777" w:rsidR="00087058" w:rsidRPr="0055568D" w:rsidRDefault="00087058" w:rsidP="00087058">
      <w:pPr>
        <w:pStyle w:val="PL"/>
        <w:shd w:val="clear" w:color="auto" w:fill="E6E6E6"/>
        <w:rPr>
          <w:ins w:id="773" w:author="Qualcomm" w:date="2023-02-01T13:36:00Z"/>
        </w:rPr>
      </w:pPr>
      <w:ins w:id="774" w:author="Qualcomm" w:date="2023-02-01T13:36:00Z">
        <w:r w:rsidRPr="0055568D">
          <w:tab/>
          <w:t>...</w:t>
        </w:r>
      </w:ins>
    </w:p>
    <w:p w14:paraId="68079E7E" w14:textId="77777777" w:rsidR="00087058" w:rsidRPr="0055568D" w:rsidRDefault="00087058" w:rsidP="00087058">
      <w:pPr>
        <w:pStyle w:val="PL"/>
        <w:shd w:val="clear" w:color="auto" w:fill="E6E6E6"/>
        <w:rPr>
          <w:ins w:id="775" w:author="Qualcomm" w:date="2023-02-01T13:36:00Z"/>
        </w:rPr>
      </w:pPr>
      <w:ins w:id="776" w:author="Qualcomm" w:date="2023-02-01T13:36:00Z">
        <w:r w:rsidRPr="0055568D">
          <w:t>}</w:t>
        </w:r>
      </w:ins>
    </w:p>
    <w:p w14:paraId="07583B9E" w14:textId="77777777" w:rsidR="00087058" w:rsidRPr="0055568D" w:rsidRDefault="00087058" w:rsidP="00087058">
      <w:pPr>
        <w:pStyle w:val="PL"/>
        <w:shd w:val="clear" w:color="auto" w:fill="E6E6E6"/>
        <w:rPr>
          <w:ins w:id="777" w:author="Qualcomm" w:date="2023-02-01T13:36:00Z"/>
        </w:rPr>
      </w:pPr>
    </w:p>
    <w:p w14:paraId="5EF3C8D4" w14:textId="77777777" w:rsidR="00087058" w:rsidRPr="0055568D" w:rsidRDefault="00087058" w:rsidP="00087058">
      <w:pPr>
        <w:pStyle w:val="PL"/>
        <w:shd w:val="clear" w:color="auto" w:fill="E6E6E6"/>
        <w:rPr>
          <w:ins w:id="778" w:author="Qualcomm" w:date="2023-02-01T13:36:00Z"/>
        </w:rPr>
      </w:pPr>
      <w:ins w:id="779" w:author="Qualcomm" w:date="2023-02-01T13:36:00Z">
        <w:r w:rsidRPr="00D26B7E">
          <w:t>Z-Value-r18</w:t>
        </w:r>
        <w:r w:rsidRPr="0055568D">
          <w:t xml:space="preserve"> ::= SEQUENCE {</w:t>
        </w:r>
      </w:ins>
    </w:p>
    <w:p w14:paraId="496C6234" w14:textId="77777777" w:rsidR="00087058" w:rsidRPr="0055568D" w:rsidRDefault="00087058" w:rsidP="00087058">
      <w:pPr>
        <w:pStyle w:val="PL"/>
        <w:shd w:val="clear" w:color="auto" w:fill="E6E6E6"/>
        <w:rPr>
          <w:ins w:id="780" w:author="Qualcomm" w:date="2023-02-01T13:36:00Z"/>
        </w:rPr>
      </w:pPr>
      <w:ins w:id="781" w:author="Qualcomm" w:date="2023-02-01T13:36:00Z">
        <w:r w:rsidRPr="0055568D">
          <w:tab/>
          <w:t>delta-</w:t>
        </w:r>
        <w:r>
          <w:t>z</w:t>
        </w:r>
        <w:r w:rsidRPr="0055568D">
          <w:t>-r1</w:t>
        </w:r>
        <w:r>
          <w:t>8</w:t>
        </w:r>
        <w:r w:rsidRPr="0055568D">
          <w:tab/>
        </w:r>
        <w:r w:rsidRPr="0055568D">
          <w:tab/>
        </w:r>
        <w:r w:rsidRPr="0055568D">
          <w:tab/>
        </w:r>
        <w:r w:rsidRPr="0055568D">
          <w:tab/>
        </w:r>
        <w:r w:rsidRPr="0055568D">
          <w:tab/>
        </w:r>
        <w:r w:rsidRPr="0055568D">
          <w:tab/>
        </w:r>
        <w:r>
          <w:tab/>
        </w:r>
        <w:r w:rsidRPr="0055568D">
          <w:t>INTEGER (-1024..1023),</w:t>
        </w:r>
      </w:ins>
    </w:p>
    <w:p w14:paraId="5E004206" w14:textId="77777777" w:rsidR="00087058" w:rsidRPr="0055568D" w:rsidRDefault="00087058" w:rsidP="00087058">
      <w:pPr>
        <w:pStyle w:val="PL"/>
        <w:shd w:val="clear" w:color="auto" w:fill="E6E6E6"/>
        <w:rPr>
          <w:ins w:id="782" w:author="Qualcomm" w:date="2023-02-01T13:36:00Z"/>
        </w:rPr>
      </w:pPr>
      <w:ins w:id="783" w:author="Qualcomm" w:date="2023-02-01T13:36:00Z">
        <w:r w:rsidRPr="0055568D">
          <w:tab/>
          <w:t>coarse-delta-</w:t>
        </w:r>
        <w:r>
          <w:t>z</w:t>
        </w:r>
        <w:r w:rsidRPr="0055568D">
          <w:t>-r1</w:t>
        </w:r>
        <w:r>
          <w:t>8</w:t>
        </w:r>
        <w:r w:rsidRPr="0055568D">
          <w:tab/>
        </w:r>
        <w:r w:rsidRPr="0055568D">
          <w:tab/>
        </w:r>
        <w:r w:rsidRPr="0055568D">
          <w:tab/>
        </w:r>
        <w:r w:rsidRPr="0055568D">
          <w:tab/>
        </w:r>
        <w:r w:rsidRPr="0055568D">
          <w:tab/>
          <w:t>INTEGER (0..4095)</w:t>
        </w:r>
        <w:r w:rsidRPr="0055568D">
          <w:tab/>
        </w:r>
        <w:r w:rsidRPr="0055568D">
          <w:tab/>
        </w:r>
        <w:r>
          <w:tab/>
        </w:r>
        <w:r>
          <w:tab/>
        </w:r>
        <w:r w:rsidRPr="0055568D">
          <w:t>OPTIONAL,</w:t>
        </w:r>
        <w:r w:rsidRPr="0055568D">
          <w:tab/>
        </w:r>
        <w:r w:rsidRPr="0055568D">
          <w:tab/>
          <w:t>-- Need OP</w:t>
        </w:r>
      </w:ins>
    </w:p>
    <w:p w14:paraId="4AF1D7EA" w14:textId="77777777" w:rsidR="00087058" w:rsidRPr="0055568D" w:rsidRDefault="00087058" w:rsidP="00087058">
      <w:pPr>
        <w:pStyle w:val="PL"/>
        <w:shd w:val="clear" w:color="auto" w:fill="E6E6E6"/>
        <w:rPr>
          <w:ins w:id="784" w:author="Qualcomm" w:date="2023-02-01T13:36:00Z"/>
        </w:rPr>
      </w:pPr>
      <w:ins w:id="785" w:author="Qualcomm" w:date="2023-02-01T13:36:00Z">
        <w:r w:rsidRPr="0055568D">
          <w:tab/>
          <w:t>...</w:t>
        </w:r>
      </w:ins>
    </w:p>
    <w:p w14:paraId="3AF50FE3" w14:textId="77777777" w:rsidR="00087058" w:rsidRPr="0055568D" w:rsidRDefault="00087058" w:rsidP="00087058">
      <w:pPr>
        <w:pStyle w:val="PL"/>
        <w:shd w:val="clear" w:color="auto" w:fill="E6E6E6"/>
        <w:rPr>
          <w:ins w:id="786" w:author="Qualcomm" w:date="2023-02-01T13:36:00Z"/>
        </w:rPr>
      </w:pPr>
      <w:ins w:id="787" w:author="Qualcomm" w:date="2023-02-01T13:36:00Z">
        <w:r w:rsidRPr="0055568D">
          <w:t>}</w:t>
        </w:r>
      </w:ins>
    </w:p>
    <w:p w14:paraId="666F562C" w14:textId="77777777" w:rsidR="00087058" w:rsidRPr="0055568D" w:rsidRDefault="00087058" w:rsidP="00087058">
      <w:pPr>
        <w:pStyle w:val="PL"/>
        <w:shd w:val="clear" w:color="auto" w:fill="E6E6E6"/>
        <w:rPr>
          <w:ins w:id="788" w:author="Qualcomm" w:date="2023-02-01T13:36:00Z"/>
        </w:rPr>
      </w:pPr>
    </w:p>
    <w:p w14:paraId="5849C69A" w14:textId="77777777" w:rsidR="00087058" w:rsidRPr="0055568D" w:rsidRDefault="00087058" w:rsidP="00087058">
      <w:pPr>
        <w:pStyle w:val="PL"/>
        <w:shd w:val="clear" w:color="auto" w:fill="E6E6E6"/>
        <w:rPr>
          <w:ins w:id="789" w:author="Qualcomm" w:date="2023-02-01T13:36:00Z"/>
        </w:rPr>
      </w:pPr>
      <w:ins w:id="790" w:author="Qualcomm" w:date="2023-02-01T13:36:00Z">
        <w:r w:rsidRPr="0055568D">
          <w:t>-- ASN1STOP</w:t>
        </w:r>
      </w:ins>
    </w:p>
    <w:p w14:paraId="2154DC03" w14:textId="77777777" w:rsidR="00087058" w:rsidRPr="0055568D" w:rsidRDefault="00087058" w:rsidP="00087058">
      <w:pPr>
        <w:rPr>
          <w:ins w:id="791" w:author="Qualcomm" w:date="2023-02-01T13: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A82C05C" w14:textId="77777777" w:rsidTr="00C959A0">
        <w:trPr>
          <w:ins w:id="792" w:author="Qualcomm" w:date="2023-02-01T13:36:00Z"/>
        </w:trPr>
        <w:tc>
          <w:tcPr>
            <w:tcW w:w="9639" w:type="dxa"/>
          </w:tcPr>
          <w:p w14:paraId="4F891F4E" w14:textId="77777777" w:rsidR="00087058" w:rsidRPr="0055568D" w:rsidRDefault="00087058" w:rsidP="00C959A0">
            <w:pPr>
              <w:pStyle w:val="TAH"/>
              <w:keepNext w:val="0"/>
              <w:keepLines w:val="0"/>
              <w:widowControl w:val="0"/>
              <w:rPr>
                <w:ins w:id="793" w:author="Qualcomm" w:date="2023-02-01T13:36:00Z"/>
              </w:rPr>
            </w:pPr>
            <w:proofErr w:type="spellStart"/>
            <w:ins w:id="794" w:author="Qualcomm" w:date="2023-02-01T13:36:00Z">
              <w:r w:rsidRPr="00AE49D4">
                <w:rPr>
                  <w:i/>
                </w:rPr>
                <w:t>RelativeCartesianLocation</w:t>
              </w:r>
              <w:proofErr w:type="spellEnd"/>
              <w:r w:rsidRPr="0055568D">
                <w:rPr>
                  <w:i/>
                </w:rPr>
                <w:t xml:space="preserve"> </w:t>
              </w:r>
              <w:r w:rsidRPr="0055568D">
                <w:rPr>
                  <w:iCs/>
                  <w:noProof/>
                </w:rPr>
                <w:t>field descriptions</w:t>
              </w:r>
            </w:ins>
          </w:p>
        </w:tc>
      </w:tr>
      <w:tr w:rsidR="00087058" w:rsidRPr="0055568D" w14:paraId="4F23D2CE" w14:textId="77777777" w:rsidTr="00C959A0">
        <w:trPr>
          <w:tblHeader/>
          <w:ins w:id="795" w:author="Qualcomm" w:date="2023-02-01T13:36:00Z"/>
        </w:trPr>
        <w:tc>
          <w:tcPr>
            <w:tcW w:w="9639" w:type="dxa"/>
          </w:tcPr>
          <w:p w14:paraId="651A7F22" w14:textId="77777777" w:rsidR="00087058" w:rsidRDefault="00087058" w:rsidP="00C959A0">
            <w:pPr>
              <w:pStyle w:val="TAL"/>
              <w:keepNext w:val="0"/>
              <w:keepLines w:val="0"/>
              <w:widowControl w:val="0"/>
              <w:rPr>
                <w:ins w:id="796" w:author="Qualcomm" w:date="2023-02-01T13:36:00Z"/>
                <w:b/>
                <w:i/>
                <w:noProof/>
              </w:rPr>
            </w:pPr>
            <w:ins w:id="797" w:author="Qualcomm" w:date="2023-02-01T13:36:00Z">
              <w:r w:rsidRPr="0083699C">
                <w:rPr>
                  <w:b/>
                  <w:i/>
                  <w:noProof/>
                </w:rPr>
                <w:t xml:space="preserve">cartesian-coordinates-units </w:t>
              </w:r>
            </w:ins>
          </w:p>
          <w:p w14:paraId="448C22E7" w14:textId="77777777" w:rsidR="00087058" w:rsidRPr="0055568D" w:rsidRDefault="00087058" w:rsidP="00C959A0">
            <w:pPr>
              <w:pStyle w:val="TAL"/>
              <w:keepNext w:val="0"/>
              <w:keepLines w:val="0"/>
              <w:widowControl w:val="0"/>
              <w:rPr>
                <w:ins w:id="798" w:author="Qualcomm" w:date="2023-02-01T13:36:00Z"/>
                <w:noProof/>
              </w:rPr>
            </w:pPr>
            <w:ins w:id="799" w:author="Qualcomm" w:date="2023-02-01T13:36:00Z">
              <w:r w:rsidRPr="0055568D">
                <w:rPr>
                  <w:noProof/>
                </w:rPr>
                <w:t xml:space="preserve">This field provides the units and scale factor for the </w:t>
              </w:r>
              <w:r w:rsidRPr="0083699C">
                <w:rPr>
                  <w:i/>
                </w:rPr>
                <w:t>x-value</w:t>
              </w:r>
              <w:r>
                <w:rPr>
                  <w:i/>
                </w:rPr>
                <w:t>,</w:t>
              </w:r>
              <w:r w:rsidRPr="0055568D">
                <w:t xml:space="preserve"> </w:t>
              </w:r>
              <w:r w:rsidRPr="0083699C">
                <w:rPr>
                  <w:i/>
                </w:rPr>
                <w:t>y-value</w:t>
              </w:r>
              <w:r w:rsidRPr="0055568D">
                <w:t xml:space="preserve"> </w:t>
              </w:r>
              <w:r>
                <w:t xml:space="preserve">and </w:t>
              </w:r>
              <w:r w:rsidRPr="00F21B1E">
                <w:rPr>
                  <w:i/>
                  <w:iCs/>
                </w:rPr>
                <w:t>z-value</w:t>
              </w:r>
              <w:r>
                <w:t xml:space="preserve"> </w:t>
              </w:r>
              <w:r w:rsidRPr="0055568D">
                <w:t xml:space="preserve">fields. Enumerated values </w:t>
              </w:r>
              <w:r>
                <w:rPr>
                  <w:i/>
                </w:rPr>
                <w:t>mm</w:t>
              </w:r>
              <w:r w:rsidRPr="0055568D">
                <w:t xml:space="preserve">, </w:t>
              </w:r>
              <w:r>
                <w:rPr>
                  <w:i/>
                </w:rPr>
                <w:t>cm</w:t>
              </w:r>
              <w:r w:rsidRPr="0055568D">
                <w:t xml:space="preserve">, </w:t>
              </w:r>
              <w:r>
                <w:rPr>
                  <w:i/>
                </w:rPr>
                <w:t>dm</w:t>
              </w:r>
              <w:r w:rsidRPr="0055568D">
                <w:t xml:space="preserve">, and </w:t>
              </w:r>
              <w:r>
                <w:rPr>
                  <w:i/>
                </w:rPr>
                <w:t>m</w:t>
              </w:r>
              <w:r w:rsidRPr="0055568D">
                <w:t>, correspond to 10</w:t>
              </w:r>
              <w:r w:rsidRPr="0055568D">
                <w:rPr>
                  <w:vertAlign w:val="superscript"/>
                </w:rPr>
                <w:t>-3</w:t>
              </w:r>
              <w:r w:rsidRPr="0055568D">
                <w:t xml:space="preserve"> </w:t>
              </w:r>
              <w:r w:rsidRPr="0055568D">
                <w:rPr>
                  <w:lang w:eastAsia="ko-KR"/>
                </w:rPr>
                <w:t>metre</w:t>
              </w:r>
              <w:r w:rsidRPr="0055568D">
                <w:t>, 10</w:t>
              </w:r>
              <w:r w:rsidRPr="0055568D">
                <w:rPr>
                  <w:vertAlign w:val="superscript"/>
                </w:rPr>
                <w:t>-2</w:t>
              </w:r>
              <w:r w:rsidRPr="0055568D">
                <w:t xml:space="preserve"> </w:t>
              </w:r>
              <w:r w:rsidRPr="0055568D">
                <w:rPr>
                  <w:lang w:eastAsia="ko-KR"/>
                </w:rPr>
                <w:t>metre</w:t>
              </w:r>
              <w:r w:rsidRPr="0055568D">
                <w:t>, 10</w:t>
              </w:r>
              <w:r w:rsidRPr="0055568D">
                <w:rPr>
                  <w:vertAlign w:val="superscript"/>
                </w:rPr>
                <w:t>-</w:t>
              </w:r>
              <w:r>
                <w:rPr>
                  <w:vertAlign w:val="superscript"/>
                </w:rPr>
                <w:t>1</w:t>
              </w:r>
              <w:r w:rsidRPr="0055568D">
                <w:t xml:space="preserve"> </w:t>
              </w:r>
              <w:r w:rsidRPr="0055568D">
                <w:rPr>
                  <w:lang w:eastAsia="ko-KR"/>
                </w:rPr>
                <w:t>metre</w:t>
              </w:r>
              <w:r w:rsidRPr="0055568D">
                <w:t xml:space="preserve"> and 1 </w:t>
              </w:r>
              <w:r w:rsidRPr="0055568D">
                <w:rPr>
                  <w:lang w:eastAsia="ko-KR"/>
                </w:rPr>
                <w:t>metres</w:t>
              </w:r>
              <w:r w:rsidRPr="0055568D">
                <w:t>, respectively.</w:t>
              </w:r>
            </w:ins>
          </w:p>
        </w:tc>
      </w:tr>
      <w:tr w:rsidR="00087058" w:rsidRPr="0055568D" w14:paraId="7376B53E" w14:textId="77777777" w:rsidTr="00C959A0">
        <w:trPr>
          <w:tblHeader/>
          <w:ins w:id="800" w:author="Qualcomm" w:date="2023-02-01T13:36:00Z"/>
        </w:trPr>
        <w:tc>
          <w:tcPr>
            <w:tcW w:w="9639" w:type="dxa"/>
          </w:tcPr>
          <w:p w14:paraId="2C5B0F57" w14:textId="77777777" w:rsidR="00087058" w:rsidRDefault="00087058" w:rsidP="00C959A0">
            <w:pPr>
              <w:pStyle w:val="TAL"/>
              <w:keepNext w:val="0"/>
              <w:keepLines w:val="0"/>
              <w:widowControl w:val="0"/>
              <w:rPr>
                <w:ins w:id="801" w:author="Qualcomm" w:date="2023-02-01T13:36:00Z"/>
                <w:b/>
                <w:i/>
                <w:noProof/>
              </w:rPr>
            </w:pPr>
            <w:ins w:id="802" w:author="Qualcomm" w:date="2023-02-01T13:36:00Z">
              <w:r w:rsidRPr="00366128">
                <w:rPr>
                  <w:b/>
                  <w:i/>
                  <w:noProof/>
                </w:rPr>
                <w:t xml:space="preserve">x-value </w:t>
              </w:r>
            </w:ins>
          </w:p>
          <w:p w14:paraId="3C6842AA" w14:textId="77777777" w:rsidR="00087058" w:rsidRPr="0055568D" w:rsidRDefault="00087058" w:rsidP="00C959A0">
            <w:pPr>
              <w:pStyle w:val="TAL"/>
              <w:keepNext w:val="0"/>
              <w:keepLines w:val="0"/>
              <w:widowControl w:val="0"/>
              <w:rPr>
                <w:ins w:id="803" w:author="Qualcomm" w:date="2023-02-01T13:36:00Z"/>
              </w:rPr>
            </w:pPr>
            <w:ins w:id="804" w:author="Qualcomm" w:date="2023-02-01T13:36:00Z">
              <w:r w:rsidRPr="0055568D">
                <w:rPr>
                  <w:noProof/>
                </w:rPr>
                <w:t xml:space="preserve">This field specifies the </w:t>
              </w:r>
              <w:r>
                <w:rPr>
                  <w:noProof/>
                </w:rPr>
                <w:t>x-</w:t>
              </w:r>
              <w:r w:rsidRPr="0055568D">
                <w:rPr>
                  <w:noProof/>
                </w:rPr>
                <w:t>value of the desired location</w:t>
              </w:r>
              <w:r>
                <w:rPr>
                  <w:noProof/>
                </w:rPr>
                <w:t xml:space="preserve"> in a Cartesian coordinate system </w:t>
              </w:r>
              <w:r w:rsidRPr="0055568D">
                <w:t>and comprises the following sub-fields:</w:t>
              </w:r>
            </w:ins>
          </w:p>
          <w:p w14:paraId="06D2473B" w14:textId="77777777" w:rsidR="00087058" w:rsidRPr="0055568D" w:rsidRDefault="00087058" w:rsidP="00C959A0">
            <w:pPr>
              <w:pStyle w:val="B1"/>
              <w:spacing w:after="0"/>
              <w:ind w:left="576" w:hanging="288"/>
              <w:rPr>
                <w:ins w:id="805" w:author="Qualcomm" w:date="2023-02-01T13:36:00Z"/>
                <w:rFonts w:ascii="Arial" w:hAnsi="Arial" w:cs="Arial"/>
                <w:snapToGrid w:val="0"/>
                <w:sz w:val="18"/>
                <w:szCs w:val="18"/>
              </w:rPr>
            </w:pPr>
            <w:ins w:id="806" w:author="Qualcomm" w:date="2023-02-01T13:36:00Z">
              <w:r w:rsidRPr="0055568D">
                <w:t>-</w:t>
              </w:r>
              <w:r w:rsidRPr="0055568D">
                <w:rPr>
                  <w:rFonts w:ascii="Arial" w:hAnsi="Arial" w:cs="Arial"/>
                  <w:snapToGrid w:val="0"/>
                  <w:sz w:val="18"/>
                  <w:szCs w:val="18"/>
                </w:rPr>
                <w:tab/>
              </w:r>
              <w:r w:rsidRPr="00EB0793">
                <w:rPr>
                  <w:rFonts w:ascii="Arial" w:hAnsi="Arial" w:cs="Arial"/>
                  <w:b/>
                  <w:i/>
                  <w:snapToGrid w:val="0"/>
                  <w:sz w:val="18"/>
                  <w:szCs w:val="18"/>
                </w:rPr>
                <w:t>delta-x</w:t>
              </w:r>
              <w:r w:rsidRPr="0055568D">
                <w:rPr>
                  <w:rFonts w:ascii="Arial" w:hAnsi="Arial" w:cs="Arial"/>
                  <w:snapToGrid w:val="0"/>
                  <w:sz w:val="18"/>
                  <w:szCs w:val="18"/>
                </w:rPr>
                <w:t xml:space="preserve"> specifies the delta value </w:t>
              </w:r>
              <w:r>
                <w:rPr>
                  <w:rFonts w:ascii="Arial" w:hAnsi="Arial" w:cs="Arial"/>
                  <w:snapToGrid w:val="0"/>
                  <w:sz w:val="18"/>
                  <w:szCs w:val="18"/>
                </w:rPr>
                <w:t>on the x-axis of a Cartesian coordinate system</w:t>
              </w:r>
              <w:r w:rsidRPr="0055568D">
                <w:rPr>
                  <w:rFonts w:ascii="Arial" w:hAnsi="Arial" w:cs="Arial"/>
                  <w:snapToGrid w:val="0"/>
                  <w:sz w:val="18"/>
                  <w:szCs w:val="18"/>
                </w:rPr>
                <w:t xml:space="preserve"> in the unit provided in </w:t>
              </w:r>
              <w:r w:rsidRPr="00EB0793">
                <w:rPr>
                  <w:rFonts w:ascii="Arial" w:hAnsi="Arial" w:cs="Arial"/>
                  <w:i/>
                  <w:snapToGrid w:val="0"/>
                  <w:sz w:val="18"/>
                  <w:szCs w:val="18"/>
                </w:rPr>
                <w:t>cartesian-coordinates-units</w:t>
              </w:r>
              <w:r w:rsidRPr="0055568D">
                <w:rPr>
                  <w:rFonts w:ascii="Arial" w:hAnsi="Arial" w:cs="Arial"/>
                  <w:snapToGrid w:val="0"/>
                  <w:sz w:val="18"/>
                  <w:szCs w:val="18"/>
                </w:rPr>
                <w:t xml:space="preserve"> field.</w:t>
              </w:r>
            </w:ins>
          </w:p>
          <w:p w14:paraId="4C03633F" w14:textId="77777777" w:rsidR="00087058" w:rsidRPr="0055568D" w:rsidRDefault="00087058" w:rsidP="00C959A0">
            <w:pPr>
              <w:pStyle w:val="B1"/>
              <w:spacing w:after="0"/>
              <w:ind w:left="576" w:hanging="288"/>
              <w:rPr>
                <w:ins w:id="807" w:author="Qualcomm" w:date="2023-02-01T13:36:00Z"/>
                <w:rFonts w:ascii="Arial" w:hAnsi="Arial" w:cs="Arial"/>
                <w:snapToGrid w:val="0"/>
                <w:sz w:val="18"/>
                <w:szCs w:val="18"/>
              </w:rPr>
            </w:pPr>
            <w:ins w:id="808" w:author="Qualcomm" w:date="2023-02-01T13:36:00Z">
              <w:r w:rsidRPr="0055568D">
                <w:t>-</w:t>
              </w:r>
              <w:r w:rsidRPr="0055568D">
                <w:rPr>
                  <w:rFonts w:ascii="Arial" w:hAnsi="Arial" w:cs="Arial"/>
                  <w:snapToGrid w:val="0"/>
                  <w:sz w:val="18"/>
                  <w:szCs w:val="18"/>
                </w:rPr>
                <w:tab/>
              </w:r>
              <w:r w:rsidRPr="00EB0793">
                <w:rPr>
                  <w:rFonts w:ascii="Arial" w:hAnsi="Arial" w:cs="Arial"/>
                  <w:b/>
                  <w:i/>
                  <w:snapToGrid w:val="0"/>
                  <w:sz w:val="18"/>
                  <w:szCs w:val="18"/>
                </w:rPr>
                <w:t>coarse-delta-x</w:t>
              </w:r>
              <w:r w:rsidRPr="0055568D">
                <w:rPr>
                  <w:rFonts w:ascii="Arial" w:hAnsi="Arial" w:cs="Arial"/>
                  <w:snapToGrid w:val="0"/>
                  <w:sz w:val="18"/>
                  <w:szCs w:val="18"/>
                </w:rPr>
                <w:t xml:space="preserve"> specifies the </w:t>
              </w:r>
              <w:r>
                <w:rPr>
                  <w:rFonts w:ascii="Arial" w:hAnsi="Arial" w:cs="Arial"/>
                  <w:snapToGrid w:val="0"/>
                  <w:sz w:val="18"/>
                  <w:szCs w:val="18"/>
                </w:rPr>
                <w:t xml:space="preserve">delta value </w:t>
              </w:r>
              <w:r w:rsidRPr="00EB0793">
                <w:rPr>
                  <w:rFonts w:ascii="Arial" w:hAnsi="Arial" w:cs="Arial"/>
                  <w:snapToGrid w:val="0"/>
                  <w:sz w:val="18"/>
                  <w:szCs w:val="18"/>
                </w:rPr>
                <w:t>on the x-axis of a Cartesian coordinate system</w:t>
              </w:r>
              <w:r w:rsidRPr="0055568D">
                <w:rPr>
                  <w:rFonts w:ascii="Arial" w:hAnsi="Arial" w:cs="Arial"/>
                  <w:snapToGrid w:val="0"/>
                  <w:sz w:val="18"/>
                  <w:szCs w:val="18"/>
                </w:rPr>
                <w:t xml:space="preserve"> in 1024 times the size of the unit provided in </w:t>
              </w:r>
              <w:r w:rsidRPr="00EB0793">
                <w:rPr>
                  <w:rFonts w:ascii="Arial" w:hAnsi="Arial" w:cs="Arial"/>
                  <w:i/>
                  <w:snapToGrid w:val="0"/>
                  <w:sz w:val="18"/>
                  <w:szCs w:val="18"/>
                </w:rPr>
                <w:t>cartesian-coordinates-units</w:t>
              </w:r>
              <w:r w:rsidRPr="0055568D">
                <w:rPr>
                  <w:rFonts w:ascii="Arial" w:hAnsi="Arial" w:cs="Arial"/>
                  <w:snapToGrid w:val="0"/>
                  <w:sz w:val="18"/>
                  <w:szCs w:val="18"/>
                </w:rPr>
                <w:t xml:space="preserve"> field and with the same sign as in the </w:t>
              </w:r>
              <w:r w:rsidRPr="00EB0793">
                <w:rPr>
                  <w:rFonts w:ascii="Arial" w:hAnsi="Arial" w:cs="Arial"/>
                  <w:i/>
                  <w:snapToGrid w:val="0"/>
                  <w:sz w:val="18"/>
                  <w:szCs w:val="18"/>
                </w:rPr>
                <w:t>delta-x</w:t>
              </w:r>
              <w:r w:rsidRPr="0055568D">
                <w:rPr>
                  <w:rFonts w:ascii="Arial" w:hAnsi="Arial" w:cs="Arial"/>
                  <w:snapToGrid w:val="0"/>
                  <w:sz w:val="18"/>
                  <w:szCs w:val="18"/>
                </w:rPr>
                <w:t xml:space="preserve"> field. If this field is absent, the value for </w:t>
              </w:r>
              <w:r w:rsidRPr="00EB0793">
                <w:rPr>
                  <w:rFonts w:ascii="Arial" w:hAnsi="Arial" w:cs="Arial"/>
                  <w:i/>
                  <w:snapToGrid w:val="0"/>
                  <w:sz w:val="18"/>
                  <w:szCs w:val="18"/>
                </w:rPr>
                <w:t>coarse-delta-x</w:t>
              </w:r>
              <w:r w:rsidRPr="0055568D">
                <w:rPr>
                  <w:rFonts w:ascii="Arial" w:hAnsi="Arial" w:cs="Arial"/>
                  <w:b/>
                  <w:i/>
                  <w:snapToGrid w:val="0"/>
                  <w:sz w:val="18"/>
                  <w:szCs w:val="18"/>
                </w:rPr>
                <w:t xml:space="preserve"> </w:t>
              </w:r>
              <w:r w:rsidRPr="0055568D">
                <w:rPr>
                  <w:rFonts w:ascii="Arial" w:hAnsi="Arial" w:cs="Arial"/>
                  <w:snapToGrid w:val="0"/>
                  <w:sz w:val="18"/>
                  <w:szCs w:val="18"/>
                </w:rPr>
                <w:t>is zero.</w:t>
              </w:r>
            </w:ins>
          </w:p>
          <w:p w14:paraId="3903464C" w14:textId="77777777" w:rsidR="00087058" w:rsidRPr="0055568D" w:rsidRDefault="00087058" w:rsidP="00C959A0">
            <w:pPr>
              <w:pStyle w:val="TAL"/>
              <w:rPr>
                <w:ins w:id="809" w:author="Qualcomm" w:date="2023-02-01T13:36:00Z"/>
              </w:rPr>
            </w:pPr>
            <w:ins w:id="810" w:author="Qualcomm" w:date="2023-02-01T13:36:00Z">
              <w:r w:rsidRPr="0055568D">
                <w:t xml:space="preserve">I.e., the full </w:t>
              </w:r>
              <w:r w:rsidRPr="008E05CF">
                <w:rPr>
                  <w:i/>
                </w:rPr>
                <w:t>x-value</w:t>
              </w:r>
              <w:r w:rsidRPr="0055568D">
                <w:t xml:space="preserve"> is given by:</w:t>
              </w:r>
            </w:ins>
          </w:p>
          <w:p w14:paraId="4DACA65A" w14:textId="77777777" w:rsidR="00087058" w:rsidRPr="00A34A19" w:rsidRDefault="00087058" w:rsidP="00C959A0">
            <w:pPr>
              <w:pStyle w:val="TAL"/>
              <w:keepNext w:val="0"/>
              <w:keepLines w:val="0"/>
              <w:widowControl w:val="0"/>
              <w:rPr>
                <w:ins w:id="811" w:author="Qualcomm" w:date="2023-02-01T13:36:00Z"/>
                <w:iCs/>
                <w:noProof/>
              </w:rPr>
            </w:pPr>
            <w:ins w:id="812" w:author="Qualcomm" w:date="2023-02-01T13:36:00Z">
              <w:r w:rsidRPr="0055568D">
                <w:rPr>
                  <w:rFonts w:cs="Arial"/>
                  <w:snapToGrid w:val="0"/>
                  <w:szCs w:val="18"/>
                </w:rPr>
                <w:t>(</w:t>
              </w:r>
              <w:r w:rsidRPr="008E05CF">
                <w:rPr>
                  <w:rFonts w:cs="Arial"/>
                  <w:i/>
                  <w:snapToGrid w:val="0"/>
                  <w:szCs w:val="18"/>
                </w:rPr>
                <w:t>delta-x</w:t>
              </w:r>
              <w:r w:rsidRPr="0055568D">
                <w:rPr>
                  <w:rFonts w:cs="Arial"/>
                  <w:i/>
                  <w:snapToGrid w:val="0"/>
                  <w:szCs w:val="18"/>
                </w:rPr>
                <w:t xml:space="preserve"> </w:t>
              </w:r>
              <w:r w:rsidRPr="0055568D">
                <w:rPr>
                  <w:rFonts w:cs="Arial"/>
                  <w:snapToGrid w:val="0"/>
                  <w:szCs w:val="18"/>
                </w:rPr>
                <w:t xml:space="preserve">× </w:t>
              </w:r>
              <w:r w:rsidRPr="008E05CF">
                <w:rPr>
                  <w:rFonts w:cs="Arial"/>
                  <w:i/>
                  <w:snapToGrid w:val="0"/>
                  <w:szCs w:val="18"/>
                </w:rPr>
                <w:t>cartesian-coordinates-units</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8E05CF">
                <w:rPr>
                  <w:rFonts w:cs="Arial"/>
                  <w:i/>
                  <w:snapToGrid w:val="0"/>
                  <w:szCs w:val="18"/>
                </w:rPr>
                <w:t>coarse-delta-x</w:t>
              </w:r>
              <w:r w:rsidRPr="0055568D">
                <w:rPr>
                  <w:rFonts w:cs="Arial"/>
                  <w:i/>
                  <w:snapToGrid w:val="0"/>
                  <w:szCs w:val="18"/>
                </w:rPr>
                <w:t xml:space="preserve"> </w:t>
              </w:r>
              <w:r w:rsidRPr="0055568D">
                <w:rPr>
                  <w:rFonts w:cs="Arial"/>
                  <w:snapToGrid w:val="0"/>
                  <w:szCs w:val="18"/>
                </w:rPr>
                <w:t xml:space="preserve">× 1024 × </w:t>
              </w:r>
              <w:r w:rsidRPr="00A34A19">
                <w:rPr>
                  <w:rFonts w:cs="Arial"/>
                  <w:i/>
                  <w:snapToGrid w:val="0"/>
                  <w:szCs w:val="18"/>
                </w:rPr>
                <w:t>cartesian-coordinates-units</w:t>
              </w:r>
              <w:r w:rsidRPr="0055568D">
                <w:rPr>
                  <w:rFonts w:cs="Arial"/>
                  <w:snapToGrid w:val="0"/>
                  <w:szCs w:val="18"/>
                </w:rPr>
                <w:t>) [</w:t>
              </w:r>
              <w:r>
                <w:rPr>
                  <w:rFonts w:cs="Arial"/>
                  <w:snapToGrid w:val="0"/>
                  <w:szCs w:val="18"/>
                </w:rPr>
                <w:t>m</w:t>
              </w:r>
              <w:r w:rsidRPr="0055568D">
                <w:rPr>
                  <w:rFonts w:cs="Arial"/>
                  <w:snapToGrid w:val="0"/>
                  <w:szCs w:val="18"/>
                </w:rPr>
                <w:t>]</w:t>
              </w:r>
              <w:r>
                <w:rPr>
                  <w:rFonts w:cs="Arial"/>
                  <w:iCs/>
                  <w:snapToGrid w:val="0"/>
                  <w:szCs w:val="18"/>
                </w:rPr>
                <w:t>.</w:t>
              </w:r>
            </w:ins>
          </w:p>
        </w:tc>
      </w:tr>
      <w:tr w:rsidR="00087058" w:rsidRPr="0055568D" w14:paraId="4FFFEF68" w14:textId="77777777" w:rsidTr="00C959A0">
        <w:trPr>
          <w:tblHeader/>
          <w:ins w:id="813" w:author="Qualcomm" w:date="2023-02-01T13:36:00Z"/>
        </w:trPr>
        <w:tc>
          <w:tcPr>
            <w:tcW w:w="9639" w:type="dxa"/>
          </w:tcPr>
          <w:p w14:paraId="2C13F09A" w14:textId="77777777" w:rsidR="00087058" w:rsidRDefault="00087058" w:rsidP="00C959A0">
            <w:pPr>
              <w:pStyle w:val="TAL"/>
              <w:keepNext w:val="0"/>
              <w:keepLines w:val="0"/>
              <w:widowControl w:val="0"/>
              <w:rPr>
                <w:ins w:id="814" w:author="Qualcomm" w:date="2023-02-01T13:36:00Z"/>
                <w:b/>
                <w:i/>
                <w:noProof/>
              </w:rPr>
            </w:pPr>
            <w:ins w:id="815" w:author="Qualcomm" w:date="2023-02-01T13:36:00Z">
              <w:r>
                <w:rPr>
                  <w:b/>
                  <w:i/>
                  <w:noProof/>
                </w:rPr>
                <w:t>y</w:t>
              </w:r>
              <w:r w:rsidRPr="00366128">
                <w:rPr>
                  <w:b/>
                  <w:i/>
                  <w:noProof/>
                </w:rPr>
                <w:t xml:space="preserve">-value </w:t>
              </w:r>
            </w:ins>
          </w:p>
          <w:p w14:paraId="14021F23" w14:textId="77777777" w:rsidR="00087058" w:rsidRPr="0055568D" w:rsidRDefault="00087058" w:rsidP="00C959A0">
            <w:pPr>
              <w:pStyle w:val="TAL"/>
              <w:keepNext w:val="0"/>
              <w:keepLines w:val="0"/>
              <w:widowControl w:val="0"/>
              <w:rPr>
                <w:ins w:id="816" w:author="Qualcomm" w:date="2023-02-01T13:36:00Z"/>
              </w:rPr>
            </w:pPr>
            <w:ins w:id="817" w:author="Qualcomm" w:date="2023-02-01T13:36:00Z">
              <w:r w:rsidRPr="0055568D">
                <w:rPr>
                  <w:noProof/>
                </w:rPr>
                <w:t xml:space="preserve">This field specifies the </w:t>
              </w:r>
              <w:r>
                <w:rPr>
                  <w:noProof/>
                </w:rPr>
                <w:t>y-</w:t>
              </w:r>
              <w:r w:rsidRPr="0055568D">
                <w:rPr>
                  <w:noProof/>
                </w:rPr>
                <w:t>value of the desired location</w:t>
              </w:r>
              <w:r>
                <w:rPr>
                  <w:noProof/>
                </w:rPr>
                <w:t xml:space="preserve"> in a Cartesian coordinate system</w:t>
              </w:r>
              <w:r w:rsidRPr="0055568D">
                <w:t xml:space="preserve"> and comprises the following sub-fields:</w:t>
              </w:r>
            </w:ins>
          </w:p>
          <w:p w14:paraId="3071375D" w14:textId="77777777" w:rsidR="00087058" w:rsidRPr="0055568D" w:rsidRDefault="00087058" w:rsidP="00C959A0">
            <w:pPr>
              <w:pStyle w:val="B1"/>
              <w:spacing w:after="0"/>
              <w:ind w:left="576" w:hanging="288"/>
              <w:rPr>
                <w:ins w:id="818" w:author="Qualcomm" w:date="2023-02-01T13:36:00Z"/>
                <w:rFonts w:ascii="Arial" w:hAnsi="Arial" w:cs="Arial"/>
                <w:snapToGrid w:val="0"/>
                <w:sz w:val="18"/>
                <w:szCs w:val="18"/>
              </w:rPr>
            </w:pPr>
            <w:ins w:id="819" w:author="Qualcomm" w:date="2023-02-01T13:36:00Z">
              <w:r w:rsidRPr="0055568D">
                <w:t>-</w:t>
              </w:r>
              <w:r w:rsidRPr="0055568D">
                <w:rPr>
                  <w:rFonts w:ascii="Arial" w:hAnsi="Arial" w:cs="Arial"/>
                  <w:snapToGrid w:val="0"/>
                  <w:sz w:val="18"/>
                  <w:szCs w:val="18"/>
                </w:rPr>
                <w:tab/>
              </w:r>
              <w:r w:rsidRPr="00EB0793">
                <w:rPr>
                  <w:rFonts w:ascii="Arial" w:hAnsi="Arial" w:cs="Arial"/>
                  <w:b/>
                  <w:i/>
                  <w:snapToGrid w:val="0"/>
                  <w:sz w:val="18"/>
                  <w:szCs w:val="18"/>
                </w:rPr>
                <w:t>delta-</w:t>
              </w:r>
              <w:r>
                <w:rPr>
                  <w:rFonts w:ascii="Arial" w:hAnsi="Arial" w:cs="Arial"/>
                  <w:b/>
                  <w:i/>
                  <w:snapToGrid w:val="0"/>
                  <w:sz w:val="18"/>
                  <w:szCs w:val="18"/>
                </w:rPr>
                <w:t>y</w:t>
              </w:r>
              <w:r w:rsidRPr="0055568D">
                <w:rPr>
                  <w:rFonts w:ascii="Arial" w:hAnsi="Arial" w:cs="Arial"/>
                  <w:snapToGrid w:val="0"/>
                  <w:sz w:val="18"/>
                  <w:szCs w:val="18"/>
                </w:rPr>
                <w:t xml:space="preserve"> specifies the delta value </w:t>
              </w:r>
              <w:r>
                <w:rPr>
                  <w:rFonts w:ascii="Arial" w:hAnsi="Arial" w:cs="Arial"/>
                  <w:snapToGrid w:val="0"/>
                  <w:sz w:val="18"/>
                  <w:szCs w:val="18"/>
                </w:rPr>
                <w:t>on the y-axis of a Cartesian coordinate system</w:t>
              </w:r>
              <w:r w:rsidRPr="0055568D">
                <w:rPr>
                  <w:rFonts w:ascii="Arial" w:hAnsi="Arial" w:cs="Arial"/>
                  <w:snapToGrid w:val="0"/>
                  <w:sz w:val="18"/>
                  <w:szCs w:val="18"/>
                </w:rPr>
                <w:t xml:space="preserve"> in the unit provided in </w:t>
              </w:r>
              <w:r w:rsidRPr="00EB0793">
                <w:rPr>
                  <w:rFonts w:ascii="Arial" w:hAnsi="Arial" w:cs="Arial"/>
                  <w:i/>
                  <w:snapToGrid w:val="0"/>
                  <w:sz w:val="18"/>
                  <w:szCs w:val="18"/>
                </w:rPr>
                <w:t>cartesian-coordinates-units</w:t>
              </w:r>
              <w:r w:rsidRPr="0055568D">
                <w:rPr>
                  <w:rFonts w:ascii="Arial" w:hAnsi="Arial" w:cs="Arial"/>
                  <w:snapToGrid w:val="0"/>
                  <w:sz w:val="18"/>
                  <w:szCs w:val="18"/>
                </w:rPr>
                <w:t xml:space="preserve"> field.</w:t>
              </w:r>
            </w:ins>
          </w:p>
          <w:p w14:paraId="0265C6BA" w14:textId="77777777" w:rsidR="00087058" w:rsidRPr="0055568D" w:rsidRDefault="00087058" w:rsidP="00C959A0">
            <w:pPr>
              <w:pStyle w:val="B1"/>
              <w:spacing w:after="0"/>
              <w:ind w:left="576" w:hanging="288"/>
              <w:rPr>
                <w:ins w:id="820" w:author="Qualcomm" w:date="2023-02-01T13:36:00Z"/>
                <w:rFonts w:ascii="Arial" w:hAnsi="Arial" w:cs="Arial"/>
                <w:snapToGrid w:val="0"/>
                <w:sz w:val="18"/>
                <w:szCs w:val="18"/>
              </w:rPr>
            </w:pPr>
            <w:ins w:id="821" w:author="Qualcomm" w:date="2023-02-01T13:36:00Z">
              <w:r w:rsidRPr="0055568D">
                <w:lastRenderedPageBreak/>
                <w:t>-</w:t>
              </w:r>
              <w:r w:rsidRPr="0055568D">
                <w:rPr>
                  <w:rFonts w:ascii="Arial" w:hAnsi="Arial" w:cs="Arial"/>
                  <w:snapToGrid w:val="0"/>
                  <w:sz w:val="18"/>
                  <w:szCs w:val="18"/>
                </w:rPr>
                <w:tab/>
              </w:r>
              <w:r w:rsidRPr="00EB0793">
                <w:rPr>
                  <w:rFonts w:ascii="Arial" w:hAnsi="Arial" w:cs="Arial"/>
                  <w:b/>
                  <w:i/>
                  <w:snapToGrid w:val="0"/>
                  <w:sz w:val="18"/>
                  <w:szCs w:val="18"/>
                </w:rPr>
                <w:t>coarse-delta-</w:t>
              </w:r>
              <w:r>
                <w:rPr>
                  <w:rFonts w:ascii="Arial" w:hAnsi="Arial" w:cs="Arial"/>
                  <w:b/>
                  <w:i/>
                  <w:snapToGrid w:val="0"/>
                  <w:sz w:val="18"/>
                  <w:szCs w:val="18"/>
                </w:rPr>
                <w:t>y</w:t>
              </w:r>
              <w:r w:rsidRPr="0055568D">
                <w:rPr>
                  <w:rFonts w:ascii="Arial" w:hAnsi="Arial" w:cs="Arial"/>
                  <w:snapToGrid w:val="0"/>
                  <w:sz w:val="18"/>
                  <w:szCs w:val="18"/>
                </w:rPr>
                <w:t xml:space="preserve"> specifies the </w:t>
              </w:r>
              <w:r>
                <w:rPr>
                  <w:rFonts w:ascii="Arial" w:hAnsi="Arial" w:cs="Arial"/>
                  <w:snapToGrid w:val="0"/>
                  <w:sz w:val="18"/>
                  <w:szCs w:val="18"/>
                </w:rPr>
                <w:t xml:space="preserve">delta value </w:t>
              </w:r>
              <w:r w:rsidRPr="00EB0793">
                <w:rPr>
                  <w:rFonts w:ascii="Arial" w:hAnsi="Arial" w:cs="Arial"/>
                  <w:snapToGrid w:val="0"/>
                  <w:sz w:val="18"/>
                  <w:szCs w:val="18"/>
                </w:rPr>
                <w:t xml:space="preserve">on the </w:t>
              </w:r>
              <w:r>
                <w:rPr>
                  <w:rFonts w:ascii="Arial" w:hAnsi="Arial" w:cs="Arial"/>
                  <w:snapToGrid w:val="0"/>
                  <w:sz w:val="18"/>
                  <w:szCs w:val="18"/>
                </w:rPr>
                <w:t>y</w:t>
              </w:r>
              <w:r w:rsidRPr="00EB0793">
                <w:rPr>
                  <w:rFonts w:ascii="Arial" w:hAnsi="Arial" w:cs="Arial"/>
                  <w:snapToGrid w:val="0"/>
                  <w:sz w:val="18"/>
                  <w:szCs w:val="18"/>
                </w:rPr>
                <w:t>-axis of a Cartesian coordinate system</w:t>
              </w:r>
              <w:r w:rsidRPr="0055568D">
                <w:rPr>
                  <w:rFonts w:ascii="Arial" w:hAnsi="Arial" w:cs="Arial"/>
                  <w:snapToGrid w:val="0"/>
                  <w:sz w:val="18"/>
                  <w:szCs w:val="18"/>
                </w:rPr>
                <w:t xml:space="preserve"> in 1024 times the size of the unit provided in </w:t>
              </w:r>
              <w:r w:rsidRPr="00EB0793">
                <w:rPr>
                  <w:rFonts w:ascii="Arial" w:hAnsi="Arial" w:cs="Arial"/>
                  <w:i/>
                  <w:snapToGrid w:val="0"/>
                  <w:sz w:val="18"/>
                  <w:szCs w:val="18"/>
                </w:rPr>
                <w:t>cartesian-coordinates-units</w:t>
              </w:r>
              <w:r w:rsidRPr="0055568D">
                <w:rPr>
                  <w:rFonts w:ascii="Arial" w:hAnsi="Arial" w:cs="Arial"/>
                  <w:snapToGrid w:val="0"/>
                  <w:sz w:val="18"/>
                  <w:szCs w:val="18"/>
                </w:rPr>
                <w:t xml:space="preserve"> field and with the same sign as in the </w:t>
              </w:r>
              <w:r w:rsidRPr="00EB0793">
                <w:rPr>
                  <w:rFonts w:ascii="Arial" w:hAnsi="Arial" w:cs="Arial"/>
                  <w:i/>
                  <w:snapToGrid w:val="0"/>
                  <w:sz w:val="18"/>
                  <w:szCs w:val="18"/>
                </w:rPr>
                <w:t>delta-</w:t>
              </w:r>
              <w:r>
                <w:rPr>
                  <w:rFonts w:ascii="Arial" w:hAnsi="Arial" w:cs="Arial"/>
                  <w:i/>
                  <w:snapToGrid w:val="0"/>
                  <w:sz w:val="18"/>
                  <w:szCs w:val="18"/>
                </w:rPr>
                <w:t>y</w:t>
              </w:r>
              <w:r w:rsidRPr="0055568D">
                <w:rPr>
                  <w:rFonts w:ascii="Arial" w:hAnsi="Arial" w:cs="Arial"/>
                  <w:snapToGrid w:val="0"/>
                  <w:sz w:val="18"/>
                  <w:szCs w:val="18"/>
                </w:rPr>
                <w:t xml:space="preserve"> field. If this field is absent, the value for </w:t>
              </w:r>
              <w:r w:rsidRPr="00EB0793">
                <w:rPr>
                  <w:rFonts w:ascii="Arial" w:hAnsi="Arial" w:cs="Arial"/>
                  <w:i/>
                  <w:snapToGrid w:val="0"/>
                  <w:sz w:val="18"/>
                  <w:szCs w:val="18"/>
                </w:rPr>
                <w:t>coarse-delta-</w:t>
              </w:r>
              <w:r>
                <w:rPr>
                  <w:rFonts w:ascii="Arial" w:hAnsi="Arial" w:cs="Arial"/>
                  <w:i/>
                  <w:snapToGrid w:val="0"/>
                  <w:sz w:val="18"/>
                  <w:szCs w:val="18"/>
                </w:rPr>
                <w:t>y</w:t>
              </w:r>
              <w:r w:rsidRPr="0055568D">
                <w:rPr>
                  <w:rFonts w:ascii="Arial" w:hAnsi="Arial" w:cs="Arial"/>
                  <w:b/>
                  <w:i/>
                  <w:snapToGrid w:val="0"/>
                  <w:sz w:val="18"/>
                  <w:szCs w:val="18"/>
                </w:rPr>
                <w:t xml:space="preserve"> </w:t>
              </w:r>
              <w:r w:rsidRPr="0055568D">
                <w:rPr>
                  <w:rFonts w:ascii="Arial" w:hAnsi="Arial" w:cs="Arial"/>
                  <w:snapToGrid w:val="0"/>
                  <w:sz w:val="18"/>
                  <w:szCs w:val="18"/>
                </w:rPr>
                <w:t>is zero.</w:t>
              </w:r>
            </w:ins>
          </w:p>
          <w:p w14:paraId="15857C2E" w14:textId="77777777" w:rsidR="00087058" w:rsidRPr="0055568D" w:rsidRDefault="00087058" w:rsidP="00C959A0">
            <w:pPr>
              <w:pStyle w:val="TAL"/>
              <w:rPr>
                <w:ins w:id="822" w:author="Qualcomm" w:date="2023-02-01T13:36:00Z"/>
              </w:rPr>
            </w:pPr>
            <w:ins w:id="823" w:author="Qualcomm" w:date="2023-02-01T13:36:00Z">
              <w:r w:rsidRPr="0055568D">
                <w:t xml:space="preserve">I.e., the full </w:t>
              </w:r>
              <w:r>
                <w:rPr>
                  <w:i/>
                </w:rPr>
                <w:t>y</w:t>
              </w:r>
              <w:r w:rsidRPr="008E05CF">
                <w:rPr>
                  <w:i/>
                </w:rPr>
                <w:t>-value</w:t>
              </w:r>
              <w:r w:rsidRPr="0055568D">
                <w:t xml:space="preserve"> is given by:</w:t>
              </w:r>
            </w:ins>
          </w:p>
          <w:p w14:paraId="3CF9A371" w14:textId="77777777" w:rsidR="00087058" w:rsidRPr="0055568D" w:rsidRDefault="00087058" w:rsidP="00C959A0">
            <w:pPr>
              <w:pStyle w:val="TAL"/>
              <w:keepNext w:val="0"/>
              <w:keepLines w:val="0"/>
              <w:widowControl w:val="0"/>
              <w:rPr>
                <w:ins w:id="824" w:author="Qualcomm" w:date="2023-02-01T13:36:00Z"/>
                <w:noProof/>
              </w:rPr>
            </w:pPr>
            <w:ins w:id="825" w:author="Qualcomm" w:date="2023-02-01T13:36:00Z">
              <w:r w:rsidRPr="0055568D">
                <w:rPr>
                  <w:rFonts w:cs="Arial"/>
                  <w:snapToGrid w:val="0"/>
                  <w:szCs w:val="18"/>
                </w:rPr>
                <w:t>(</w:t>
              </w:r>
              <w:r w:rsidRPr="008E05CF">
                <w:rPr>
                  <w:rFonts w:cs="Arial"/>
                  <w:i/>
                  <w:snapToGrid w:val="0"/>
                  <w:szCs w:val="18"/>
                </w:rPr>
                <w:t>delta-</w:t>
              </w:r>
              <w:r>
                <w:rPr>
                  <w:rFonts w:cs="Arial"/>
                  <w:i/>
                  <w:snapToGrid w:val="0"/>
                  <w:szCs w:val="18"/>
                </w:rPr>
                <w:t>y</w:t>
              </w:r>
              <w:r w:rsidRPr="0055568D">
                <w:rPr>
                  <w:rFonts w:cs="Arial"/>
                  <w:i/>
                  <w:snapToGrid w:val="0"/>
                  <w:szCs w:val="18"/>
                </w:rPr>
                <w:t xml:space="preserve"> </w:t>
              </w:r>
              <w:r w:rsidRPr="0055568D">
                <w:rPr>
                  <w:rFonts w:cs="Arial"/>
                  <w:snapToGrid w:val="0"/>
                  <w:szCs w:val="18"/>
                </w:rPr>
                <w:t xml:space="preserve">× </w:t>
              </w:r>
              <w:r w:rsidRPr="008E05CF">
                <w:rPr>
                  <w:rFonts w:cs="Arial"/>
                  <w:i/>
                  <w:snapToGrid w:val="0"/>
                  <w:szCs w:val="18"/>
                </w:rPr>
                <w:t>cartesian-coordinates-units</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8E05CF">
                <w:rPr>
                  <w:rFonts w:cs="Arial"/>
                  <w:i/>
                  <w:snapToGrid w:val="0"/>
                  <w:szCs w:val="18"/>
                </w:rPr>
                <w:t>coarse-delta-</w:t>
              </w:r>
              <w:r>
                <w:rPr>
                  <w:rFonts w:cs="Arial"/>
                  <w:i/>
                  <w:snapToGrid w:val="0"/>
                  <w:szCs w:val="18"/>
                </w:rPr>
                <w:t>y</w:t>
              </w:r>
              <w:r w:rsidRPr="0055568D">
                <w:rPr>
                  <w:rFonts w:cs="Arial"/>
                  <w:i/>
                  <w:snapToGrid w:val="0"/>
                  <w:szCs w:val="18"/>
                </w:rPr>
                <w:t xml:space="preserve"> </w:t>
              </w:r>
              <w:r w:rsidRPr="0055568D">
                <w:rPr>
                  <w:rFonts w:cs="Arial"/>
                  <w:snapToGrid w:val="0"/>
                  <w:szCs w:val="18"/>
                </w:rPr>
                <w:t xml:space="preserve">× 1024 × </w:t>
              </w:r>
              <w:r w:rsidRPr="00A34A19">
                <w:rPr>
                  <w:rFonts w:cs="Arial"/>
                  <w:i/>
                  <w:snapToGrid w:val="0"/>
                  <w:szCs w:val="18"/>
                </w:rPr>
                <w:t>cartesian-coordinates-units</w:t>
              </w:r>
              <w:r w:rsidRPr="0055568D">
                <w:rPr>
                  <w:rFonts w:cs="Arial"/>
                  <w:snapToGrid w:val="0"/>
                  <w:szCs w:val="18"/>
                </w:rPr>
                <w:t>) [</w:t>
              </w:r>
              <w:r>
                <w:rPr>
                  <w:rFonts w:cs="Arial"/>
                  <w:snapToGrid w:val="0"/>
                  <w:szCs w:val="18"/>
                </w:rPr>
                <w:t>m</w:t>
              </w:r>
              <w:r w:rsidRPr="0055568D">
                <w:rPr>
                  <w:rFonts w:cs="Arial"/>
                  <w:snapToGrid w:val="0"/>
                  <w:szCs w:val="18"/>
                </w:rPr>
                <w:t>]</w:t>
              </w:r>
              <w:r>
                <w:rPr>
                  <w:rFonts w:cs="Arial"/>
                  <w:iCs/>
                  <w:snapToGrid w:val="0"/>
                  <w:szCs w:val="18"/>
                </w:rPr>
                <w:t>.</w:t>
              </w:r>
            </w:ins>
          </w:p>
        </w:tc>
      </w:tr>
      <w:tr w:rsidR="00087058" w:rsidRPr="0055568D" w14:paraId="5E6EEC06" w14:textId="77777777" w:rsidTr="00C959A0">
        <w:trPr>
          <w:tblHeader/>
          <w:ins w:id="826" w:author="Qualcomm" w:date="2023-02-01T13:36:00Z"/>
        </w:trPr>
        <w:tc>
          <w:tcPr>
            <w:tcW w:w="9639" w:type="dxa"/>
          </w:tcPr>
          <w:p w14:paraId="28903BF4" w14:textId="77777777" w:rsidR="00087058" w:rsidRPr="006B6374" w:rsidRDefault="00087058" w:rsidP="00C959A0">
            <w:pPr>
              <w:pStyle w:val="TAL"/>
              <w:keepNext w:val="0"/>
              <w:keepLines w:val="0"/>
              <w:widowControl w:val="0"/>
              <w:rPr>
                <w:ins w:id="827" w:author="Qualcomm" w:date="2023-02-01T13:36:00Z"/>
                <w:rFonts w:cs="Arial"/>
                <w:b/>
                <w:i/>
                <w:noProof/>
                <w:szCs w:val="18"/>
              </w:rPr>
            </w:pPr>
            <w:ins w:id="828" w:author="Qualcomm" w:date="2023-02-01T13:36:00Z">
              <w:r>
                <w:rPr>
                  <w:rFonts w:cs="Arial"/>
                  <w:b/>
                  <w:i/>
                  <w:noProof/>
                  <w:szCs w:val="18"/>
                </w:rPr>
                <w:lastRenderedPageBreak/>
                <w:t>z</w:t>
              </w:r>
              <w:r w:rsidRPr="006B6374">
                <w:rPr>
                  <w:rFonts w:cs="Arial"/>
                  <w:b/>
                  <w:i/>
                  <w:noProof/>
                  <w:szCs w:val="18"/>
                </w:rPr>
                <w:t xml:space="preserve">-value </w:t>
              </w:r>
            </w:ins>
          </w:p>
          <w:p w14:paraId="4058CAF2" w14:textId="77777777" w:rsidR="00087058" w:rsidRPr="006B6374" w:rsidRDefault="00087058" w:rsidP="00C959A0">
            <w:pPr>
              <w:pStyle w:val="TAL"/>
              <w:keepNext w:val="0"/>
              <w:keepLines w:val="0"/>
              <w:widowControl w:val="0"/>
              <w:rPr>
                <w:ins w:id="829" w:author="Qualcomm" w:date="2023-02-01T13:36:00Z"/>
                <w:rFonts w:cs="Arial"/>
                <w:szCs w:val="18"/>
              </w:rPr>
            </w:pPr>
            <w:ins w:id="830" w:author="Qualcomm" w:date="2023-02-01T13:36:00Z">
              <w:r w:rsidRPr="006B6374">
                <w:rPr>
                  <w:rFonts w:cs="Arial"/>
                  <w:noProof/>
                  <w:szCs w:val="18"/>
                </w:rPr>
                <w:t xml:space="preserve">This field specifies the </w:t>
              </w:r>
              <w:r>
                <w:rPr>
                  <w:rFonts w:cs="Arial"/>
                  <w:noProof/>
                  <w:szCs w:val="18"/>
                </w:rPr>
                <w:t>z</w:t>
              </w:r>
              <w:r w:rsidRPr="006B6374">
                <w:rPr>
                  <w:rFonts w:cs="Arial"/>
                  <w:noProof/>
                  <w:szCs w:val="18"/>
                </w:rPr>
                <w:t>-value of the desired location in a Cartesian coordinate system</w:t>
              </w:r>
              <w:r w:rsidRPr="006B6374">
                <w:rPr>
                  <w:rFonts w:cs="Arial"/>
                  <w:szCs w:val="18"/>
                </w:rPr>
                <w:t xml:space="preserve"> and comprises the following sub-fields:</w:t>
              </w:r>
            </w:ins>
          </w:p>
          <w:p w14:paraId="296E6E72" w14:textId="77777777" w:rsidR="00087058" w:rsidRPr="006B6374" w:rsidRDefault="00087058" w:rsidP="00C959A0">
            <w:pPr>
              <w:pStyle w:val="B1"/>
              <w:spacing w:after="0"/>
              <w:ind w:left="576" w:hanging="288"/>
              <w:rPr>
                <w:ins w:id="831" w:author="Qualcomm" w:date="2023-02-01T13:36:00Z"/>
                <w:rFonts w:ascii="Arial" w:hAnsi="Arial" w:cs="Arial"/>
                <w:snapToGrid w:val="0"/>
                <w:sz w:val="18"/>
                <w:szCs w:val="18"/>
              </w:rPr>
            </w:pPr>
            <w:ins w:id="832" w:author="Qualcomm" w:date="2023-02-01T13:36:00Z">
              <w:r w:rsidRPr="00F21B1E">
                <w:rPr>
                  <w:rFonts w:ascii="Arial" w:hAnsi="Arial" w:cs="Arial"/>
                  <w:sz w:val="18"/>
                  <w:szCs w:val="18"/>
                </w:rPr>
                <w:t>-</w:t>
              </w:r>
              <w:r w:rsidRPr="006B6374">
                <w:rPr>
                  <w:rFonts w:ascii="Arial" w:hAnsi="Arial" w:cs="Arial"/>
                  <w:snapToGrid w:val="0"/>
                  <w:sz w:val="18"/>
                  <w:szCs w:val="18"/>
                </w:rPr>
                <w:tab/>
              </w:r>
              <w:r w:rsidRPr="006B6374">
                <w:rPr>
                  <w:rFonts w:ascii="Arial" w:hAnsi="Arial" w:cs="Arial"/>
                  <w:b/>
                  <w:i/>
                  <w:snapToGrid w:val="0"/>
                  <w:sz w:val="18"/>
                  <w:szCs w:val="18"/>
                </w:rPr>
                <w:t>delta-</w:t>
              </w:r>
              <w:r>
                <w:rPr>
                  <w:rFonts w:ascii="Arial" w:hAnsi="Arial" w:cs="Arial"/>
                  <w:b/>
                  <w:i/>
                  <w:snapToGrid w:val="0"/>
                  <w:sz w:val="18"/>
                  <w:szCs w:val="18"/>
                </w:rPr>
                <w:t>z</w:t>
              </w:r>
              <w:r w:rsidRPr="006B6374">
                <w:rPr>
                  <w:rFonts w:ascii="Arial" w:hAnsi="Arial" w:cs="Arial"/>
                  <w:snapToGrid w:val="0"/>
                  <w:sz w:val="18"/>
                  <w:szCs w:val="18"/>
                </w:rPr>
                <w:t xml:space="preserve"> specifies the delta value on the </w:t>
              </w:r>
              <w:r>
                <w:rPr>
                  <w:rFonts w:ascii="Arial" w:hAnsi="Arial" w:cs="Arial"/>
                  <w:snapToGrid w:val="0"/>
                  <w:sz w:val="18"/>
                  <w:szCs w:val="18"/>
                </w:rPr>
                <w:t>z</w:t>
              </w:r>
              <w:r w:rsidRPr="006B6374">
                <w:rPr>
                  <w:rFonts w:ascii="Arial" w:hAnsi="Arial" w:cs="Arial"/>
                  <w:snapToGrid w:val="0"/>
                  <w:sz w:val="18"/>
                  <w:szCs w:val="18"/>
                </w:rPr>
                <w:t xml:space="preserve">-axis of a Cartesian coordinate system in the unit provided in </w:t>
              </w:r>
              <w:r w:rsidRPr="006B6374">
                <w:rPr>
                  <w:rFonts w:ascii="Arial" w:hAnsi="Arial" w:cs="Arial"/>
                  <w:i/>
                  <w:snapToGrid w:val="0"/>
                  <w:sz w:val="18"/>
                  <w:szCs w:val="18"/>
                </w:rPr>
                <w:t>cartesian-coordinates-units</w:t>
              </w:r>
              <w:r w:rsidRPr="006B6374">
                <w:rPr>
                  <w:rFonts w:ascii="Arial" w:hAnsi="Arial" w:cs="Arial"/>
                  <w:snapToGrid w:val="0"/>
                  <w:sz w:val="18"/>
                  <w:szCs w:val="18"/>
                </w:rPr>
                <w:t xml:space="preserve"> field.</w:t>
              </w:r>
            </w:ins>
          </w:p>
          <w:p w14:paraId="0C8FDEAA" w14:textId="77777777" w:rsidR="00087058" w:rsidRPr="006B6374" w:rsidRDefault="00087058" w:rsidP="00C959A0">
            <w:pPr>
              <w:pStyle w:val="B1"/>
              <w:spacing w:after="0"/>
              <w:ind w:left="576" w:hanging="288"/>
              <w:rPr>
                <w:ins w:id="833" w:author="Qualcomm" w:date="2023-02-01T13:36:00Z"/>
                <w:rFonts w:ascii="Arial" w:hAnsi="Arial" w:cs="Arial"/>
                <w:snapToGrid w:val="0"/>
                <w:sz w:val="18"/>
                <w:szCs w:val="18"/>
              </w:rPr>
            </w:pPr>
            <w:ins w:id="834" w:author="Qualcomm" w:date="2023-02-01T13:36:00Z">
              <w:r w:rsidRPr="00F21B1E">
                <w:rPr>
                  <w:rFonts w:ascii="Arial" w:hAnsi="Arial" w:cs="Arial"/>
                  <w:sz w:val="18"/>
                  <w:szCs w:val="18"/>
                </w:rPr>
                <w:t>-</w:t>
              </w:r>
              <w:r w:rsidRPr="006B6374">
                <w:rPr>
                  <w:rFonts w:ascii="Arial" w:hAnsi="Arial" w:cs="Arial"/>
                  <w:snapToGrid w:val="0"/>
                  <w:sz w:val="18"/>
                  <w:szCs w:val="18"/>
                </w:rPr>
                <w:tab/>
              </w:r>
              <w:r w:rsidRPr="006B6374">
                <w:rPr>
                  <w:rFonts w:ascii="Arial" w:hAnsi="Arial" w:cs="Arial"/>
                  <w:b/>
                  <w:i/>
                  <w:snapToGrid w:val="0"/>
                  <w:sz w:val="18"/>
                  <w:szCs w:val="18"/>
                </w:rPr>
                <w:t>coarse-delta-</w:t>
              </w:r>
              <w:r>
                <w:rPr>
                  <w:rFonts w:ascii="Arial" w:hAnsi="Arial" w:cs="Arial"/>
                  <w:b/>
                  <w:i/>
                  <w:snapToGrid w:val="0"/>
                  <w:sz w:val="18"/>
                  <w:szCs w:val="18"/>
                </w:rPr>
                <w:t>z</w:t>
              </w:r>
              <w:r w:rsidRPr="006B6374">
                <w:rPr>
                  <w:rFonts w:ascii="Arial" w:hAnsi="Arial" w:cs="Arial"/>
                  <w:snapToGrid w:val="0"/>
                  <w:sz w:val="18"/>
                  <w:szCs w:val="18"/>
                </w:rPr>
                <w:t xml:space="preserve"> specifies the delta value on the </w:t>
              </w:r>
              <w:r>
                <w:rPr>
                  <w:rFonts w:ascii="Arial" w:hAnsi="Arial" w:cs="Arial"/>
                  <w:snapToGrid w:val="0"/>
                  <w:sz w:val="18"/>
                  <w:szCs w:val="18"/>
                </w:rPr>
                <w:t>z</w:t>
              </w:r>
              <w:r w:rsidRPr="006B6374">
                <w:rPr>
                  <w:rFonts w:ascii="Arial" w:hAnsi="Arial" w:cs="Arial"/>
                  <w:snapToGrid w:val="0"/>
                  <w:sz w:val="18"/>
                  <w:szCs w:val="18"/>
                </w:rPr>
                <w:t xml:space="preserve">-axis of a Cartesian coordinate system in 1024 times the size of the unit provided in </w:t>
              </w:r>
              <w:r w:rsidRPr="006B6374">
                <w:rPr>
                  <w:rFonts w:ascii="Arial" w:hAnsi="Arial" w:cs="Arial"/>
                  <w:i/>
                  <w:snapToGrid w:val="0"/>
                  <w:sz w:val="18"/>
                  <w:szCs w:val="18"/>
                </w:rPr>
                <w:t>cartesian-coordinates-units</w:t>
              </w:r>
              <w:r w:rsidRPr="006B6374">
                <w:rPr>
                  <w:rFonts w:ascii="Arial" w:hAnsi="Arial" w:cs="Arial"/>
                  <w:snapToGrid w:val="0"/>
                  <w:sz w:val="18"/>
                  <w:szCs w:val="18"/>
                </w:rPr>
                <w:t xml:space="preserve"> field and with the same sign as in the </w:t>
              </w:r>
              <w:r w:rsidRPr="006B6374">
                <w:rPr>
                  <w:rFonts w:ascii="Arial" w:hAnsi="Arial" w:cs="Arial"/>
                  <w:i/>
                  <w:snapToGrid w:val="0"/>
                  <w:sz w:val="18"/>
                  <w:szCs w:val="18"/>
                </w:rPr>
                <w:t>delta-</w:t>
              </w:r>
              <w:r>
                <w:rPr>
                  <w:rFonts w:ascii="Arial" w:hAnsi="Arial" w:cs="Arial"/>
                  <w:i/>
                  <w:snapToGrid w:val="0"/>
                  <w:sz w:val="18"/>
                  <w:szCs w:val="18"/>
                </w:rPr>
                <w:t>z</w:t>
              </w:r>
              <w:r w:rsidRPr="006B6374">
                <w:rPr>
                  <w:rFonts w:ascii="Arial" w:hAnsi="Arial" w:cs="Arial"/>
                  <w:snapToGrid w:val="0"/>
                  <w:sz w:val="18"/>
                  <w:szCs w:val="18"/>
                </w:rPr>
                <w:t xml:space="preserve"> field. If this field is absent, the value for </w:t>
              </w:r>
              <w:r w:rsidRPr="006B6374">
                <w:rPr>
                  <w:rFonts w:ascii="Arial" w:hAnsi="Arial" w:cs="Arial"/>
                  <w:i/>
                  <w:snapToGrid w:val="0"/>
                  <w:sz w:val="18"/>
                  <w:szCs w:val="18"/>
                </w:rPr>
                <w:t>coarse-delta-</w:t>
              </w:r>
              <w:r>
                <w:rPr>
                  <w:rFonts w:ascii="Arial" w:hAnsi="Arial" w:cs="Arial"/>
                  <w:i/>
                  <w:snapToGrid w:val="0"/>
                  <w:sz w:val="18"/>
                  <w:szCs w:val="18"/>
                </w:rPr>
                <w:t>z</w:t>
              </w:r>
              <w:r w:rsidRPr="006B6374">
                <w:rPr>
                  <w:rFonts w:ascii="Arial" w:hAnsi="Arial" w:cs="Arial"/>
                  <w:b/>
                  <w:i/>
                  <w:snapToGrid w:val="0"/>
                  <w:sz w:val="18"/>
                  <w:szCs w:val="18"/>
                </w:rPr>
                <w:t xml:space="preserve"> </w:t>
              </w:r>
              <w:r w:rsidRPr="006B6374">
                <w:rPr>
                  <w:rFonts w:ascii="Arial" w:hAnsi="Arial" w:cs="Arial"/>
                  <w:snapToGrid w:val="0"/>
                  <w:sz w:val="18"/>
                  <w:szCs w:val="18"/>
                </w:rPr>
                <w:t>is zero.</w:t>
              </w:r>
            </w:ins>
          </w:p>
          <w:p w14:paraId="065DCBAB" w14:textId="77777777" w:rsidR="00087058" w:rsidRDefault="00087058" w:rsidP="00C959A0">
            <w:pPr>
              <w:pStyle w:val="TAL"/>
              <w:rPr>
                <w:ins w:id="835" w:author="Qualcomm" w:date="2023-02-01T13:36:00Z"/>
                <w:rFonts w:cs="Arial"/>
                <w:szCs w:val="18"/>
              </w:rPr>
            </w:pPr>
            <w:ins w:id="836" w:author="Qualcomm" w:date="2023-02-01T13:36:00Z">
              <w:r w:rsidRPr="006B6374">
                <w:rPr>
                  <w:rFonts w:cs="Arial"/>
                  <w:szCs w:val="18"/>
                </w:rPr>
                <w:t xml:space="preserve">I.e., the full </w:t>
              </w:r>
              <w:r>
                <w:rPr>
                  <w:rFonts w:cs="Arial"/>
                  <w:i/>
                  <w:szCs w:val="18"/>
                </w:rPr>
                <w:t>z</w:t>
              </w:r>
              <w:r w:rsidRPr="006B6374">
                <w:rPr>
                  <w:rFonts w:cs="Arial"/>
                  <w:i/>
                  <w:szCs w:val="18"/>
                </w:rPr>
                <w:t>-value</w:t>
              </w:r>
              <w:r w:rsidRPr="006B6374">
                <w:rPr>
                  <w:rFonts w:cs="Arial"/>
                  <w:szCs w:val="18"/>
                </w:rPr>
                <w:t xml:space="preserve"> is given by:</w:t>
              </w:r>
            </w:ins>
          </w:p>
          <w:p w14:paraId="575B2388" w14:textId="77777777" w:rsidR="00087058" w:rsidRPr="00F21B1E" w:rsidRDefault="00087058" w:rsidP="00C959A0">
            <w:pPr>
              <w:pStyle w:val="TAL"/>
              <w:rPr>
                <w:ins w:id="837" w:author="Qualcomm" w:date="2023-02-01T13:36:00Z"/>
                <w:rFonts w:cs="Arial"/>
                <w:szCs w:val="18"/>
              </w:rPr>
            </w:pPr>
            <w:ins w:id="838" w:author="Qualcomm" w:date="2023-02-01T13:36:00Z">
              <w:r w:rsidRPr="00367E9F">
                <w:rPr>
                  <w:rFonts w:cs="Arial"/>
                  <w:snapToGrid w:val="0"/>
                  <w:szCs w:val="18"/>
                </w:rPr>
                <w:t>(</w:t>
              </w:r>
              <w:r w:rsidRPr="00367E9F">
                <w:rPr>
                  <w:rFonts w:cs="Arial"/>
                  <w:i/>
                  <w:snapToGrid w:val="0"/>
                  <w:szCs w:val="18"/>
                </w:rPr>
                <w:t>delta-</w:t>
              </w:r>
              <w:r>
                <w:rPr>
                  <w:rFonts w:cs="Arial"/>
                  <w:i/>
                  <w:snapToGrid w:val="0"/>
                  <w:szCs w:val="18"/>
                </w:rPr>
                <w:t>z</w:t>
              </w:r>
              <w:r w:rsidRPr="00367E9F">
                <w:rPr>
                  <w:rFonts w:cs="Arial"/>
                  <w:i/>
                  <w:snapToGrid w:val="0"/>
                  <w:szCs w:val="18"/>
                </w:rPr>
                <w:t xml:space="preserve"> </w:t>
              </w:r>
              <w:r w:rsidRPr="00367E9F">
                <w:rPr>
                  <w:rFonts w:cs="Arial"/>
                  <w:snapToGrid w:val="0"/>
                  <w:szCs w:val="18"/>
                </w:rPr>
                <w:t xml:space="preserve">× </w:t>
              </w:r>
              <w:r w:rsidRPr="00367E9F">
                <w:rPr>
                  <w:rFonts w:cs="Arial"/>
                  <w:i/>
                  <w:snapToGrid w:val="0"/>
                  <w:szCs w:val="18"/>
                </w:rPr>
                <w:t>cartesian-coordinates-units</w:t>
              </w:r>
              <w:r w:rsidRPr="00367E9F">
                <w:rPr>
                  <w:rFonts w:cs="Arial"/>
                  <w:snapToGrid w:val="0"/>
                  <w:szCs w:val="18"/>
                </w:rPr>
                <w:t>)</w:t>
              </w:r>
              <w:r w:rsidRPr="00367E9F">
                <w:rPr>
                  <w:rFonts w:cs="Arial"/>
                  <w:i/>
                  <w:snapToGrid w:val="0"/>
                  <w:szCs w:val="18"/>
                </w:rPr>
                <w:t xml:space="preserve"> </w:t>
              </w:r>
              <w:r w:rsidRPr="00367E9F">
                <w:rPr>
                  <w:rFonts w:cs="Arial"/>
                  <w:snapToGrid w:val="0"/>
                  <w:szCs w:val="18"/>
                </w:rPr>
                <w:t>±</w:t>
              </w:r>
              <w:r w:rsidRPr="00367E9F">
                <w:rPr>
                  <w:rFonts w:cs="Arial"/>
                  <w:i/>
                  <w:snapToGrid w:val="0"/>
                  <w:szCs w:val="18"/>
                </w:rPr>
                <w:t xml:space="preserve"> </w:t>
              </w:r>
              <w:r w:rsidRPr="00367E9F">
                <w:rPr>
                  <w:rFonts w:cs="Arial"/>
                  <w:snapToGrid w:val="0"/>
                  <w:szCs w:val="18"/>
                </w:rPr>
                <w:t>(</w:t>
              </w:r>
              <w:r w:rsidRPr="00367E9F">
                <w:rPr>
                  <w:rFonts w:cs="Arial"/>
                  <w:i/>
                  <w:snapToGrid w:val="0"/>
                  <w:szCs w:val="18"/>
                </w:rPr>
                <w:t>coarse-delta-</w:t>
              </w:r>
              <w:r>
                <w:rPr>
                  <w:rFonts w:cs="Arial"/>
                  <w:i/>
                  <w:snapToGrid w:val="0"/>
                  <w:szCs w:val="18"/>
                </w:rPr>
                <w:t>z</w:t>
              </w:r>
              <w:r w:rsidRPr="00367E9F">
                <w:rPr>
                  <w:rFonts w:cs="Arial"/>
                  <w:i/>
                  <w:snapToGrid w:val="0"/>
                  <w:szCs w:val="18"/>
                </w:rPr>
                <w:t xml:space="preserve"> </w:t>
              </w:r>
              <w:r w:rsidRPr="00367E9F">
                <w:rPr>
                  <w:rFonts w:cs="Arial"/>
                  <w:snapToGrid w:val="0"/>
                  <w:szCs w:val="18"/>
                </w:rPr>
                <w:t xml:space="preserve">× 1024 × </w:t>
              </w:r>
              <w:r w:rsidRPr="00367E9F">
                <w:rPr>
                  <w:rFonts w:cs="Arial"/>
                  <w:i/>
                  <w:snapToGrid w:val="0"/>
                  <w:szCs w:val="18"/>
                </w:rPr>
                <w:t>cartesian-coordinates-units</w:t>
              </w:r>
              <w:r w:rsidRPr="00367E9F">
                <w:rPr>
                  <w:rFonts w:cs="Arial"/>
                  <w:snapToGrid w:val="0"/>
                  <w:szCs w:val="18"/>
                </w:rPr>
                <w:t>) [m]</w:t>
              </w:r>
              <w:r w:rsidRPr="00367E9F">
                <w:rPr>
                  <w:rFonts w:cs="Arial"/>
                  <w:iCs/>
                  <w:snapToGrid w:val="0"/>
                  <w:szCs w:val="18"/>
                </w:rPr>
                <w:t>.</w:t>
              </w:r>
            </w:ins>
          </w:p>
        </w:tc>
      </w:tr>
      <w:tr w:rsidR="00087058" w:rsidRPr="0055568D" w14:paraId="05999982" w14:textId="77777777" w:rsidTr="00C959A0">
        <w:trPr>
          <w:tblHeader/>
          <w:ins w:id="839" w:author="Qualcomm" w:date="2023-02-01T13:36:00Z"/>
        </w:trPr>
        <w:tc>
          <w:tcPr>
            <w:tcW w:w="9639" w:type="dxa"/>
          </w:tcPr>
          <w:p w14:paraId="6061974A" w14:textId="77777777" w:rsidR="00087058" w:rsidRPr="0055568D" w:rsidRDefault="00087058" w:rsidP="00C959A0">
            <w:pPr>
              <w:keepNext/>
              <w:keepLines/>
              <w:spacing w:after="0"/>
              <w:rPr>
                <w:ins w:id="840" w:author="Qualcomm" w:date="2023-02-01T13:36:00Z"/>
                <w:rFonts w:ascii="Arial" w:hAnsi="Arial"/>
                <w:b/>
                <w:i/>
                <w:sz w:val="18"/>
              </w:rPr>
            </w:pPr>
            <w:proofErr w:type="spellStart"/>
            <w:ins w:id="841" w:author="Qualcomm" w:date="2023-02-01T13:36:00Z">
              <w:r w:rsidRPr="0055568D">
                <w:rPr>
                  <w:rFonts w:ascii="Arial" w:hAnsi="Arial"/>
                  <w:b/>
                  <w:i/>
                  <w:sz w:val="18"/>
                </w:rPr>
                <w:t>locationUNC</w:t>
              </w:r>
              <w:proofErr w:type="spellEnd"/>
            </w:ins>
          </w:p>
          <w:p w14:paraId="1AF5EE6B" w14:textId="77777777" w:rsidR="00087058" w:rsidRPr="0055568D" w:rsidRDefault="00087058" w:rsidP="00C959A0">
            <w:pPr>
              <w:keepNext/>
              <w:keepLines/>
              <w:spacing w:after="0"/>
              <w:rPr>
                <w:ins w:id="842" w:author="Qualcomm" w:date="2023-02-01T13:36:00Z"/>
                <w:rFonts w:ascii="Arial" w:hAnsi="Arial" w:cs="Arial"/>
                <w:noProof/>
                <w:sz w:val="18"/>
                <w:szCs w:val="18"/>
              </w:rPr>
            </w:pPr>
            <w:ins w:id="843" w:author="Qualcomm" w:date="2023-02-01T13:36:00Z">
              <w:r w:rsidRPr="0055568D">
                <w:rPr>
                  <w:rFonts w:ascii="Arial" w:hAnsi="Arial"/>
                  <w:sz w:val="18"/>
                </w:rPr>
                <w:t xml:space="preserve">This field specifies the uncertainty of the location coordinates </w:t>
              </w:r>
              <w:r>
                <w:rPr>
                  <w:rFonts w:ascii="Arial" w:hAnsi="Arial"/>
                  <w:sz w:val="18"/>
                </w:rPr>
                <w:t xml:space="preserve">(see IE </w:t>
              </w:r>
              <w:proofErr w:type="spellStart"/>
              <w:r w:rsidRPr="00F21B1E">
                <w:rPr>
                  <w:rFonts w:ascii="Arial" w:hAnsi="Arial"/>
                  <w:i/>
                  <w:iCs/>
                  <w:sz w:val="18"/>
                </w:rPr>
                <w:t>RelativeLocation</w:t>
              </w:r>
              <w:proofErr w:type="spellEnd"/>
              <w:r>
                <w:rPr>
                  <w:rFonts w:ascii="Arial" w:hAnsi="Arial"/>
                  <w:sz w:val="18"/>
                </w:rPr>
                <w:t>).</w:t>
              </w:r>
            </w:ins>
          </w:p>
          <w:p w14:paraId="67C82E00" w14:textId="77777777" w:rsidR="00087058" w:rsidRPr="0055568D" w:rsidRDefault="00087058" w:rsidP="00C959A0">
            <w:pPr>
              <w:pStyle w:val="TAL"/>
              <w:rPr>
                <w:ins w:id="844" w:author="Qualcomm" w:date="2023-02-01T13:36:00Z"/>
                <w:noProof/>
              </w:rPr>
            </w:pPr>
            <w:ins w:id="845" w:author="Qualcomm" w:date="2023-02-01T13:36:00Z">
              <w:r w:rsidRPr="0055568D">
                <w:rPr>
                  <w:noProof/>
                </w:rPr>
                <w:t>If this field is absent, the uncertainty is the same as for the associated reference point location.</w:t>
              </w:r>
            </w:ins>
          </w:p>
        </w:tc>
      </w:tr>
    </w:tbl>
    <w:p w14:paraId="70A2CC17" w14:textId="77777777" w:rsidR="00087058" w:rsidRPr="0055568D" w:rsidRDefault="00087058" w:rsidP="00087058"/>
    <w:p w14:paraId="307C9394" w14:textId="77777777" w:rsidR="00087058" w:rsidRPr="0055568D" w:rsidRDefault="00087058" w:rsidP="00087058">
      <w:pPr>
        <w:pStyle w:val="Heading4"/>
        <w:rPr>
          <w:i/>
        </w:rPr>
      </w:pPr>
      <w:bookmarkStart w:id="846" w:name="_Toc46486436"/>
      <w:bookmarkStart w:id="847" w:name="_Toc52546781"/>
      <w:bookmarkStart w:id="848" w:name="_Toc52547311"/>
      <w:bookmarkStart w:id="849" w:name="_Toc52547841"/>
      <w:bookmarkStart w:id="850" w:name="_Toc52548371"/>
      <w:bookmarkStart w:id="851" w:name="_Toc115730109"/>
      <w:r w:rsidRPr="0055568D">
        <w:t>–</w:t>
      </w:r>
      <w:r w:rsidRPr="0055568D">
        <w:tab/>
      </w:r>
      <w:proofErr w:type="spellStart"/>
      <w:r w:rsidRPr="0055568D">
        <w:rPr>
          <w:i/>
        </w:rPr>
        <w:t>RelativeLocation</w:t>
      </w:r>
      <w:bookmarkEnd w:id="846"/>
      <w:bookmarkEnd w:id="847"/>
      <w:bookmarkEnd w:id="848"/>
      <w:bookmarkEnd w:id="849"/>
      <w:bookmarkEnd w:id="850"/>
      <w:bookmarkEnd w:id="851"/>
      <w:proofErr w:type="spellEnd"/>
    </w:p>
    <w:p w14:paraId="36366D1B" w14:textId="77777777" w:rsidR="00087058" w:rsidRPr="0055568D" w:rsidRDefault="00087058" w:rsidP="00087058">
      <w:r w:rsidRPr="0055568D">
        <w:t xml:space="preserve">The IE </w:t>
      </w:r>
      <w:proofErr w:type="spellStart"/>
      <w:r w:rsidRPr="0055568D">
        <w:rPr>
          <w:i/>
        </w:rPr>
        <w:t>RelativeLocation</w:t>
      </w:r>
      <w:proofErr w:type="spellEnd"/>
      <w:r w:rsidRPr="0055568D">
        <w:t xml:space="preserve"> provides a location relative to some known reference location.</w:t>
      </w:r>
    </w:p>
    <w:p w14:paraId="61048491" w14:textId="77777777" w:rsidR="00087058" w:rsidRPr="0055568D" w:rsidRDefault="00087058" w:rsidP="00087058">
      <w:pPr>
        <w:pStyle w:val="PL"/>
        <w:shd w:val="clear" w:color="auto" w:fill="E6E6E6"/>
      </w:pPr>
      <w:r w:rsidRPr="0055568D">
        <w:t>-- ASN1START</w:t>
      </w:r>
    </w:p>
    <w:p w14:paraId="055E8DC4" w14:textId="77777777" w:rsidR="00087058" w:rsidRPr="0055568D" w:rsidRDefault="00087058" w:rsidP="00087058">
      <w:pPr>
        <w:pStyle w:val="PL"/>
        <w:shd w:val="clear" w:color="auto" w:fill="E6E6E6"/>
        <w:rPr>
          <w:snapToGrid w:val="0"/>
        </w:rPr>
      </w:pPr>
    </w:p>
    <w:p w14:paraId="17713893" w14:textId="77777777" w:rsidR="00087058" w:rsidRPr="0055568D" w:rsidRDefault="00087058" w:rsidP="00087058">
      <w:pPr>
        <w:pStyle w:val="PL"/>
        <w:shd w:val="clear" w:color="auto" w:fill="E6E6E6"/>
        <w:rPr>
          <w:snapToGrid w:val="0"/>
        </w:rPr>
      </w:pPr>
      <w:r w:rsidRPr="0055568D">
        <w:rPr>
          <w:snapToGrid w:val="0"/>
        </w:rPr>
        <w:t>RelativeLocation-r16 ::= SEQUENCE {</w:t>
      </w:r>
    </w:p>
    <w:p w14:paraId="6D9424DC" w14:textId="77777777" w:rsidR="00087058" w:rsidRPr="0055568D" w:rsidRDefault="00087058" w:rsidP="00087058">
      <w:pPr>
        <w:pStyle w:val="PL"/>
        <w:shd w:val="clear" w:color="auto" w:fill="E6E6E6"/>
      </w:pPr>
      <w:r w:rsidRPr="0055568D">
        <w:tab/>
        <w:t xml:space="preserve">milli-arc-second-units-r16 </w:t>
      </w:r>
      <w:r w:rsidRPr="0055568D">
        <w:tab/>
        <w:t>ENUMERATED { mas0-03, mas0-3, mas3, mas30, ...},</w:t>
      </w:r>
    </w:p>
    <w:p w14:paraId="6756F45F" w14:textId="77777777" w:rsidR="00087058" w:rsidRPr="0055568D" w:rsidRDefault="00087058" w:rsidP="00087058">
      <w:pPr>
        <w:pStyle w:val="PL"/>
        <w:shd w:val="clear" w:color="auto" w:fill="E6E6E6"/>
      </w:pPr>
      <w:r w:rsidRPr="0055568D">
        <w:tab/>
        <w:t>height-units-r16</w:t>
      </w:r>
      <w:r w:rsidRPr="0055568D">
        <w:tab/>
      </w:r>
      <w:r w:rsidRPr="0055568D">
        <w:tab/>
      </w:r>
      <w:r w:rsidRPr="0055568D">
        <w:tab/>
        <w:t>ENUMERATED {mm, cm, m, ...},</w:t>
      </w:r>
    </w:p>
    <w:p w14:paraId="0DE9C272" w14:textId="77777777" w:rsidR="00087058" w:rsidRPr="0055568D" w:rsidRDefault="00087058" w:rsidP="00087058">
      <w:pPr>
        <w:pStyle w:val="PL"/>
        <w:shd w:val="clear" w:color="auto" w:fill="E6E6E6"/>
      </w:pPr>
      <w:r w:rsidRPr="0055568D">
        <w:tab/>
        <w:t>delta-latitude-r16</w:t>
      </w:r>
      <w:r w:rsidRPr="0055568D">
        <w:tab/>
      </w:r>
      <w:r w:rsidRPr="0055568D">
        <w:tab/>
      </w:r>
      <w:r w:rsidRPr="0055568D">
        <w:tab/>
        <w:t>Delta-Latitude-r16,</w:t>
      </w:r>
    </w:p>
    <w:p w14:paraId="5BD55266" w14:textId="77777777" w:rsidR="00087058" w:rsidRPr="0055568D" w:rsidRDefault="00087058" w:rsidP="00087058">
      <w:pPr>
        <w:pStyle w:val="PL"/>
        <w:shd w:val="clear" w:color="auto" w:fill="E6E6E6"/>
      </w:pPr>
      <w:r w:rsidRPr="0055568D">
        <w:tab/>
        <w:t>delta-longitude-r16</w:t>
      </w:r>
      <w:r w:rsidRPr="0055568D">
        <w:tab/>
      </w:r>
      <w:r w:rsidRPr="0055568D">
        <w:tab/>
      </w:r>
      <w:r w:rsidRPr="0055568D">
        <w:tab/>
        <w:t>Delta-Longitude-r16,</w:t>
      </w:r>
    </w:p>
    <w:p w14:paraId="21C6FBBB" w14:textId="77777777" w:rsidR="00087058" w:rsidRPr="0055568D" w:rsidRDefault="00087058" w:rsidP="00087058">
      <w:pPr>
        <w:pStyle w:val="PL"/>
        <w:shd w:val="clear" w:color="auto" w:fill="E6E6E6"/>
      </w:pPr>
      <w:r w:rsidRPr="0055568D">
        <w:tab/>
        <w:t>delta-height-r16</w:t>
      </w:r>
      <w:r w:rsidRPr="0055568D">
        <w:tab/>
      </w:r>
      <w:r w:rsidRPr="0055568D">
        <w:tab/>
      </w:r>
      <w:r w:rsidRPr="0055568D">
        <w:tab/>
        <w:t>Delta-Height-r16,</w:t>
      </w:r>
    </w:p>
    <w:p w14:paraId="69B40541" w14:textId="77777777" w:rsidR="00087058" w:rsidRPr="0055568D" w:rsidRDefault="00087058" w:rsidP="00087058">
      <w:pPr>
        <w:pStyle w:val="PL"/>
        <w:shd w:val="clear" w:color="auto" w:fill="E6E6E6"/>
      </w:pPr>
      <w:r w:rsidRPr="0055568D">
        <w:tab/>
        <w:t>locationUNC-r16</w:t>
      </w:r>
      <w:r w:rsidRPr="0055568D">
        <w:tab/>
      </w:r>
      <w:r w:rsidRPr="0055568D">
        <w:tab/>
      </w:r>
      <w:r w:rsidRPr="0055568D">
        <w:tab/>
      </w:r>
      <w:r w:rsidRPr="0055568D">
        <w:tab/>
        <w:t>LocationUncertainty-r16</w:t>
      </w:r>
      <w:r w:rsidRPr="0055568D">
        <w:tab/>
      </w:r>
      <w:r w:rsidRPr="0055568D">
        <w:tab/>
      </w:r>
      <w:r w:rsidRPr="0055568D">
        <w:tab/>
      </w:r>
      <w:r w:rsidRPr="0055568D">
        <w:tab/>
        <w:t>OPTIONAL,</w:t>
      </w:r>
      <w:r w:rsidRPr="0055568D">
        <w:tab/>
      </w:r>
      <w:r w:rsidRPr="0055568D">
        <w:tab/>
        <w:t>-- Need OP</w:t>
      </w:r>
    </w:p>
    <w:p w14:paraId="3A3A8407" w14:textId="77777777" w:rsidR="00087058" w:rsidRPr="0055568D" w:rsidRDefault="00087058" w:rsidP="00087058">
      <w:pPr>
        <w:pStyle w:val="PL"/>
        <w:shd w:val="clear" w:color="auto" w:fill="E6E6E6"/>
      </w:pPr>
      <w:r w:rsidRPr="0055568D">
        <w:tab/>
        <w:t>...</w:t>
      </w:r>
    </w:p>
    <w:p w14:paraId="71E7CC38" w14:textId="77777777" w:rsidR="00087058" w:rsidRPr="0055568D" w:rsidRDefault="00087058" w:rsidP="00087058">
      <w:pPr>
        <w:pStyle w:val="PL"/>
        <w:shd w:val="clear" w:color="auto" w:fill="E6E6E6"/>
      </w:pPr>
      <w:r w:rsidRPr="0055568D">
        <w:t>}</w:t>
      </w:r>
    </w:p>
    <w:p w14:paraId="64926BB7" w14:textId="77777777" w:rsidR="00087058" w:rsidRPr="0055568D" w:rsidRDefault="00087058" w:rsidP="00087058">
      <w:pPr>
        <w:pStyle w:val="PL"/>
        <w:shd w:val="clear" w:color="auto" w:fill="E6E6E6"/>
      </w:pPr>
    </w:p>
    <w:p w14:paraId="603B308F" w14:textId="77777777" w:rsidR="00087058" w:rsidRPr="0055568D" w:rsidRDefault="00087058" w:rsidP="00087058">
      <w:pPr>
        <w:pStyle w:val="PL"/>
        <w:shd w:val="clear" w:color="auto" w:fill="E6E6E6"/>
      </w:pPr>
      <w:r w:rsidRPr="0055568D">
        <w:t>Delta-Latitude-r16 ::= SEQUENCE {</w:t>
      </w:r>
    </w:p>
    <w:p w14:paraId="59C2B910" w14:textId="77777777" w:rsidR="00087058" w:rsidRPr="0055568D" w:rsidRDefault="00087058" w:rsidP="00087058">
      <w:pPr>
        <w:pStyle w:val="PL"/>
        <w:shd w:val="clear" w:color="auto" w:fill="E6E6E6"/>
      </w:pPr>
      <w:r w:rsidRPr="0055568D">
        <w:tab/>
        <w:t>delta-Latitude-r16</w:t>
      </w:r>
      <w:r w:rsidRPr="0055568D">
        <w:tab/>
      </w:r>
      <w:r w:rsidRPr="0055568D">
        <w:tab/>
      </w:r>
      <w:r w:rsidRPr="0055568D">
        <w:tab/>
      </w:r>
      <w:r w:rsidRPr="0055568D">
        <w:tab/>
      </w:r>
      <w:r w:rsidRPr="0055568D">
        <w:tab/>
      </w:r>
      <w:r w:rsidRPr="0055568D">
        <w:tab/>
        <w:t>INTEGER (-1024..1023),</w:t>
      </w:r>
    </w:p>
    <w:p w14:paraId="1E426FDC" w14:textId="77777777" w:rsidR="00087058" w:rsidRPr="0055568D" w:rsidRDefault="00087058" w:rsidP="00087058">
      <w:pPr>
        <w:pStyle w:val="PL"/>
        <w:shd w:val="clear" w:color="auto" w:fill="E6E6E6"/>
      </w:pPr>
      <w:r w:rsidRPr="0055568D">
        <w:tab/>
        <w:t>coarse-delta-Latitude-r16</w:t>
      </w:r>
      <w:r w:rsidRPr="0055568D">
        <w:tab/>
      </w:r>
      <w:r w:rsidRPr="0055568D">
        <w:tab/>
      </w:r>
      <w:r w:rsidRPr="0055568D">
        <w:tab/>
      </w:r>
      <w:r w:rsidRPr="0055568D">
        <w:tab/>
        <w:t>INTEGER (0..4095)</w:t>
      </w:r>
      <w:r w:rsidRPr="0055568D">
        <w:tab/>
      </w:r>
      <w:r w:rsidRPr="0055568D">
        <w:tab/>
        <w:t>OPTIONAL,</w:t>
      </w:r>
      <w:r w:rsidRPr="0055568D">
        <w:tab/>
      </w:r>
      <w:r w:rsidRPr="0055568D">
        <w:tab/>
        <w:t>-- Need OP</w:t>
      </w:r>
    </w:p>
    <w:p w14:paraId="75CA049D" w14:textId="77777777" w:rsidR="00087058" w:rsidRPr="0055568D" w:rsidRDefault="00087058" w:rsidP="00087058">
      <w:pPr>
        <w:pStyle w:val="PL"/>
        <w:shd w:val="clear" w:color="auto" w:fill="E6E6E6"/>
      </w:pPr>
      <w:r w:rsidRPr="0055568D">
        <w:tab/>
        <w:t>...</w:t>
      </w:r>
    </w:p>
    <w:p w14:paraId="621FF5FE" w14:textId="77777777" w:rsidR="00087058" w:rsidRPr="0055568D" w:rsidRDefault="00087058" w:rsidP="00087058">
      <w:pPr>
        <w:pStyle w:val="PL"/>
        <w:shd w:val="clear" w:color="auto" w:fill="E6E6E6"/>
      </w:pPr>
      <w:r w:rsidRPr="0055568D">
        <w:t>}</w:t>
      </w:r>
    </w:p>
    <w:p w14:paraId="7F2CEDF5" w14:textId="77777777" w:rsidR="00087058" w:rsidRPr="0055568D" w:rsidRDefault="00087058" w:rsidP="00087058">
      <w:pPr>
        <w:pStyle w:val="PL"/>
        <w:shd w:val="clear" w:color="auto" w:fill="E6E6E6"/>
      </w:pPr>
    </w:p>
    <w:p w14:paraId="79B1C44A" w14:textId="77777777" w:rsidR="00087058" w:rsidRPr="0055568D" w:rsidRDefault="00087058" w:rsidP="00087058">
      <w:pPr>
        <w:pStyle w:val="PL"/>
        <w:shd w:val="clear" w:color="auto" w:fill="E6E6E6"/>
      </w:pPr>
      <w:r w:rsidRPr="0055568D">
        <w:t>Delta-Longitude-r16 ::= SEQUENCE {</w:t>
      </w:r>
    </w:p>
    <w:p w14:paraId="33C4477D" w14:textId="77777777" w:rsidR="00087058" w:rsidRPr="0055568D" w:rsidRDefault="00087058" w:rsidP="00087058">
      <w:pPr>
        <w:pStyle w:val="PL"/>
        <w:shd w:val="clear" w:color="auto" w:fill="E6E6E6"/>
      </w:pPr>
      <w:r w:rsidRPr="0055568D">
        <w:tab/>
        <w:t>delta-Longitude-r16</w:t>
      </w:r>
      <w:r w:rsidRPr="0055568D">
        <w:tab/>
      </w:r>
      <w:r w:rsidRPr="0055568D">
        <w:tab/>
      </w:r>
      <w:r w:rsidRPr="0055568D">
        <w:tab/>
      </w:r>
      <w:r w:rsidRPr="0055568D">
        <w:tab/>
      </w:r>
      <w:r w:rsidRPr="0055568D">
        <w:tab/>
      </w:r>
      <w:r w:rsidRPr="0055568D">
        <w:tab/>
        <w:t>INTEGER (-1024..1023),</w:t>
      </w:r>
    </w:p>
    <w:p w14:paraId="0BF762F3" w14:textId="77777777" w:rsidR="00087058" w:rsidRPr="0055568D" w:rsidRDefault="00087058" w:rsidP="00087058">
      <w:pPr>
        <w:pStyle w:val="PL"/>
        <w:shd w:val="clear" w:color="auto" w:fill="E6E6E6"/>
      </w:pPr>
      <w:r w:rsidRPr="0055568D">
        <w:tab/>
        <w:t>coarse-delta-Longitude-r16</w:t>
      </w:r>
      <w:r w:rsidRPr="0055568D">
        <w:tab/>
      </w:r>
      <w:r w:rsidRPr="0055568D">
        <w:tab/>
      </w:r>
      <w:r w:rsidRPr="0055568D">
        <w:tab/>
      </w:r>
      <w:r w:rsidRPr="0055568D">
        <w:tab/>
        <w:t>INTEGER (0..4095)</w:t>
      </w:r>
      <w:r w:rsidRPr="0055568D">
        <w:tab/>
      </w:r>
      <w:r w:rsidRPr="0055568D">
        <w:tab/>
        <w:t>OPTIONAL,</w:t>
      </w:r>
      <w:r w:rsidRPr="0055568D">
        <w:tab/>
      </w:r>
      <w:r w:rsidRPr="0055568D">
        <w:tab/>
        <w:t>-- Need OP</w:t>
      </w:r>
    </w:p>
    <w:p w14:paraId="2C9BC445" w14:textId="77777777" w:rsidR="00087058" w:rsidRPr="0055568D" w:rsidRDefault="00087058" w:rsidP="00087058">
      <w:pPr>
        <w:pStyle w:val="PL"/>
        <w:shd w:val="clear" w:color="auto" w:fill="E6E6E6"/>
      </w:pPr>
      <w:r w:rsidRPr="0055568D">
        <w:tab/>
        <w:t>...</w:t>
      </w:r>
    </w:p>
    <w:p w14:paraId="6EC5432F" w14:textId="77777777" w:rsidR="00087058" w:rsidRPr="0055568D" w:rsidRDefault="00087058" w:rsidP="00087058">
      <w:pPr>
        <w:pStyle w:val="PL"/>
        <w:shd w:val="clear" w:color="auto" w:fill="E6E6E6"/>
      </w:pPr>
      <w:r w:rsidRPr="0055568D">
        <w:t>}</w:t>
      </w:r>
    </w:p>
    <w:p w14:paraId="20AF6427" w14:textId="77777777" w:rsidR="00087058" w:rsidRPr="0055568D" w:rsidRDefault="00087058" w:rsidP="00087058">
      <w:pPr>
        <w:pStyle w:val="PL"/>
        <w:shd w:val="clear" w:color="auto" w:fill="E6E6E6"/>
      </w:pPr>
    </w:p>
    <w:p w14:paraId="03A1EC3C" w14:textId="77777777" w:rsidR="00087058" w:rsidRPr="0055568D" w:rsidRDefault="00087058" w:rsidP="00087058">
      <w:pPr>
        <w:pStyle w:val="PL"/>
        <w:shd w:val="clear" w:color="auto" w:fill="E6E6E6"/>
      </w:pPr>
      <w:r w:rsidRPr="0055568D">
        <w:t>Delta-Height-r16 ::= SEQUENCE {</w:t>
      </w:r>
    </w:p>
    <w:p w14:paraId="75F078E2" w14:textId="77777777" w:rsidR="00087058" w:rsidRPr="0055568D" w:rsidRDefault="00087058" w:rsidP="00087058">
      <w:pPr>
        <w:pStyle w:val="PL"/>
        <w:shd w:val="clear" w:color="auto" w:fill="E6E6E6"/>
      </w:pPr>
      <w:r w:rsidRPr="0055568D">
        <w:tab/>
        <w:t>delta-Height-r16</w:t>
      </w:r>
      <w:r w:rsidRPr="0055568D">
        <w:tab/>
      </w:r>
      <w:r w:rsidRPr="0055568D">
        <w:tab/>
      </w:r>
      <w:r w:rsidRPr="0055568D">
        <w:tab/>
      </w:r>
      <w:r w:rsidRPr="0055568D">
        <w:tab/>
      </w:r>
      <w:r w:rsidRPr="0055568D">
        <w:tab/>
      </w:r>
      <w:r w:rsidRPr="0055568D">
        <w:tab/>
        <w:t>INTEGER (-1024..1023),</w:t>
      </w:r>
    </w:p>
    <w:p w14:paraId="255A740F" w14:textId="77777777" w:rsidR="00087058" w:rsidRPr="0055568D" w:rsidRDefault="00087058" w:rsidP="00087058">
      <w:pPr>
        <w:pStyle w:val="PL"/>
        <w:shd w:val="clear" w:color="auto" w:fill="E6E6E6"/>
      </w:pPr>
      <w:r w:rsidRPr="0055568D">
        <w:tab/>
        <w:t>coarse-delta-Height-r16</w:t>
      </w:r>
      <w:r w:rsidRPr="0055568D">
        <w:tab/>
      </w:r>
      <w:r w:rsidRPr="0055568D">
        <w:tab/>
      </w:r>
      <w:r w:rsidRPr="0055568D">
        <w:tab/>
      </w:r>
      <w:r w:rsidRPr="0055568D">
        <w:tab/>
      </w:r>
      <w:r w:rsidRPr="0055568D">
        <w:tab/>
        <w:t>INTEGER (0..4095)</w:t>
      </w:r>
      <w:r w:rsidRPr="0055568D">
        <w:tab/>
      </w:r>
      <w:r w:rsidRPr="0055568D">
        <w:tab/>
        <w:t>OPTIONAL,</w:t>
      </w:r>
      <w:r w:rsidRPr="0055568D">
        <w:tab/>
      </w:r>
      <w:r w:rsidRPr="0055568D">
        <w:tab/>
        <w:t>-- Need OP</w:t>
      </w:r>
    </w:p>
    <w:p w14:paraId="1A2323F7" w14:textId="77777777" w:rsidR="00087058" w:rsidRPr="0055568D" w:rsidRDefault="00087058" w:rsidP="00087058">
      <w:pPr>
        <w:pStyle w:val="PL"/>
        <w:shd w:val="clear" w:color="auto" w:fill="E6E6E6"/>
      </w:pPr>
      <w:r w:rsidRPr="0055568D">
        <w:tab/>
        <w:t>...</w:t>
      </w:r>
    </w:p>
    <w:p w14:paraId="51277D44" w14:textId="77777777" w:rsidR="00087058" w:rsidRPr="0055568D" w:rsidRDefault="00087058" w:rsidP="00087058">
      <w:pPr>
        <w:pStyle w:val="PL"/>
        <w:shd w:val="clear" w:color="auto" w:fill="E6E6E6"/>
      </w:pPr>
      <w:r w:rsidRPr="0055568D">
        <w:t>}</w:t>
      </w:r>
    </w:p>
    <w:p w14:paraId="72FD7EEE" w14:textId="77777777" w:rsidR="00087058" w:rsidRPr="0055568D" w:rsidRDefault="00087058" w:rsidP="00087058">
      <w:pPr>
        <w:pStyle w:val="PL"/>
        <w:shd w:val="clear" w:color="auto" w:fill="E6E6E6"/>
      </w:pPr>
    </w:p>
    <w:p w14:paraId="01FB5984" w14:textId="77777777" w:rsidR="00087058" w:rsidRPr="0055568D" w:rsidRDefault="00087058" w:rsidP="00087058">
      <w:pPr>
        <w:pStyle w:val="PL"/>
        <w:shd w:val="clear" w:color="auto" w:fill="E6E6E6"/>
      </w:pPr>
      <w:r w:rsidRPr="0055568D">
        <w:t>LocationUncertainty-r16 ::= SEQUENCE {</w:t>
      </w:r>
    </w:p>
    <w:p w14:paraId="22A5C38B" w14:textId="77777777" w:rsidR="00087058" w:rsidRPr="0055568D" w:rsidRDefault="00087058" w:rsidP="00087058">
      <w:pPr>
        <w:pStyle w:val="PL"/>
        <w:shd w:val="clear" w:color="auto" w:fill="E6E6E6"/>
        <w:rPr>
          <w:snapToGrid w:val="0"/>
        </w:rPr>
      </w:pPr>
      <w:r w:rsidRPr="0055568D">
        <w:rPr>
          <w:snapToGrid w:val="0"/>
        </w:rPr>
        <w:tab/>
        <w:t>horizontalUncertainty-r16</w:t>
      </w:r>
      <w:r w:rsidRPr="0055568D">
        <w:rPr>
          <w:snapToGrid w:val="0"/>
        </w:rPr>
        <w:tab/>
      </w:r>
      <w:r w:rsidRPr="0055568D">
        <w:rPr>
          <w:snapToGrid w:val="0"/>
        </w:rPr>
        <w:tab/>
      </w:r>
      <w:r w:rsidRPr="0055568D">
        <w:rPr>
          <w:snapToGrid w:val="0"/>
        </w:rPr>
        <w:tab/>
      </w:r>
      <w:r w:rsidRPr="0055568D">
        <w:rPr>
          <w:snapToGrid w:val="0"/>
        </w:rPr>
        <w:tab/>
        <w:t>INTEGER (0..255),</w:t>
      </w:r>
    </w:p>
    <w:p w14:paraId="4C4B73E1" w14:textId="77777777" w:rsidR="00087058" w:rsidRPr="0055568D" w:rsidRDefault="00087058" w:rsidP="00087058">
      <w:pPr>
        <w:pStyle w:val="PL"/>
        <w:shd w:val="clear" w:color="auto" w:fill="E6E6E6"/>
        <w:rPr>
          <w:snapToGrid w:val="0"/>
        </w:rPr>
      </w:pPr>
      <w:r w:rsidRPr="0055568D">
        <w:rPr>
          <w:snapToGrid w:val="0"/>
        </w:rPr>
        <w:tab/>
        <w:t>horizontalConfidence-r16</w:t>
      </w:r>
      <w:r w:rsidRPr="0055568D">
        <w:rPr>
          <w:snapToGrid w:val="0"/>
        </w:rPr>
        <w:tab/>
      </w:r>
      <w:r w:rsidRPr="0055568D">
        <w:rPr>
          <w:snapToGrid w:val="0"/>
        </w:rPr>
        <w:tab/>
      </w:r>
      <w:r w:rsidRPr="0055568D">
        <w:rPr>
          <w:snapToGrid w:val="0"/>
        </w:rPr>
        <w:tab/>
      </w:r>
      <w:r w:rsidRPr="0055568D">
        <w:rPr>
          <w:snapToGrid w:val="0"/>
        </w:rPr>
        <w:tab/>
        <w:t>INTEGER (0..100),</w:t>
      </w:r>
    </w:p>
    <w:p w14:paraId="05A95B0E" w14:textId="77777777" w:rsidR="00087058" w:rsidRPr="0055568D" w:rsidRDefault="00087058" w:rsidP="00087058">
      <w:pPr>
        <w:pStyle w:val="PL"/>
        <w:shd w:val="clear" w:color="auto" w:fill="E6E6E6"/>
        <w:rPr>
          <w:snapToGrid w:val="0"/>
        </w:rPr>
      </w:pPr>
      <w:r w:rsidRPr="0055568D">
        <w:rPr>
          <w:snapToGrid w:val="0"/>
        </w:rPr>
        <w:tab/>
        <w:t>verticalUncertainty-r16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4D16D32B" w14:textId="77777777" w:rsidR="00087058" w:rsidRPr="0055568D" w:rsidRDefault="00087058" w:rsidP="00087058">
      <w:pPr>
        <w:pStyle w:val="PL"/>
        <w:shd w:val="clear" w:color="auto" w:fill="E6E6E6"/>
      </w:pPr>
      <w:r w:rsidRPr="0055568D">
        <w:rPr>
          <w:snapToGrid w:val="0"/>
        </w:rPr>
        <w:tab/>
        <w:t>verticalConfidence-r16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(0..100)</w:t>
      </w:r>
    </w:p>
    <w:p w14:paraId="7FB00377" w14:textId="77777777" w:rsidR="00087058" w:rsidRPr="0055568D" w:rsidRDefault="00087058" w:rsidP="00087058">
      <w:pPr>
        <w:pStyle w:val="PL"/>
        <w:shd w:val="clear" w:color="auto" w:fill="E6E6E6"/>
      </w:pPr>
      <w:r w:rsidRPr="0055568D">
        <w:t>}</w:t>
      </w:r>
    </w:p>
    <w:p w14:paraId="1E81ED2F" w14:textId="77777777" w:rsidR="00087058" w:rsidRPr="0055568D" w:rsidRDefault="00087058" w:rsidP="00087058">
      <w:pPr>
        <w:pStyle w:val="PL"/>
        <w:shd w:val="clear" w:color="auto" w:fill="E6E6E6"/>
      </w:pPr>
    </w:p>
    <w:p w14:paraId="7974EEC6" w14:textId="77777777" w:rsidR="00087058" w:rsidRPr="0055568D" w:rsidRDefault="00087058" w:rsidP="00087058">
      <w:pPr>
        <w:pStyle w:val="PL"/>
        <w:shd w:val="clear" w:color="auto" w:fill="E6E6E6"/>
      </w:pPr>
      <w:r w:rsidRPr="0055568D">
        <w:t>-- ASN1STOP</w:t>
      </w:r>
    </w:p>
    <w:p w14:paraId="15F925CE"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417BB836" w14:textId="77777777" w:rsidTr="00C959A0">
        <w:tc>
          <w:tcPr>
            <w:tcW w:w="9639" w:type="dxa"/>
          </w:tcPr>
          <w:p w14:paraId="122C1DB1" w14:textId="77777777" w:rsidR="00087058" w:rsidRPr="0055568D" w:rsidRDefault="00087058" w:rsidP="00C959A0">
            <w:pPr>
              <w:pStyle w:val="TAH"/>
              <w:keepNext w:val="0"/>
              <w:keepLines w:val="0"/>
              <w:widowControl w:val="0"/>
            </w:pPr>
            <w:proofErr w:type="spellStart"/>
            <w:r w:rsidRPr="0055568D">
              <w:rPr>
                <w:i/>
              </w:rPr>
              <w:t>RelativeLocation</w:t>
            </w:r>
            <w:proofErr w:type="spellEnd"/>
            <w:r w:rsidRPr="0055568D">
              <w:rPr>
                <w:i/>
              </w:rPr>
              <w:t xml:space="preserve"> </w:t>
            </w:r>
            <w:r w:rsidRPr="0055568D">
              <w:rPr>
                <w:iCs/>
                <w:noProof/>
              </w:rPr>
              <w:t>field descriptions</w:t>
            </w:r>
          </w:p>
        </w:tc>
      </w:tr>
      <w:tr w:rsidR="00087058" w:rsidRPr="0055568D" w14:paraId="5AC054E5" w14:textId="77777777" w:rsidTr="00C959A0">
        <w:trPr>
          <w:tblHeader/>
        </w:trPr>
        <w:tc>
          <w:tcPr>
            <w:tcW w:w="9639" w:type="dxa"/>
          </w:tcPr>
          <w:p w14:paraId="4256D033" w14:textId="77777777" w:rsidR="00087058" w:rsidRPr="0055568D" w:rsidRDefault="00087058" w:rsidP="00C959A0">
            <w:pPr>
              <w:pStyle w:val="TAL"/>
              <w:keepNext w:val="0"/>
              <w:keepLines w:val="0"/>
              <w:widowControl w:val="0"/>
              <w:rPr>
                <w:b/>
                <w:i/>
                <w:noProof/>
              </w:rPr>
            </w:pPr>
            <w:r w:rsidRPr="0055568D">
              <w:rPr>
                <w:b/>
                <w:i/>
                <w:noProof/>
              </w:rPr>
              <w:t>milli-arc-second-units</w:t>
            </w:r>
          </w:p>
          <w:p w14:paraId="177E138A" w14:textId="77777777" w:rsidR="00087058" w:rsidRPr="0055568D" w:rsidRDefault="00087058" w:rsidP="00C959A0">
            <w:pPr>
              <w:pStyle w:val="TAL"/>
              <w:keepNext w:val="0"/>
              <w:keepLines w:val="0"/>
              <w:widowControl w:val="0"/>
              <w:rPr>
                <w:noProof/>
              </w:rPr>
            </w:pPr>
            <w:r w:rsidRPr="0055568D">
              <w:rPr>
                <w:noProof/>
              </w:rPr>
              <w:t xml:space="preserve">This field provides the units and scale factor for the </w:t>
            </w:r>
            <w:r w:rsidRPr="0055568D">
              <w:rPr>
                <w:i/>
              </w:rPr>
              <w:t>delta-latitude</w:t>
            </w:r>
            <w:r w:rsidRPr="0055568D">
              <w:t xml:space="preserve"> and </w:t>
            </w:r>
            <w:r w:rsidRPr="0055568D">
              <w:rPr>
                <w:i/>
              </w:rPr>
              <w:t>delta-longitude</w:t>
            </w:r>
            <w:r w:rsidRPr="0055568D">
              <w:t xml:space="preserve"> fields. Enumerated values </w:t>
            </w:r>
            <w:r w:rsidRPr="0055568D">
              <w:rPr>
                <w:i/>
              </w:rPr>
              <w:t>mas0-03</w:t>
            </w:r>
            <w:r w:rsidRPr="0055568D">
              <w:t xml:space="preserve">, </w:t>
            </w:r>
            <w:r w:rsidRPr="0055568D">
              <w:rPr>
                <w:i/>
              </w:rPr>
              <w:t>mas0-3</w:t>
            </w:r>
            <w:r w:rsidRPr="0055568D">
              <w:t xml:space="preserve">, </w:t>
            </w:r>
            <w:r w:rsidRPr="0055568D">
              <w:rPr>
                <w:i/>
              </w:rPr>
              <w:t>mas3</w:t>
            </w:r>
            <w:r w:rsidRPr="0055568D">
              <w:t xml:space="preserve">, and </w:t>
            </w:r>
            <w:r w:rsidRPr="0055568D">
              <w:rPr>
                <w:i/>
              </w:rPr>
              <w:t>mas30</w:t>
            </w:r>
            <w:r w:rsidRPr="0055568D">
              <w:t xml:space="preserve">, correspond to 0.03, 0.3, 3, and 30 milliarcseconds, respectively. </w:t>
            </w:r>
          </w:p>
        </w:tc>
      </w:tr>
      <w:tr w:rsidR="00087058" w:rsidRPr="0055568D" w14:paraId="1A1FE7E7" w14:textId="77777777" w:rsidTr="00C959A0">
        <w:trPr>
          <w:tblHeader/>
        </w:trPr>
        <w:tc>
          <w:tcPr>
            <w:tcW w:w="9639" w:type="dxa"/>
          </w:tcPr>
          <w:p w14:paraId="1F85C523" w14:textId="77777777" w:rsidR="00087058" w:rsidRPr="0055568D" w:rsidRDefault="00087058" w:rsidP="00C959A0">
            <w:pPr>
              <w:pStyle w:val="TAL"/>
              <w:keepNext w:val="0"/>
              <w:keepLines w:val="0"/>
              <w:widowControl w:val="0"/>
              <w:rPr>
                <w:b/>
                <w:i/>
                <w:noProof/>
              </w:rPr>
            </w:pPr>
            <w:r w:rsidRPr="0055568D">
              <w:rPr>
                <w:b/>
                <w:i/>
                <w:noProof/>
              </w:rPr>
              <w:t>height-units</w:t>
            </w:r>
          </w:p>
          <w:p w14:paraId="69E8916D" w14:textId="77777777" w:rsidR="00087058" w:rsidRPr="0055568D" w:rsidRDefault="00087058" w:rsidP="00C959A0">
            <w:pPr>
              <w:pStyle w:val="TAL"/>
              <w:keepNext w:val="0"/>
              <w:keepLines w:val="0"/>
              <w:widowControl w:val="0"/>
              <w:rPr>
                <w:b/>
                <w:i/>
                <w:noProof/>
              </w:rPr>
            </w:pPr>
            <w:r w:rsidRPr="0055568D">
              <w:rPr>
                <w:noProof/>
              </w:rPr>
              <w:t xml:space="preserve">This field provides the units and scale factor for the </w:t>
            </w:r>
            <w:r w:rsidRPr="0055568D">
              <w:rPr>
                <w:i/>
              </w:rPr>
              <w:t xml:space="preserve">delta-height </w:t>
            </w:r>
            <w:r w:rsidRPr="0055568D">
              <w:t xml:space="preserve">field. Enumerated values </w:t>
            </w:r>
            <w:r w:rsidRPr="0055568D">
              <w:rPr>
                <w:i/>
              </w:rPr>
              <w:t>mm</w:t>
            </w:r>
            <w:r w:rsidRPr="0055568D">
              <w:t xml:space="preserve">, </w:t>
            </w:r>
            <w:r w:rsidRPr="0055568D">
              <w:rPr>
                <w:i/>
              </w:rPr>
              <w:t>cm</w:t>
            </w:r>
            <w:r w:rsidRPr="0055568D">
              <w:t xml:space="preserve">, and </w:t>
            </w:r>
            <w:r w:rsidRPr="0055568D">
              <w:rPr>
                <w:i/>
              </w:rPr>
              <w:t>m</w:t>
            </w:r>
            <w:r w:rsidRPr="0055568D">
              <w:t xml:space="preserve"> correspond to 10</w:t>
            </w:r>
            <w:r w:rsidRPr="0055568D">
              <w:rPr>
                <w:vertAlign w:val="superscript"/>
              </w:rPr>
              <w:t>-3</w:t>
            </w:r>
            <w:r w:rsidRPr="0055568D">
              <w:t xml:space="preserve"> </w:t>
            </w:r>
            <w:r w:rsidRPr="0055568D">
              <w:rPr>
                <w:lang w:eastAsia="ko-KR"/>
              </w:rPr>
              <w:t>metre</w:t>
            </w:r>
            <w:r w:rsidRPr="0055568D">
              <w:t>, 10</w:t>
            </w:r>
            <w:r w:rsidRPr="0055568D">
              <w:rPr>
                <w:vertAlign w:val="superscript"/>
              </w:rPr>
              <w:t>-2</w:t>
            </w:r>
            <w:r w:rsidRPr="0055568D">
              <w:t xml:space="preserve"> </w:t>
            </w:r>
            <w:r w:rsidRPr="0055568D">
              <w:rPr>
                <w:lang w:eastAsia="ko-KR"/>
              </w:rPr>
              <w:t>metre</w:t>
            </w:r>
            <w:r w:rsidRPr="0055568D">
              <w:t xml:space="preserve">, and 1 </w:t>
            </w:r>
            <w:r w:rsidRPr="0055568D">
              <w:rPr>
                <w:lang w:eastAsia="ko-KR"/>
              </w:rPr>
              <w:t>metres</w:t>
            </w:r>
            <w:r w:rsidRPr="0055568D">
              <w:t>, respectively.</w:t>
            </w:r>
          </w:p>
        </w:tc>
      </w:tr>
      <w:tr w:rsidR="00087058" w:rsidRPr="0055568D" w14:paraId="5B3E9308" w14:textId="77777777" w:rsidTr="00C959A0">
        <w:trPr>
          <w:tblHeader/>
        </w:trPr>
        <w:tc>
          <w:tcPr>
            <w:tcW w:w="9639" w:type="dxa"/>
          </w:tcPr>
          <w:p w14:paraId="55105292" w14:textId="77777777" w:rsidR="00087058" w:rsidRPr="0055568D" w:rsidRDefault="00087058" w:rsidP="00C959A0">
            <w:pPr>
              <w:pStyle w:val="TAL"/>
              <w:keepNext w:val="0"/>
              <w:keepLines w:val="0"/>
              <w:widowControl w:val="0"/>
              <w:rPr>
                <w:b/>
                <w:i/>
                <w:noProof/>
              </w:rPr>
            </w:pPr>
            <w:r w:rsidRPr="0055568D">
              <w:rPr>
                <w:b/>
                <w:i/>
                <w:noProof/>
              </w:rPr>
              <w:t>delta-latitude</w:t>
            </w:r>
          </w:p>
          <w:p w14:paraId="6E3C9A15" w14:textId="77777777" w:rsidR="00087058" w:rsidRPr="0055568D" w:rsidRDefault="00087058" w:rsidP="00C959A0">
            <w:pPr>
              <w:pStyle w:val="TAL"/>
              <w:keepNext w:val="0"/>
              <w:keepLines w:val="0"/>
              <w:widowControl w:val="0"/>
            </w:pPr>
            <w:r w:rsidRPr="0055568D">
              <w:rPr>
                <w:noProof/>
              </w:rPr>
              <w:lastRenderedPageBreak/>
              <w:t xml:space="preserve">This field specifies the delta value in latitude of the desired location, defined as </w:t>
            </w:r>
            <w:r w:rsidRPr="0055568D">
              <w:t>"</w:t>
            </w:r>
            <w:r w:rsidRPr="0055568D">
              <w:rPr>
                <w:noProof/>
              </w:rPr>
              <w:t>desired location</w:t>
            </w:r>
            <w:r w:rsidRPr="0055568D">
              <w:t>"</w:t>
            </w:r>
            <w:r w:rsidRPr="0055568D">
              <w:rPr>
                <w:noProof/>
              </w:rPr>
              <w:t xml:space="preserve"> minus </w:t>
            </w:r>
            <w:r w:rsidRPr="0055568D">
              <w:t>"</w:t>
            </w:r>
            <w:r w:rsidRPr="0055568D">
              <w:rPr>
                <w:noProof/>
              </w:rPr>
              <w:t>reference point location</w:t>
            </w:r>
            <w:r w:rsidRPr="0055568D">
              <w:t>" and comprises the following sub-fields:</w:t>
            </w:r>
          </w:p>
          <w:p w14:paraId="25EFF8D0"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delta-Latitude</w:t>
            </w:r>
            <w:r w:rsidRPr="0055568D">
              <w:rPr>
                <w:rFonts w:ascii="Arial" w:hAnsi="Arial" w:cs="Arial"/>
                <w:snapToGrid w:val="0"/>
                <w:sz w:val="18"/>
                <w:szCs w:val="18"/>
              </w:rPr>
              <w:t xml:space="preserve"> specifies the delta value in latitude in the unit provided in </w:t>
            </w:r>
            <w:r w:rsidRPr="0055568D">
              <w:rPr>
                <w:rFonts w:ascii="Arial" w:hAnsi="Arial" w:cs="Arial"/>
                <w:i/>
                <w:snapToGrid w:val="0"/>
                <w:sz w:val="18"/>
                <w:szCs w:val="18"/>
              </w:rPr>
              <w:t>milli-arc-second-units</w:t>
            </w:r>
            <w:r w:rsidRPr="0055568D">
              <w:rPr>
                <w:rFonts w:ascii="Arial" w:hAnsi="Arial" w:cs="Arial"/>
                <w:snapToGrid w:val="0"/>
                <w:sz w:val="18"/>
                <w:szCs w:val="18"/>
              </w:rPr>
              <w:t xml:space="preserve"> field.</w:t>
            </w:r>
          </w:p>
          <w:p w14:paraId="02290DAC"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coarse-delta-Latitude</w:t>
            </w:r>
            <w:r w:rsidRPr="0055568D">
              <w:rPr>
                <w:rFonts w:ascii="Arial" w:hAnsi="Arial" w:cs="Arial"/>
                <w:snapToGrid w:val="0"/>
                <w:sz w:val="18"/>
                <w:szCs w:val="18"/>
              </w:rPr>
              <w:t xml:space="preserve"> specifies the delta value in latitude in 1024 times the size of the unit provided in </w:t>
            </w:r>
            <w:r w:rsidRPr="0055568D">
              <w:rPr>
                <w:rFonts w:ascii="Arial" w:hAnsi="Arial" w:cs="Arial"/>
                <w:i/>
                <w:snapToGrid w:val="0"/>
                <w:sz w:val="18"/>
                <w:szCs w:val="18"/>
              </w:rPr>
              <w:t>milli-arc</w:t>
            </w:r>
            <w:r w:rsidRPr="0055568D">
              <w:rPr>
                <w:rFonts w:ascii="Arial" w:hAnsi="Arial" w:cs="Arial"/>
                <w:i/>
                <w:snapToGrid w:val="0"/>
                <w:sz w:val="18"/>
                <w:szCs w:val="18"/>
              </w:rPr>
              <w:noBreakHyphen/>
              <w:t>second</w:t>
            </w:r>
            <w:r w:rsidRPr="0055568D">
              <w:rPr>
                <w:rFonts w:ascii="Arial" w:hAnsi="Arial" w:cs="Arial"/>
                <w:i/>
                <w:snapToGrid w:val="0"/>
                <w:sz w:val="18"/>
                <w:szCs w:val="18"/>
              </w:rPr>
              <w:noBreakHyphen/>
              <w:t>units</w:t>
            </w:r>
            <w:r w:rsidRPr="0055568D">
              <w:rPr>
                <w:rFonts w:ascii="Arial" w:hAnsi="Arial" w:cs="Arial"/>
                <w:snapToGrid w:val="0"/>
                <w:sz w:val="18"/>
                <w:szCs w:val="18"/>
              </w:rPr>
              <w:t xml:space="preserve"> field and with the same sign as in the </w:t>
            </w:r>
            <w:r w:rsidRPr="0055568D">
              <w:rPr>
                <w:rFonts w:ascii="Arial" w:hAnsi="Arial" w:cs="Arial"/>
                <w:i/>
                <w:snapToGrid w:val="0"/>
                <w:sz w:val="18"/>
                <w:szCs w:val="18"/>
              </w:rPr>
              <w:t>delta-Latitude</w:t>
            </w:r>
            <w:r w:rsidRPr="0055568D">
              <w:rPr>
                <w:rFonts w:ascii="Arial" w:hAnsi="Arial" w:cs="Arial"/>
                <w:snapToGrid w:val="0"/>
                <w:sz w:val="18"/>
                <w:szCs w:val="18"/>
              </w:rPr>
              <w:t xml:space="preserve"> field. If this field is absent, the value for </w:t>
            </w:r>
            <w:r w:rsidRPr="0055568D">
              <w:rPr>
                <w:rFonts w:ascii="Arial" w:hAnsi="Arial" w:cs="Arial"/>
                <w:i/>
                <w:snapToGrid w:val="0"/>
                <w:sz w:val="18"/>
                <w:szCs w:val="18"/>
              </w:rPr>
              <w:t>coarse-delta-Latitude</w:t>
            </w:r>
            <w:r w:rsidRPr="0055568D">
              <w:rPr>
                <w:rFonts w:ascii="Arial" w:hAnsi="Arial" w:cs="Arial"/>
                <w:b/>
                <w:i/>
                <w:snapToGrid w:val="0"/>
                <w:sz w:val="18"/>
                <w:szCs w:val="18"/>
              </w:rPr>
              <w:t xml:space="preserve"> </w:t>
            </w:r>
            <w:r w:rsidRPr="0055568D">
              <w:rPr>
                <w:rFonts w:ascii="Arial" w:hAnsi="Arial" w:cs="Arial"/>
                <w:snapToGrid w:val="0"/>
                <w:sz w:val="18"/>
                <w:szCs w:val="18"/>
              </w:rPr>
              <w:t>is zero.</w:t>
            </w:r>
          </w:p>
          <w:p w14:paraId="7BFE253F" w14:textId="77777777" w:rsidR="00087058" w:rsidRPr="0055568D" w:rsidRDefault="00087058" w:rsidP="00C959A0">
            <w:pPr>
              <w:pStyle w:val="TAL"/>
            </w:pPr>
            <w:r w:rsidRPr="0055568D">
              <w:t xml:space="preserve">I.e., the full </w:t>
            </w:r>
            <w:r w:rsidRPr="0055568D">
              <w:rPr>
                <w:i/>
              </w:rPr>
              <w:t>delta-latitude</w:t>
            </w:r>
            <w:r w:rsidRPr="0055568D">
              <w:t xml:space="preserve"> is given by:</w:t>
            </w:r>
          </w:p>
          <w:p w14:paraId="5FE7D0B5" w14:textId="77777777" w:rsidR="00087058" w:rsidRPr="0055568D" w:rsidRDefault="00087058" w:rsidP="00C959A0">
            <w:pPr>
              <w:pStyle w:val="TAL"/>
              <w:keepNext w:val="0"/>
              <w:keepLines w:val="0"/>
              <w:widowControl w:val="0"/>
              <w:rPr>
                <w:noProof/>
              </w:rPr>
            </w:pPr>
            <w:r w:rsidRPr="0055568D">
              <w:rPr>
                <w:rFonts w:cs="Arial"/>
                <w:snapToGrid w:val="0"/>
                <w:szCs w:val="18"/>
              </w:rPr>
              <w:t>(</w:t>
            </w:r>
            <w:r w:rsidRPr="0055568D">
              <w:rPr>
                <w:rFonts w:cs="Arial"/>
                <w:i/>
                <w:snapToGrid w:val="0"/>
                <w:szCs w:val="18"/>
              </w:rPr>
              <w:t xml:space="preserve">delta-Latitude </w:t>
            </w:r>
            <w:r w:rsidRPr="0055568D">
              <w:rPr>
                <w:rFonts w:cs="Arial"/>
                <w:snapToGrid w:val="0"/>
                <w:szCs w:val="18"/>
              </w:rPr>
              <w:t xml:space="preserve">× </w:t>
            </w:r>
            <w:r w:rsidRPr="0055568D">
              <w:rPr>
                <w:rFonts w:cs="Arial"/>
                <w:i/>
                <w:snapToGrid w:val="0"/>
                <w:szCs w:val="18"/>
              </w:rPr>
              <w:t>milli-arc-second-units</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coarse-delta-Latitude </w:t>
            </w:r>
            <w:r w:rsidRPr="0055568D">
              <w:rPr>
                <w:rFonts w:cs="Arial"/>
                <w:snapToGrid w:val="0"/>
                <w:szCs w:val="18"/>
              </w:rPr>
              <w:t xml:space="preserve">× 1024 × </w:t>
            </w:r>
            <w:r w:rsidRPr="0055568D">
              <w:rPr>
                <w:rFonts w:cs="Arial"/>
                <w:i/>
                <w:snapToGrid w:val="0"/>
                <w:szCs w:val="18"/>
              </w:rPr>
              <w:t>milli-arc-second-units</w:t>
            </w:r>
            <w:r w:rsidRPr="0055568D">
              <w:rPr>
                <w:rFonts w:cs="Arial"/>
                <w:snapToGrid w:val="0"/>
                <w:szCs w:val="18"/>
              </w:rPr>
              <w:t>) [milli-arc-seconds]</w:t>
            </w:r>
            <w:r w:rsidRPr="0055568D">
              <w:rPr>
                <w:rFonts w:cs="Arial"/>
                <w:i/>
                <w:snapToGrid w:val="0"/>
                <w:szCs w:val="18"/>
              </w:rPr>
              <w:t xml:space="preserve"> </w:t>
            </w:r>
          </w:p>
        </w:tc>
      </w:tr>
      <w:tr w:rsidR="00087058" w:rsidRPr="0055568D" w14:paraId="383E7B30" w14:textId="77777777" w:rsidTr="00C959A0">
        <w:trPr>
          <w:tblHeader/>
        </w:trPr>
        <w:tc>
          <w:tcPr>
            <w:tcW w:w="9639" w:type="dxa"/>
          </w:tcPr>
          <w:p w14:paraId="0A9B8D99" w14:textId="77777777" w:rsidR="00087058" w:rsidRPr="0055568D" w:rsidRDefault="00087058" w:rsidP="00C959A0">
            <w:pPr>
              <w:pStyle w:val="TAL"/>
              <w:keepNext w:val="0"/>
              <w:keepLines w:val="0"/>
              <w:widowControl w:val="0"/>
              <w:rPr>
                <w:b/>
                <w:i/>
                <w:noProof/>
              </w:rPr>
            </w:pPr>
            <w:r w:rsidRPr="0055568D">
              <w:rPr>
                <w:b/>
                <w:i/>
                <w:noProof/>
              </w:rPr>
              <w:lastRenderedPageBreak/>
              <w:t>delta-longitude</w:t>
            </w:r>
          </w:p>
          <w:p w14:paraId="0C93EB72" w14:textId="77777777" w:rsidR="00087058" w:rsidRPr="0055568D" w:rsidRDefault="00087058" w:rsidP="00C959A0">
            <w:pPr>
              <w:pStyle w:val="TAL"/>
              <w:keepNext w:val="0"/>
              <w:keepLines w:val="0"/>
              <w:widowControl w:val="0"/>
            </w:pPr>
            <w:r w:rsidRPr="0055568D">
              <w:rPr>
                <w:noProof/>
              </w:rPr>
              <w:t xml:space="preserve">This field specifies the delta value in longitude of the desired location, defined as </w:t>
            </w:r>
            <w:r w:rsidRPr="0055568D">
              <w:t>"</w:t>
            </w:r>
            <w:r w:rsidRPr="0055568D">
              <w:rPr>
                <w:noProof/>
              </w:rPr>
              <w:t>desired location</w:t>
            </w:r>
            <w:r w:rsidRPr="0055568D">
              <w:t>"</w:t>
            </w:r>
            <w:r w:rsidRPr="0055568D">
              <w:rPr>
                <w:noProof/>
              </w:rPr>
              <w:t xml:space="preserve"> minus </w:t>
            </w:r>
            <w:r w:rsidRPr="0055568D">
              <w:t>"</w:t>
            </w:r>
            <w:r w:rsidRPr="0055568D">
              <w:rPr>
                <w:noProof/>
              </w:rPr>
              <w:t>reference point location</w:t>
            </w:r>
            <w:r w:rsidRPr="0055568D">
              <w:t>" and comprises the following sub-fields:</w:t>
            </w:r>
          </w:p>
          <w:p w14:paraId="21BC251F"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delta-Longitude</w:t>
            </w:r>
            <w:r w:rsidRPr="0055568D">
              <w:rPr>
                <w:rFonts w:ascii="Arial" w:hAnsi="Arial" w:cs="Arial"/>
                <w:snapToGrid w:val="0"/>
                <w:sz w:val="18"/>
                <w:szCs w:val="18"/>
              </w:rPr>
              <w:t xml:space="preserve"> specifies the delta value in longitude in the unit provided in </w:t>
            </w:r>
            <w:r w:rsidRPr="0055568D">
              <w:rPr>
                <w:rFonts w:ascii="Arial" w:hAnsi="Arial" w:cs="Arial"/>
                <w:i/>
                <w:snapToGrid w:val="0"/>
                <w:sz w:val="18"/>
                <w:szCs w:val="18"/>
              </w:rPr>
              <w:t>milli-arc-second-units</w:t>
            </w:r>
            <w:r w:rsidRPr="0055568D">
              <w:rPr>
                <w:rFonts w:ascii="Arial" w:hAnsi="Arial" w:cs="Arial"/>
                <w:snapToGrid w:val="0"/>
                <w:sz w:val="18"/>
                <w:szCs w:val="18"/>
              </w:rPr>
              <w:t xml:space="preserve"> field.</w:t>
            </w:r>
          </w:p>
          <w:p w14:paraId="49E8CC49"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coarse-delta-Longitude</w:t>
            </w:r>
            <w:r w:rsidRPr="0055568D">
              <w:rPr>
                <w:rFonts w:ascii="Arial" w:hAnsi="Arial" w:cs="Arial"/>
                <w:snapToGrid w:val="0"/>
                <w:sz w:val="18"/>
                <w:szCs w:val="18"/>
              </w:rPr>
              <w:t xml:space="preserve"> specifies the delta value in longitude in 1024 times the size of the unit provided in </w:t>
            </w:r>
            <w:r w:rsidRPr="0055568D">
              <w:rPr>
                <w:rFonts w:ascii="Arial" w:hAnsi="Arial" w:cs="Arial"/>
                <w:i/>
                <w:snapToGrid w:val="0"/>
                <w:sz w:val="18"/>
                <w:szCs w:val="18"/>
              </w:rPr>
              <w:t>milli-arc</w:t>
            </w:r>
            <w:r w:rsidRPr="0055568D">
              <w:rPr>
                <w:rFonts w:ascii="Arial" w:hAnsi="Arial" w:cs="Arial"/>
                <w:i/>
                <w:snapToGrid w:val="0"/>
                <w:sz w:val="18"/>
                <w:szCs w:val="18"/>
              </w:rPr>
              <w:noBreakHyphen/>
              <w:t>second</w:t>
            </w:r>
            <w:r w:rsidRPr="0055568D">
              <w:rPr>
                <w:rFonts w:ascii="Arial" w:hAnsi="Arial" w:cs="Arial"/>
                <w:i/>
                <w:snapToGrid w:val="0"/>
                <w:sz w:val="18"/>
                <w:szCs w:val="18"/>
              </w:rPr>
              <w:noBreakHyphen/>
              <w:t>units</w:t>
            </w:r>
            <w:r w:rsidRPr="0055568D">
              <w:rPr>
                <w:rFonts w:ascii="Arial" w:hAnsi="Arial" w:cs="Arial"/>
                <w:snapToGrid w:val="0"/>
                <w:sz w:val="18"/>
                <w:szCs w:val="18"/>
              </w:rPr>
              <w:t xml:space="preserve"> field and with the same sign as in the </w:t>
            </w:r>
            <w:r w:rsidRPr="0055568D">
              <w:rPr>
                <w:rFonts w:ascii="Arial" w:hAnsi="Arial" w:cs="Arial"/>
                <w:i/>
                <w:snapToGrid w:val="0"/>
                <w:sz w:val="18"/>
                <w:szCs w:val="18"/>
              </w:rPr>
              <w:t>delta-Longitude</w:t>
            </w:r>
            <w:r w:rsidRPr="0055568D">
              <w:rPr>
                <w:rFonts w:ascii="Arial" w:hAnsi="Arial" w:cs="Arial"/>
                <w:snapToGrid w:val="0"/>
                <w:sz w:val="18"/>
                <w:szCs w:val="18"/>
              </w:rPr>
              <w:t xml:space="preserve"> field. If this field is absent, the value for </w:t>
            </w:r>
            <w:r w:rsidRPr="0055568D">
              <w:rPr>
                <w:rFonts w:ascii="Arial" w:hAnsi="Arial" w:cs="Arial"/>
                <w:i/>
                <w:snapToGrid w:val="0"/>
                <w:sz w:val="18"/>
                <w:szCs w:val="18"/>
              </w:rPr>
              <w:t>coarse-delta-Longitude</w:t>
            </w:r>
            <w:r w:rsidRPr="0055568D">
              <w:rPr>
                <w:rFonts w:ascii="Arial" w:hAnsi="Arial" w:cs="Arial"/>
                <w:b/>
                <w:i/>
                <w:snapToGrid w:val="0"/>
                <w:sz w:val="18"/>
                <w:szCs w:val="18"/>
              </w:rPr>
              <w:t xml:space="preserve"> </w:t>
            </w:r>
            <w:r w:rsidRPr="0055568D">
              <w:rPr>
                <w:rFonts w:ascii="Arial" w:hAnsi="Arial" w:cs="Arial"/>
                <w:snapToGrid w:val="0"/>
                <w:sz w:val="18"/>
                <w:szCs w:val="18"/>
              </w:rPr>
              <w:t>is zero.</w:t>
            </w:r>
          </w:p>
          <w:p w14:paraId="02F1E4F0" w14:textId="77777777" w:rsidR="00087058" w:rsidRPr="0055568D" w:rsidRDefault="00087058" w:rsidP="00C959A0">
            <w:pPr>
              <w:pStyle w:val="TAL"/>
            </w:pPr>
            <w:r w:rsidRPr="0055568D">
              <w:t xml:space="preserve">I.e., the full </w:t>
            </w:r>
            <w:r w:rsidRPr="0055568D">
              <w:rPr>
                <w:i/>
              </w:rPr>
              <w:t>delta-longitude</w:t>
            </w:r>
            <w:r w:rsidRPr="0055568D">
              <w:t xml:space="preserve"> is given by:</w:t>
            </w:r>
          </w:p>
          <w:p w14:paraId="14E88B8E" w14:textId="77777777" w:rsidR="00087058" w:rsidRPr="0055568D" w:rsidRDefault="00087058" w:rsidP="00C959A0">
            <w:pPr>
              <w:pStyle w:val="TAL"/>
              <w:keepNext w:val="0"/>
              <w:keepLines w:val="0"/>
              <w:widowControl w:val="0"/>
              <w:rPr>
                <w:noProof/>
              </w:rPr>
            </w:pPr>
            <w:r w:rsidRPr="0055568D">
              <w:rPr>
                <w:rFonts w:cs="Arial"/>
                <w:snapToGrid w:val="0"/>
                <w:szCs w:val="18"/>
              </w:rPr>
              <w:t>(</w:t>
            </w:r>
            <w:r w:rsidRPr="0055568D">
              <w:rPr>
                <w:rFonts w:cs="Arial"/>
                <w:i/>
                <w:snapToGrid w:val="0"/>
                <w:szCs w:val="18"/>
              </w:rPr>
              <w:t xml:space="preserve">delta-Longitude </w:t>
            </w:r>
            <w:r w:rsidRPr="0055568D">
              <w:rPr>
                <w:rFonts w:cs="Arial"/>
                <w:snapToGrid w:val="0"/>
                <w:szCs w:val="18"/>
              </w:rPr>
              <w:t xml:space="preserve">× </w:t>
            </w:r>
            <w:r w:rsidRPr="0055568D">
              <w:rPr>
                <w:rFonts w:cs="Arial"/>
                <w:i/>
                <w:snapToGrid w:val="0"/>
                <w:szCs w:val="18"/>
              </w:rPr>
              <w:t>milli-arc-second-units</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 </w:t>
            </w:r>
            <w:r w:rsidRPr="0055568D">
              <w:rPr>
                <w:rFonts w:cs="Arial"/>
                <w:snapToGrid w:val="0"/>
                <w:szCs w:val="18"/>
              </w:rPr>
              <w:t>(</w:t>
            </w:r>
            <w:r w:rsidRPr="0055568D">
              <w:rPr>
                <w:rFonts w:cs="Arial"/>
                <w:i/>
                <w:snapToGrid w:val="0"/>
                <w:szCs w:val="18"/>
              </w:rPr>
              <w:t xml:space="preserve">coarse-delta-Latitude </w:t>
            </w:r>
            <w:r w:rsidRPr="0055568D">
              <w:rPr>
                <w:rFonts w:cs="Arial"/>
                <w:snapToGrid w:val="0"/>
                <w:szCs w:val="18"/>
              </w:rPr>
              <w:t xml:space="preserve">× 1024 × </w:t>
            </w:r>
            <w:r w:rsidRPr="0055568D">
              <w:rPr>
                <w:rFonts w:cs="Arial"/>
                <w:i/>
                <w:snapToGrid w:val="0"/>
                <w:szCs w:val="18"/>
              </w:rPr>
              <w:t>milli-arc-second-units</w:t>
            </w:r>
            <w:r w:rsidRPr="0055568D">
              <w:rPr>
                <w:rFonts w:cs="Arial"/>
                <w:snapToGrid w:val="0"/>
                <w:szCs w:val="18"/>
              </w:rPr>
              <w:t>) [milli-arc-seconds]</w:t>
            </w:r>
            <w:r w:rsidRPr="0055568D" w:rsidDel="004E3C6F">
              <w:t xml:space="preserve"> </w:t>
            </w:r>
          </w:p>
        </w:tc>
      </w:tr>
      <w:tr w:rsidR="00087058" w:rsidRPr="0055568D" w14:paraId="5D215263" w14:textId="77777777" w:rsidTr="00C959A0">
        <w:trPr>
          <w:tblHeader/>
        </w:trPr>
        <w:tc>
          <w:tcPr>
            <w:tcW w:w="9639" w:type="dxa"/>
          </w:tcPr>
          <w:p w14:paraId="5008BE8C" w14:textId="77777777" w:rsidR="00087058" w:rsidRPr="0055568D" w:rsidRDefault="00087058" w:rsidP="00C959A0">
            <w:pPr>
              <w:pStyle w:val="TAL"/>
              <w:keepNext w:val="0"/>
              <w:keepLines w:val="0"/>
              <w:widowControl w:val="0"/>
              <w:rPr>
                <w:b/>
                <w:i/>
                <w:noProof/>
              </w:rPr>
            </w:pPr>
            <w:r w:rsidRPr="0055568D">
              <w:rPr>
                <w:b/>
                <w:i/>
                <w:noProof/>
              </w:rPr>
              <w:t>delta-height</w:t>
            </w:r>
          </w:p>
          <w:p w14:paraId="7A82E017" w14:textId="77777777" w:rsidR="00087058" w:rsidRPr="0055568D" w:rsidRDefault="00087058" w:rsidP="00C959A0">
            <w:pPr>
              <w:pStyle w:val="TAL"/>
              <w:keepNext w:val="0"/>
              <w:keepLines w:val="0"/>
              <w:widowControl w:val="0"/>
            </w:pPr>
            <w:r w:rsidRPr="0055568D">
              <w:rPr>
                <w:noProof/>
              </w:rPr>
              <w:t xml:space="preserve">This field specifies the delta value in ellipsoidal height of the desired location, defined as </w:t>
            </w:r>
            <w:r w:rsidRPr="0055568D">
              <w:t>"</w:t>
            </w:r>
            <w:r w:rsidRPr="0055568D">
              <w:rPr>
                <w:noProof/>
              </w:rPr>
              <w:t>desired location</w:t>
            </w:r>
            <w:r w:rsidRPr="0055568D">
              <w:t>"</w:t>
            </w:r>
            <w:r w:rsidRPr="0055568D">
              <w:rPr>
                <w:noProof/>
              </w:rPr>
              <w:t xml:space="preserve"> minus </w:t>
            </w:r>
            <w:r w:rsidRPr="0055568D">
              <w:t>"</w:t>
            </w:r>
            <w:r w:rsidRPr="0055568D">
              <w:rPr>
                <w:noProof/>
              </w:rPr>
              <w:t>reference point location</w:t>
            </w:r>
            <w:r w:rsidRPr="0055568D">
              <w:t>" and comprises the following sub-fields:</w:t>
            </w:r>
          </w:p>
          <w:p w14:paraId="09DBCD64"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delta-Height</w:t>
            </w:r>
            <w:r w:rsidRPr="0055568D">
              <w:rPr>
                <w:rFonts w:ascii="Arial" w:hAnsi="Arial" w:cs="Arial"/>
                <w:snapToGrid w:val="0"/>
                <w:sz w:val="18"/>
                <w:szCs w:val="18"/>
              </w:rPr>
              <w:t xml:space="preserve"> specifies the delta value in ellipsoidal height in the unit provided in </w:t>
            </w:r>
            <w:r w:rsidRPr="0055568D">
              <w:rPr>
                <w:rFonts w:ascii="Arial" w:hAnsi="Arial" w:cs="Arial"/>
                <w:i/>
                <w:snapToGrid w:val="0"/>
                <w:sz w:val="18"/>
                <w:szCs w:val="18"/>
              </w:rPr>
              <w:t xml:space="preserve">height-units </w:t>
            </w:r>
            <w:r w:rsidRPr="0055568D">
              <w:rPr>
                <w:rFonts w:ascii="Arial" w:hAnsi="Arial" w:cs="Arial"/>
                <w:snapToGrid w:val="0"/>
                <w:sz w:val="18"/>
                <w:szCs w:val="18"/>
              </w:rPr>
              <w:t>field.</w:t>
            </w:r>
          </w:p>
          <w:p w14:paraId="506332B2" w14:textId="77777777" w:rsidR="00087058" w:rsidRPr="0055568D" w:rsidRDefault="00087058" w:rsidP="00C959A0">
            <w:pPr>
              <w:pStyle w:val="B1"/>
              <w:spacing w:after="0"/>
              <w:ind w:left="576" w:hanging="288"/>
              <w:rPr>
                <w:rFonts w:ascii="Arial" w:hAnsi="Arial" w:cs="Arial"/>
                <w:snapToGrid w:val="0"/>
                <w:sz w:val="18"/>
                <w:szCs w:val="18"/>
              </w:rPr>
            </w:pPr>
            <w:r w:rsidRPr="0055568D">
              <w:t>-</w:t>
            </w:r>
            <w:r w:rsidRPr="0055568D">
              <w:rPr>
                <w:rFonts w:ascii="Arial" w:hAnsi="Arial" w:cs="Arial"/>
                <w:snapToGrid w:val="0"/>
                <w:sz w:val="18"/>
                <w:szCs w:val="18"/>
              </w:rPr>
              <w:tab/>
            </w:r>
            <w:r w:rsidRPr="0055568D">
              <w:rPr>
                <w:rFonts w:ascii="Arial" w:hAnsi="Arial" w:cs="Arial"/>
                <w:b/>
                <w:i/>
                <w:snapToGrid w:val="0"/>
                <w:sz w:val="18"/>
                <w:szCs w:val="18"/>
              </w:rPr>
              <w:t>coarse-delta-Height</w:t>
            </w:r>
            <w:r w:rsidRPr="0055568D">
              <w:rPr>
                <w:rFonts w:ascii="Arial" w:hAnsi="Arial" w:cs="Arial"/>
                <w:snapToGrid w:val="0"/>
                <w:sz w:val="18"/>
                <w:szCs w:val="18"/>
              </w:rPr>
              <w:t xml:space="preserve"> specifies the delta value in ellipsoidal height in 1024 times the size of the unit provided in </w:t>
            </w:r>
            <w:r w:rsidRPr="0055568D">
              <w:rPr>
                <w:rFonts w:ascii="Arial" w:hAnsi="Arial" w:cs="Arial"/>
                <w:i/>
                <w:snapToGrid w:val="0"/>
                <w:sz w:val="18"/>
                <w:szCs w:val="18"/>
              </w:rPr>
              <w:t>height-units</w:t>
            </w:r>
            <w:r w:rsidRPr="0055568D">
              <w:rPr>
                <w:rFonts w:ascii="Arial" w:hAnsi="Arial" w:cs="Arial"/>
                <w:snapToGrid w:val="0"/>
                <w:sz w:val="18"/>
                <w:szCs w:val="18"/>
              </w:rPr>
              <w:t xml:space="preserve"> field and with the same sign as in the </w:t>
            </w:r>
            <w:r w:rsidRPr="0055568D">
              <w:rPr>
                <w:rFonts w:ascii="Arial" w:hAnsi="Arial" w:cs="Arial"/>
                <w:i/>
                <w:snapToGrid w:val="0"/>
                <w:sz w:val="18"/>
                <w:szCs w:val="18"/>
              </w:rPr>
              <w:t>delta-Height</w:t>
            </w:r>
            <w:r w:rsidRPr="0055568D">
              <w:rPr>
                <w:rFonts w:ascii="Arial" w:hAnsi="Arial" w:cs="Arial"/>
                <w:snapToGrid w:val="0"/>
                <w:sz w:val="18"/>
                <w:szCs w:val="18"/>
              </w:rPr>
              <w:t xml:space="preserve"> field. If this field is absent, the value for </w:t>
            </w:r>
            <w:r w:rsidRPr="0055568D">
              <w:rPr>
                <w:rFonts w:ascii="Arial" w:hAnsi="Arial" w:cs="Arial"/>
                <w:i/>
                <w:snapToGrid w:val="0"/>
                <w:sz w:val="18"/>
                <w:szCs w:val="18"/>
              </w:rPr>
              <w:t>coarse-delta-Height</w:t>
            </w:r>
            <w:r w:rsidRPr="0055568D">
              <w:rPr>
                <w:rFonts w:ascii="Arial" w:hAnsi="Arial" w:cs="Arial"/>
                <w:b/>
                <w:i/>
                <w:snapToGrid w:val="0"/>
                <w:sz w:val="18"/>
                <w:szCs w:val="18"/>
              </w:rPr>
              <w:t xml:space="preserve"> </w:t>
            </w:r>
            <w:r w:rsidRPr="0055568D">
              <w:rPr>
                <w:rFonts w:ascii="Arial" w:hAnsi="Arial" w:cs="Arial"/>
                <w:snapToGrid w:val="0"/>
                <w:sz w:val="18"/>
                <w:szCs w:val="18"/>
              </w:rPr>
              <w:t>is zero.</w:t>
            </w:r>
          </w:p>
          <w:p w14:paraId="089CA771" w14:textId="77777777" w:rsidR="00087058" w:rsidRPr="0055568D" w:rsidRDefault="00087058" w:rsidP="00C959A0">
            <w:pPr>
              <w:pStyle w:val="TAL"/>
            </w:pPr>
            <w:r w:rsidRPr="0055568D">
              <w:t xml:space="preserve">I.e., the full </w:t>
            </w:r>
            <w:r w:rsidRPr="0055568D">
              <w:rPr>
                <w:i/>
              </w:rPr>
              <w:t>delta-height</w:t>
            </w:r>
            <w:r w:rsidRPr="0055568D">
              <w:t xml:space="preserve"> is given by:</w:t>
            </w:r>
          </w:p>
          <w:p w14:paraId="7CD0462E" w14:textId="77777777" w:rsidR="00087058" w:rsidRPr="0055568D" w:rsidRDefault="00087058" w:rsidP="00C959A0">
            <w:pPr>
              <w:pStyle w:val="B1"/>
              <w:spacing w:after="0"/>
              <w:rPr>
                <w:noProof/>
              </w:rPr>
            </w:pPr>
            <w:r w:rsidRPr="0055568D">
              <w:rPr>
                <w:rFonts w:ascii="Arial" w:hAnsi="Arial" w:cs="Arial"/>
                <w:snapToGrid w:val="0"/>
                <w:sz w:val="18"/>
                <w:szCs w:val="18"/>
              </w:rPr>
              <w:t>(</w:t>
            </w:r>
            <w:r w:rsidRPr="0055568D">
              <w:rPr>
                <w:rFonts w:ascii="Arial" w:hAnsi="Arial" w:cs="Arial"/>
                <w:i/>
                <w:snapToGrid w:val="0"/>
                <w:sz w:val="18"/>
                <w:szCs w:val="18"/>
              </w:rPr>
              <w:t xml:space="preserve">delta-Height </w:t>
            </w:r>
            <w:r w:rsidRPr="0055568D">
              <w:rPr>
                <w:rFonts w:ascii="Arial" w:hAnsi="Arial" w:cs="Arial"/>
                <w:snapToGrid w:val="0"/>
                <w:sz w:val="18"/>
                <w:szCs w:val="18"/>
              </w:rPr>
              <w:t xml:space="preserve">× </w:t>
            </w:r>
            <w:r w:rsidRPr="0055568D">
              <w:rPr>
                <w:rFonts w:ascii="Arial" w:hAnsi="Arial" w:cs="Arial"/>
                <w:i/>
                <w:snapToGrid w:val="0"/>
                <w:sz w:val="18"/>
                <w:szCs w:val="18"/>
              </w:rPr>
              <w:t>height-units</w:t>
            </w:r>
            <w:r w:rsidRPr="0055568D">
              <w:rPr>
                <w:rFonts w:ascii="Arial" w:hAnsi="Arial" w:cs="Arial"/>
                <w:snapToGrid w:val="0"/>
                <w:sz w:val="18"/>
                <w:szCs w:val="18"/>
              </w:rPr>
              <w:t>)</w:t>
            </w:r>
            <w:r w:rsidRPr="0055568D">
              <w:rPr>
                <w:rFonts w:ascii="Arial" w:hAnsi="Arial" w:cs="Arial"/>
                <w:i/>
                <w:snapToGrid w:val="0"/>
                <w:sz w:val="18"/>
                <w:szCs w:val="18"/>
              </w:rPr>
              <w:t xml:space="preserve"> ± </w:t>
            </w:r>
            <w:r w:rsidRPr="0055568D">
              <w:rPr>
                <w:rFonts w:ascii="Arial" w:hAnsi="Arial" w:cs="Arial"/>
                <w:snapToGrid w:val="0"/>
                <w:sz w:val="18"/>
                <w:szCs w:val="18"/>
              </w:rPr>
              <w:t>(</w:t>
            </w:r>
            <w:r w:rsidRPr="0055568D">
              <w:rPr>
                <w:rFonts w:ascii="Arial" w:hAnsi="Arial" w:cs="Arial"/>
                <w:i/>
                <w:snapToGrid w:val="0"/>
                <w:sz w:val="18"/>
                <w:szCs w:val="18"/>
              </w:rPr>
              <w:t xml:space="preserve">coarse-delta-Height </w:t>
            </w:r>
            <w:r w:rsidRPr="0055568D">
              <w:rPr>
                <w:rFonts w:ascii="Arial" w:hAnsi="Arial" w:cs="Arial"/>
                <w:snapToGrid w:val="0"/>
                <w:sz w:val="18"/>
                <w:szCs w:val="18"/>
              </w:rPr>
              <w:t xml:space="preserve">× 1024 × </w:t>
            </w:r>
            <w:r w:rsidRPr="0055568D">
              <w:rPr>
                <w:rFonts w:ascii="Arial" w:hAnsi="Arial" w:cs="Arial"/>
                <w:i/>
                <w:snapToGrid w:val="0"/>
                <w:sz w:val="18"/>
                <w:szCs w:val="18"/>
              </w:rPr>
              <w:t>height-units</w:t>
            </w:r>
            <w:r w:rsidRPr="0055568D">
              <w:rPr>
                <w:rFonts w:ascii="Arial" w:hAnsi="Arial" w:cs="Arial"/>
                <w:snapToGrid w:val="0"/>
                <w:sz w:val="18"/>
                <w:szCs w:val="18"/>
              </w:rPr>
              <w:t>) [metres]</w:t>
            </w:r>
            <w:r w:rsidRPr="0055568D" w:rsidDel="00AE3DE3">
              <w:rPr>
                <w:rFonts w:cs="Arial"/>
                <w:szCs w:val="18"/>
              </w:rPr>
              <w:t xml:space="preserve"> </w:t>
            </w:r>
          </w:p>
        </w:tc>
      </w:tr>
      <w:tr w:rsidR="00087058" w:rsidRPr="0055568D" w14:paraId="73B969E7" w14:textId="77777777" w:rsidTr="00C959A0">
        <w:trPr>
          <w:tblHeader/>
        </w:trPr>
        <w:tc>
          <w:tcPr>
            <w:tcW w:w="9639" w:type="dxa"/>
          </w:tcPr>
          <w:p w14:paraId="62628D95" w14:textId="77777777" w:rsidR="00087058" w:rsidRPr="0055568D" w:rsidRDefault="00087058" w:rsidP="00C959A0">
            <w:pPr>
              <w:keepNext/>
              <w:keepLines/>
              <w:spacing w:after="0"/>
              <w:rPr>
                <w:rFonts w:ascii="Arial" w:hAnsi="Arial"/>
                <w:b/>
                <w:i/>
                <w:sz w:val="18"/>
              </w:rPr>
            </w:pPr>
            <w:proofErr w:type="spellStart"/>
            <w:r w:rsidRPr="0055568D">
              <w:rPr>
                <w:rFonts w:ascii="Arial" w:hAnsi="Arial"/>
                <w:b/>
                <w:i/>
                <w:sz w:val="18"/>
              </w:rPr>
              <w:t>locationUNC</w:t>
            </w:r>
            <w:proofErr w:type="spellEnd"/>
          </w:p>
          <w:p w14:paraId="79DE835D" w14:textId="77777777" w:rsidR="00087058" w:rsidRPr="0055568D" w:rsidRDefault="00087058" w:rsidP="00C959A0">
            <w:pPr>
              <w:keepNext/>
              <w:keepLines/>
              <w:spacing w:after="0"/>
              <w:rPr>
                <w:rFonts w:ascii="Arial" w:hAnsi="Arial"/>
                <w:sz w:val="18"/>
              </w:rPr>
            </w:pPr>
            <w:r w:rsidRPr="0055568D">
              <w:rPr>
                <w:rFonts w:ascii="Arial" w:hAnsi="Arial"/>
                <w:sz w:val="18"/>
              </w:rPr>
              <w:t>This field specifies the uncertainty of the location coordinates and comprises the following sub-fields:</w:t>
            </w:r>
          </w:p>
          <w:p w14:paraId="686278C0"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sz w:val="18"/>
                <w:szCs w:val="18"/>
              </w:rPr>
              <w:t>-</w:t>
            </w:r>
            <w:r w:rsidRPr="0055568D">
              <w:rPr>
                <w:rFonts w:ascii="Arial" w:hAnsi="Arial" w:cs="Arial"/>
                <w:snapToGrid w:val="0"/>
                <w:sz w:val="18"/>
                <w:szCs w:val="18"/>
              </w:rPr>
              <w:tab/>
            </w:r>
            <w:proofErr w:type="spellStart"/>
            <w:r w:rsidRPr="0055568D">
              <w:rPr>
                <w:rFonts w:ascii="Arial" w:hAnsi="Arial" w:cs="Arial"/>
                <w:b/>
                <w:i/>
                <w:snapToGrid w:val="0"/>
                <w:sz w:val="18"/>
                <w:szCs w:val="18"/>
              </w:rPr>
              <w:t>horizontalUncertainty</w:t>
            </w:r>
            <w:proofErr w:type="spellEnd"/>
            <w:r w:rsidRPr="0055568D">
              <w:rPr>
                <w:rFonts w:ascii="Arial" w:hAnsi="Arial" w:cs="Arial"/>
                <w:snapToGrid w:val="0"/>
                <w:sz w:val="18"/>
                <w:szCs w:val="18"/>
              </w:rPr>
              <w:t xml:space="preserve"> indicates the horizontal uncertainty of the ARP latitude/longitude. </w:t>
            </w:r>
            <w:r w:rsidRPr="0055568D">
              <w:rPr>
                <w:rFonts w:ascii="Arial" w:hAnsi="Arial" w:cs="Arial"/>
                <w:noProof/>
                <w:sz w:val="18"/>
                <w:szCs w:val="18"/>
              </w:rPr>
              <w:t>The ′</w:t>
            </w:r>
            <w:r w:rsidRPr="0055568D">
              <w:rPr>
                <w:rFonts w:ascii="Arial" w:hAnsi="Arial" w:cs="Arial"/>
                <w:i/>
                <w:noProof/>
                <w:sz w:val="18"/>
                <w:szCs w:val="18"/>
              </w:rPr>
              <w:t>horizontalUncertainty</w:t>
            </w:r>
            <w:r w:rsidRPr="0055568D">
              <w:rPr>
                <w:rFonts w:ascii="Arial" w:hAnsi="Arial" w:cs="Arial"/>
                <w:noProof/>
                <w:sz w:val="18"/>
                <w:szCs w:val="18"/>
              </w:rPr>
              <w:t>′ corresponds to the encoded high accuracy uncertainty as defined in TS 23.032 [15] and ′</w:t>
            </w:r>
            <w:r w:rsidRPr="0055568D">
              <w:rPr>
                <w:rFonts w:ascii="Arial" w:hAnsi="Arial" w:cs="Arial"/>
                <w:i/>
                <w:noProof/>
                <w:sz w:val="18"/>
                <w:szCs w:val="18"/>
              </w:rPr>
              <w:t>horizontalConfidence</w:t>
            </w:r>
            <w:r w:rsidRPr="0055568D">
              <w:rPr>
                <w:rFonts w:ascii="Arial" w:hAnsi="Arial" w:cs="Arial"/>
                <w:noProof/>
                <w:sz w:val="18"/>
                <w:szCs w:val="18"/>
              </w:rPr>
              <w:t>′ corresponds to confidence as defined in TS 23.032 [15].</w:t>
            </w:r>
          </w:p>
          <w:p w14:paraId="24BF423B"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snapToGrid w:val="0"/>
                <w:sz w:val="18"/>
                <w:szCs w:val="18"/>
              </w:rPr>
              <w:t>-</w:t>
            </w:r>
            <w:r w:rsidRPr="0055568D">
              <w:rPr>
                <w:rFonts w:ascii="Arial" w:hAnsi="Arial" w:cs="Arial"/>
                <w:snapToGrid w:val="0"/>
                <w:sz w:val="18"/>
                <w:szCs w:val="18"/>
              </w:rPr>
              <w:tab/>
            </w:r>
            <w:proofErr w:type="spellStart"/>
            <w:r w:rsidRPr="0055568D">
              <w:rPr>
                <w:rFonts w:ascii="Arial" w:hAnsi="Arial" w:cs="Arial"/>
                <w:b/>
                <w:i/>
                <w:snapToGrid w:val="0"/>
                <w:sz w:val="18"/>
                <w:szCs w:val="18"/>
              </w:rPr>
              <w:t>verticalUncertainty</w:t>
            </w:r>
            <w:proofErr w:type="spellEnd"/>
            <w:r w:rsidRPr="0055568D">
              <w:rPr>
                <w:rFonts w:ascii="Arial" w:hAnsi="Arial" w:cs="Arial"/>
                <w:snapToGrid w:val="0"/>
                <w:sz w:val="18"/>
                <w:szCs w:val="18"/>
              </w:rPr>
              <w:t xml:space="preserve"> indicates the vertical uncertainty of the ARP altitude. </w:t>
            </w:r>
            <w:r w:rsidRPr="0055568D">
              <w:rPr>
                <w:rFonts w:ascii="Arial" w:hAnsi="Arial" w:cs="Arial"/>
                <w:noProof/>
                <w:sz w:val="18"/>
                <w:szCs w:val="18"/>
              </w:rPr>
              <w:t>The '</w:t>
            </w:r>
            <w:r w:rsidRPr="0055568D">
              <w:rPr>
                <w:rFonts w:ascii="Arial" w:hAnsi="Arial" w:cs="Arial"/>
                <w:i/>
                <w:noProof/>
                <w:sz w:val="18"/>
                <w:szCs w:val="18"/>
              </w:rPr>
              <w:t>verticalUncertainty</w:t>
            </w:r>
            <w:r w:rsidRPr="0055568D">
              <w:rPr>
                <w:rFonts w:ascii="Arial" w:hAnsi="Arial" w:cs="Arial"/>
                <w:noProof/>
                <w:sz w:val="18"/>
                <w:szCs w:val="18"/>
              </w:rPr>
              <w:t>' corresponds to the encoded high accuracy uncertainty as defined in TS 23.032 [15] and '</w:t>
            </w:r>
            <w:r w:rsidRPr="0055568D">
              <w:rPr>
                <w:rFonts w:ascii="Arial" w:hAnsi="Arial" w:cs="Arial"/>
                <w:i/>
                <w:noProof/>
                <w:sz w:val="18"/>
                <w:szCs w:val="18"/>
              </w:rPr>
              <w:t>verticalConfidence</w:t>
            </w:r>
            <w:r w:rsidRPr="0055568D">
              <w:rPr>
                <w:rFonts w:ascii="Arial" w:hAnsi="Arial" w:cs="Arial"/>
                <w:noProof/>
                <w:sz w:val="18"/>
                <w:szCs w:val="18"/>
              </w:rPr>
              <w:t>' corresponds to confidence as defined in TS 23.032 [15].</w:t>
            </w:r>
          </w:p>
          <w:p w14:paraId="585C9B29" w14:textId="77777777" w:rsidR="00087058" w:rsidRPr="0055568D" w:rsidRDefault="00087058" w:rsidP="00C959A0">
            <w:pPr>
              <w:pStyle w:val="TAL"/>
              <w:rPr>
                <w:noProof/>
              </w:rPr>
            </w:pPr>
            <w:r w:rsidRPr="0055568D">
              <w:rPr>
                <w:noProof/>
              </w:rPr>
              <w:t>If this field is absent, the uncertainty is the same as for the associated reference point location.</w:t>
            </w:r>
          </w:p>
        </w:tc>
      </w:tr>
    </w:tbl>
    <w:p w14:paraId="2B20C658" w14:textId="77777777" w:rsidR="00087058" w:rsidRPr="0055568D" w:rsidRDefault="00087058" w:rsidP="00087058"/>
    <w:p w14:paraId="2365E886" w14:textId="77777777" w:rsidR="00087058" w:rsidRPr="0055568D" w:rsidRDefault="00087058" w:rsidP="00087058">
      <w:pPr>
        <w:pStyle w:val="Heading4"/>
        <w:rPr>
          <w:i/>
        </w:rPr>
      </w:pPr>
      <w:bookmarkStart w:id="852" w:name="_Toc115730110"/>
      <w:r w:rsidRPr="0055568D">
        <w:t>–</w:t>
      </w:r>
      <w:r w:rsidRPr="0055568D">
        <w:tab/>
      </w:r>
      <w:r w:rsidRPr="0055568D">
        <w:rPr>
          <w:i/>
        </w:rPr>
        <w:t>TEG-</w:t>
      </w:r>
      <w:proofErr w:type="spellStart"/>
      <w:r w:rsidRPr="0055568D">
        <w:rPr>
          <w:i/>
        </w:rPr>
        <w:t>TimingErrorMargin</w:t>
      </w:r>
      <w:bookmarkEnd w:id="852"/>
      <w:proofErr w:type="spellEnd"/>
    </w:p>
    <w:p w14:paraId="17962C42" w14:textId="77777777" w:rsidR="00087058" w:rsidRPr="0055568D" w:rsidRDefault="00087058" w:rsidP="00087058">
      <w:r w:rsidRPr="0055568D">
        <w:t xml:space="preserve">The IE </w:t>
      </w:r>
      <w:r w:rsidRPr="0055568D">
        <w:rPr>
          <w:i/>
        </w:rPr>
        <w:t>TEG-</w:t>
      </w:r>
      <w:proofErr w:type="spellStart"/>
      <w:r w:rsidRPr="0055568D">
        <w:rPr>
          <w:i/>
        </w:rPr>
        <w:t>TimingErrorMargin</w:t>
      </w:r>
      <w:proofErr w:type="spellEnd"/>
      <w:r w:rsidRPr="0055568D">
        <w:t xml:space="preserve"> defines the timing error margin values of the UE Rx TEGs, UE Tx TEGs, or TRP Tx TEGs. Enumerated value '</w:t>
      </w:r>
      <w:r w:rsidRPr="0055568D">
        <w:rPr>
          <w:i/>
          <w:iCs/>
        </w:rPr>
        <w:t>tc0</w:t>
      </w:r>
      <w:r w:rsidRPr="0055568D">
        <w:t>' corresponds to 0 Tc, '</w:t>
      </w:r>
      <w:r w:rsidRPr="0055568D">
        <w:rPr>
          <w:i/>
          <w:iCs/>
        </w:rPr>
        <w:t>tc2</w:t>
      </w:r>
      <w:r w:rsidRPr="0055568D">
        <w:t>' corresponds to 2 Tc and so on, where Tc is defined in TS 38.211 [41] clause 4.1.</w:t>
      </w:r>
    </w:p>
    <w:p w14:paraId="772C8FB4" w14:textId="77777777" w:rsidR="00087058" w:rsidRPr="0055568D" w:rsidRDefault="00087058" w:rsidP="00087058">
      <w:pPr>
        <w:pStyle w:val="PL"/>
        <w:shd w:val="clear" w:color="auto" w:fill="E6E6E6"/>
      </w:pPr>
      <w:r w:rsidRPr="0055568D">
        <w:t>-- ASN1START</w:t>
      </w:r>
    </w:p>
    <w:p w14:paraId="0391E148" w14:textId="77777777" w:rsidR="00087058" w:rsidRPr="0055568D" w:rsidRDefault="00087058" w:rsidP="00087058">
      <w:pPr>
        <w:pStyle w:val="PL"/>
        <w:shd w:val="clear" w:color="auto" w:fill="E6E6E6"/>
        <w:rPr>
          <w:snapToGrid w:val="0"/>
        </w:rPr>
      </w:pPr>
    </w:p>
    <w:p w14:paraId="0E7C486C" w14:textId="77777777" w:rsidR="00087058" w:rsidRPr="0055568D" w:rsidRDefault="00087058" w:rsidP="00087058">
      <w:pPr>
        <w:pStyle w:val="PL"/>
        <w:shd w:val="clear" w:color="auto" w:fill="E6E6E6"/>
      </w:pPr>
      <w:r w:rsidRPr="0055568D">
        <w:t>TEG-TimingErrorMargin-r17 ::= ENUMERATED { tc0, tc2, tc4, tc6, tc8, tc12, tc16, tc20, tc24,</w:t>
      </w:r>
    </w:p>
    <w:p w14:paraId="50F312BA"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tc32, tc40, tc48, tc56, tc64, tc72, tc80 }</w:t>
      </w:r>
    </w:p>
    <w:p w14:paraId="18224BF4" w14:textId="77777777" w:rsidR="00087058" w:rsidRPr="0055568D" w:rsidRDefault="00087058" w:rsidP="00087058">
      <w:pPr>
        <w:pStyle w:val="PL"/>
        <w:shd w:val="clear" w:color="auto" w:fill="E6E6E6"/>
      </w:pPr>
    </w:p>
    <w:p w14:paraId="76C89612" w14:textId="77777777" w:rsidR="00087058" w:rsidRPr="0055568D" w:rsidRDefault="00087058" w:rsidP="00087058">
      <w:pPr>
        <w:pStyle w:val="PL"/>
        <w:shd w:val="clear" w:color="auto" w:fill="E6E6E6"/>
      </w:pPr>
      <w:r w:rsidRPr="0055568D">
        <w:t>-- ASN1STOP</w:t>
      </w:r>
    </w:p>
    <w:p w14:paraId="083226DB" w14:textId="77777777" w:rsidR="00087058" w:rsidRPr="0055568D" w:rsidRDefault="00087058" w:rsidP="00087058"/>
    <w:p w14:paraId="07094BD8" w14:textId="77777777" w:rsidR="00087058" w:rsidRPr="0055568D" w:rsidRDefault="00087058" w:rsidP="00087058">
      <w:pPr>
        <w:pStyle w:val="Heading4"/>
        <w:rPr>
          <w:i/>
        </w:rPr>
      </w:pPr>
      <w:bookmarkStart w:id="853" w:name="_Toc115730111"/>
      <w:r w:rsidRPr="0055568D">
        <w:t>–</w:t>
      </w:r>
      <w:r w:rsidRPr="0055568D">
        <w:tab/>
      </w:r>
      <w:proofErr w:type="spellStart"/>
      <w:r w:rsidRPr="0055568D">
        <w:rPr>
          <w:i/>
        </w:rPr>
        <w:t>RxTxTEG-TimingErrorMargin</w:t>
      </w:r>
      <w:bookmarkEnd w:id="853"/>
      <w:proofErr w:type="spellEnd"/>
    </w:p>
    <w:p w14:paraId="0AAF5E5C" w14:textId="77777777" w:rsidR="00087058" w:rsidRPr="0055568D" w:rsidRDefault="00087058" w:rsidP="00087058">
      <w:r w:rsidRPr="0055568D">
        <w:t xml:space="preserve">The IE </w:t>
      </w:r>
      <w:proofErr w:type="spellStart"/>
      <w:r w:rsidRPr="0055568D">
        <w:rPr>
          <w:i/>
        </w:rPr>
        <w:t>RxTxTEG-TimingErrorMargin</w:t>
      </w:r>
      <w:proofErr w:type="spellEnd"/>
      <w:r w:rsidRPr="0055568D">
        <w:t xml:space="preserve"> defines the timing error margin values of the UE </w:t>
      </w:r>
      <w:proofErr w:type="spellStart"/>
      <w:r w:rsidRPr="0055568D">
        <w:t>RxTx</w:t>
      </w:r>
      <w:proofErr w:type="spellEnd"/>
      <w:r w:rsidRPr="0055568D">
        <w:t xml:space="preserve"> TEGs. Enumerated value '</w:t>
      </w:r>
      <w:r w:rsidRPr="0055568D">
        <w:rPr>
          <w:i/>
          <w:iCs/>
        </w:rPr>
        <w:t>tc0-5</w:t>
      </w:r>
      <w:r w:rsidRPr="0055568D">
        <w:t>' corresponds to 0.5 Tc, '</w:t>
      </w:r>
      <w:r w:rsidRPr="0055568D">
        <w:rPr>
          <w:i/>
          <w:iCs/>
        </w:rPr>
        <w:t>tc1</w:t>
      </w:r>
      <w:r w:rsidRPr="0055568D">
        <w:t>' corresponds to 1 Tc and so on, where Tc is defined in TS 38.211 [41] clause 4.1.</w:t>
      </w:r>
    </w:p>
    <w:p w14:paraId="04C3AE71" w14:textId="77777777" w:rsidR="00087058" w:rsidRPr="0055568D" w:rsidRDefault="00087058" w:rsidP="00087058">
      <w:pPr>
        <w:pStyle w:val="PL"/>
        <w:shd w:val="clear" w:color="auto" w:fill="E6E6E6"/>
      </w:pPr>
      <w:r w:rsidRPr="0055568D">
        <w:t>-- ASN1START</w:t>
      </w:r>
    </w:p>
    <w:p w14:paraId="6207CF4F" w14:textId="77777777" w:rsidR="00087058" w:rsidRPr="0055568D" w:rsidRDefault="00087058" w:rsidP="00087058">
      <w:pPr>
        <w:pStyle w:val="PL"/>
        <w:shd w:val="clear" w:color="auto" w:fill="E6E6E6"/>
        <w:rPr>
          <w:snapToGrid w:val="0"/>
        </w:rPr>
      </w:pPr>
    </w:p>
    <w:p w14:paraId="60A8F49F" w14:textId="77777777" w:rsidR="00087058" w:rsidRPr="0055568D" w:rsidRDefault="00087058" w:rsidP="00087058">
      <w:pPr>
        <w:pStyle w:val="PL"/>
        <w:shd w:val="clear" w:color="auto" w:fill="E6E6E6"/>
      </w:pPr>
      <w:r w:rsidRPr="0055568D">
        <w:t>RxTxTEG-TimingErrorMargin-r17 ::= ENUMERATED { tc0-5, tc1, tc2, tc4, tc8, tc12, tc16, tc20,</w:t>
      </w:r>
    </w:p>
    <w:p w14:paraId="4CBD595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tc24, tc32, tc40, tc48, tc64, tc80, tc96, tc128 }</w:t>
      </w:r>
    </w:p>
    <w:p w14:paraId="1718654D" w14:textId="77777777" w:rsidR="00087058" w:rsidRPr="0055568D" w:rsidRDefault="00087058" w:rsidP="00087058">
      <w:pPr>
        <w:pStyle w:val="PL"/>
        <w:shd w:val="clear" w:color="auto" w:fill="E6E6E6"/>
      </w:pPr>
    </w:p>
    <w:p w14:paraId="1DF2EB87" w14:textId="77777777" w:rsidR="00087058" w:rsidRPr="0055568D" w:rsidRDefault="00087058" w:rsidP="00087058">
      <w:pPr>
        <w:pStyle w:val="PL"/>
        <w:shd w:val="clear" w:color="auto" w:fill="E6E6E6"/>
      </w:pPr>
      <w:r w:rsidRPr="0055568D">
        <w:t>-- ASN1STOP</w:t>
      </w:r>
    </w:p>
    <w:p w14:paraId="0B42687F" w14:textId="77777777" w:rsidR="00087058" w:rsidRPr="0055568D" w:rsidRDefault="00087058" w:rsidP="00087058"/>
    <w:p w14:paraId="0DAF8A6F" w14:textId="77777777" w:rsidR="00087058" w:rsidRDefault="00087058" w:rsidP="00087058">
      <w:pPr>
        <w:pStyle w:val="Heading3"/>
        <w:sectPr w:rsidR="00087058">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bookmarkStart w:id="854" w:name="_Toc37681188"/>
      <w:bookmarkStart w:id="855" w:name="_Toc46486760"/>
      <w:bookmarkStart w:id="856" w:name="_Toc52547105"/>
      <w:bookmarkStart w:id="857" w:name="_Toc52547635"/>
      <w:bookmarkStart w:id="858" w:name="_Toc52548165"/>
      <w:bookmarkStart w:id="859" w:name="_Toc52548695"/>
      <w:bookmarkStart w:id="860" w:name="_Toc115730442"/>
    </w:p>
    <w:p w14:paraId="225E83F1" w14:textId="77777777" w:rsidR="00087058" w:rsidRPr="0055568D" w:rsidRDefault="00087058" w:rsidP="00087058">
      <w:pPr>
        <w:pStyle w:val="Heading4"/>
      </w:pPr>
      <w:bookmarkStart w:id="861" w:name="_Toc12618288"/>
      <w:bookmarkStart w:id="862" w:name="_Toc37681200"/>
      <w:bookmarkStart w:id="863" w:name="_Toc46486772"/>
      <w:bookmarkStart w:id="864" w:name="_Toc52547117"/>
      <w:bookmarkStart w:id="865" w:name="_Toc52547647"/>
      <w:bookmarkStart w:id="866" w:name="_Toc52548177"/>
      <w:bookmarkStart w:id="867" w:name="_Toc52548707"/>
      <w:bookmarkStart w:id="868" w:name="_Toc115730454"/>
      <w:bookmarkEnd w:id="854"/>
      <w:bookmarkEnd w:id="855"/>
      <w:bookmarkEnd w:id="856"/>
      <w:bookmarkEnd w:id="857"/>
      <w:bookmarkEnd w:id="858"/>
      <w:bookmarkEnd w:id="859"/>
      <w:bookmarkEnd w:id="860"/>
      <w:r w:rsidRPr="0055568D">
        <w:lastRenderedPageBreak/>
        <w:t>6.5.10.6</w:t>
      </w:r>
      <w:r w:rsidRPr="0055568D">
        <w:tab/>
        <w:t>NR DL-TDOA Capability Information</w:t>
      </w:r>
      <w:bookmarkEnd w:id="861"/>
      <w:bookmarkEnd w:id="862"/>
      <w:bookmarkEnd w:id="863"/>
      <w:bookmarkEnd w:id="864"/>
      <w:bookmarkEnd w:id="865"/>
      <w:bookmarkEnd w:id="866"/>
      <w:bookmarkEnd w:id="867"/>
      <w:bookmarkEnd w:id="868"/>
    </w:p>
    <w:p w14:paraId="1EF87032" w14:textId="77777777" w:rsidR="00087058" w:rsidRPr="0055568D" w:rsidRDefault="00087058" w:rsidP="00087058">
      <w:pPr>
        <w:pStyle w:val="Heading4"/>
      </w:pPr>
      <w:bookmarkStart w:id="869" w:name="_Toc12618289"/>
      <w:bookmarkStart w:id="870" w:name="_Toc37681201"/>
      <w:bookmarkStart w:id="871" w:name="_Toc46486773"/>
      <w:bookmarkStart w:id="872" w:name="_Toc52547118"/>
      <w:bookmarkStart w:id="873" w:name="_Toc52547648"/>
      <w:bookmarkStart w:id="874" w:name="_Toc52548178"/>
      <w:bookmarkStart w:id="875" w:name="_Toc52548708"/>
      <w:bookmarkStart w:id="876" w:name="_Toc115730455"/>
      <w:r w:rsidRPr="0055568D">
        <w:t>–</w:t>
      </w:r>
      <w:r w:rsidRPr="0055568D">
        <w:tab/>
      </w:r>
      <w:r w:rsidRPr="0055568D">
        <w:rPr>
          <w:i/>
        </w:rPr>
        <w:t>NR-DL-TDOA-</w:t>
      </w:r>
      <w:proofErr w:type="spellStart"/>
      <w:r w:rsidRPr="0055568D">
        <w:rPr>
          <w:i/>
        </w:rPr>
        <w:t>Provide</w:t>
      </w:r>
      <w:r w:rsidRPr="0055568D">
        <w:rPr>
          <w:i/>
          <w:noProof/>
        </w:rPr>
        <w:t>Capabilities</w:t>
      </w:r>
      <w:bookmarkEnd w:id="869"/>
      <w:bookmarkEnd w:id="870"/>
      <w:bookmarkEnd w:id="871"/>
      <w:bookmarkEnd w:id="872"/>
      <w:bookmarkEnd w:id="873"/>
      <w:bookmarkEnd w:id="874"/>
      <w:bookmarkEnd w:id="875"/>
      <w:bookmarkEnd w:id="876"/>
      <w:proofErr w:type="spellEnd"/>
    </w:p>
    <w:p w14:paraId="3BF4F81E" w14:textId="77777777" w:rsidR="00087058" w:rsidRPr="0055568D" w:rsidRDefault="00087058" w:rsidP="00087058">
      <w:pPr>
        <w:keepLines/>
      </w:pPr>
      <w:r w:rsidRPr="0055568D">
        <w:t xml:space="preserve">The IE </w:t>
      </w:r>
      <w:r w:rsidRPr="0055568D">
        <w:rPr>
          <w:i/>
        </w:rPr>
        <w:t>NR-DL-TDOA-</w:t>
      </w:r>
      <w:proofErr w:type="spellStart"/>
      <w:r w:rsidRPr="0055568D">
        <w:rPr>
          <w:i/>
        </w:rPr>
        <w:t>Provide</w:t>
      </w:r>
      <w:r w:rsidRPr="0055568D">
        <w:rPr>
          <w:i/>
          <w:noProof/>
        </w:rPr>
        <w:t>Capabilities</w:t>
      </w:r>
      <w:proofErr w:type="spellEnd"/>
      <w:r w:rsidRPr="0055568D">
        <w:rPr>
          <w:noProof/>
        </w:rPr>
        <w:t xml:space="preserve"> is</w:t>
      </w:r>
      <w:r w:rsidRPr="0055568D">
        <w:t xml:space="preserve"> used by the target device to indicate its capability to support NR DL-TDOA and to provide its NR DL-TDOA positioning capabilities to the location server.</w:t>
      </w:r>
    </w:p>
    <w:p w14:paraId="3FDF7B74" w14:textId="77777777" w:rsidR="00087058" w:rsidRPr="0055568D" w:rsidRDefault="00087058" w:rsidP="00087058">
      <w:pPr>
        <w:pStyle w:val="PL"/>
        <w:shd w:val="clear" w:color="auto" w:fill="E6E6E6"/>
      </w:pPr>
      <w:r w:rsidRPr="0055568D">
        <w:t>-- ASN1START</w:t>
      </w:r>
    </w:p>
    <w:p w14:paraId="7B8FE1D6" w14:textId="77777777" w:rsidR="00087058" w:rsidRPr="0055568D" w:rsidRDefault="00087058" w:rsidP="00087058">
      <w:pPr>
        <w:pStyle w:val="PL"/>
        <w:shd w:val="clear" w:color="auto" w:fill="E6E6E6"/>
        <w:rPr>
          <w:snapToGrid w:val="0"/>
        </w:rPr>
      </w:pPr>
    </w:p>
    <w:p w14:paraId="59D7C0A2" w14:textId="77777777" w:rsidR="00087058" w:rsidRPr="0055568D" w:rsidRDefault="00087058" w:rsidP="00087058">
      <w:pPr>
        <w:pStyle w:val="PL"/>
        <w:shd w:val="clear" w:color="auto" w:fill="E6E6E6"/>
        <w:rPr>
          <w:snapToGrid w:val="0"/>
        </w:rPr>
      </w:pPr>
      <w:r w:rsidRPr="0055568D">
        <w:rPr>
          <w:snapToGrid w:val="0"/>
        </w:rPr>
        <w:t>NR-DL-TDOA-ProvideCapabilities-r16 ::= SEQUENCE {</w:t>
      </w:r>
    </w:p>
    <w:p w14:paraId="4505E44A" w14:textId="77777777" w:rsidR="00087058" w:rsidRPr="0055568D" w:rsidRDefault="00087058" w:rsidP="00087058">
      <w:pPr>
        <w:pStyle w:val="PL"/>
        <w:shd w:val="clear" w:color="auto" w:fill="E6E6E6"/>
        <w:rPr>
          <w:snapToGrid w:val="0"/>
        </w:rPr>
      </w:pPr>
      <w:r w:rsidRPr="0055568D">
        <w:rPr>
          <w:snapToGrid w:val="0"/>
        </w:rPr>
        <w:tab/>
        <w:t>nr-DL-TDOA-Mode-r16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PositioningModes,</w:t>
      </w:r>
    </w:p>
    <w:p w14:paraId="0E13B1C5" w14:textId="77777777" w:rsidR="00087058" w:rsidRPr="0055568D" w:rsidRDefault="00087058" w:rsidP="00087058">
      <w:pPr>
        <w:pStyle w:val="PL"/>
        <w:shd w:val="clear" w:color="auto" w:fill="E6E6E6"/>
        <w:rPr>
          <w:snapToGrid w:val="0"/>
        </w:rPr>
      </w:pPr>
      <w:r w:rsidRPr="0055568D">
        <w:rPr>
          <w:snapToGrid w:val="0"/>
        </w:rPr>
        <w:tab/>
        <w:t>nr-DL-TDOA-PRS-Capability-r16</w:t>
      </w:r>
      <w:r w:rsidRPr="0055568D">
        <w:rPr>
          <w:snapToGrid w:val="0"/>
        </w:rPr>
        <w:tab/>
      </w:r>
      <w:r w:rsidRPr="0055568D">
        <w:rPr>
          <w:snapToGrid w:val="0"/>
        </w:rPr>
        <w:tab/>
      </w:r>
      <w:r w:rsidRPr="0055568D">
        <w:rPr>
          <w:snapToGrid w:val="0"/>
        </w:rPr>
        <w:tab/>
        <w:t>NR-DL-PRS-ResourcesCapability-r16,</w:t>
      </w:r>
    </w:p>
    <w:p w14:paraId="24977F9A" w14:textId="77777777" w:rsidR="00087058" w:rsidRPr="0055568D" w:rsidRDefault="00087058" w:rsidP="00087058">
      <w:pPr>
        <w:pStyle w:val="PL"/>
        <w:shd w:val="clear" w:color="auto" w:fill="E6E6E6"/>
        <w:rPr>
          <w:snapToGrid w:val="0"/>
        </w:rPr>
      </w:pPr>
      <w:r w:rsidRPr="0055568D">
        <w:rPr>
          <w:snapToGrid w:val="0"/>
        </w:rPr>
        <w:tab/>
        <w:t>nr-DL-TDOA-MeasurementCapability-r16</w:t>
      </w:r>
      <w:r w:rsidRPr="0055568D">
        <w:rPr>
          <w:snapToGrid w:val="0"/>
        </w:rPr>
        <w:tab/>
        <w:t>NR-DL-TDOA-MeasurementCapability-r16,</w:t>
      </w:r>
    </w:p>
    <w:p w14:paraId="6306F0CA" w14:textId="77777777" w:rsidR="00087058" w:rsidRPr="0055568D" w:rsidRDefault="00087058" w:rsidP="00087058">
      <w:pPr>
        <w:pStyle w:val="PL"/>
        <w:shd w:val="clear" w:color="auto" w:fill="E6E6E6"/>
        <w:rPr>
          <w:snapToGrid w:val="0"/>
        </w:rPr>
      </w:pPr>
      <w:r w:rsidRPr="0055568D">
        <w:rPr>
          <w:snapToGrid w:val="0"/>
        </w:rPr>
        <w:tab/>
        <w:t>nr-DL-PRS-QCL-ProcessingCapability-r16</w:t>
      </w:r>
      <w:r w:rsidRPr="0055568D">
        <w:rPr>
          <w:snapToGrid w:val="0"/>
        </w:rPr>
        <w:tab/>
        <w:t>NR-DL-PRS-QCL-ProcessingCapability-r16,</w:t>
      </w:r>
    </w:p>
    <w:p w14:paraId="1C5057EB" w14:textId="77777777" w:rsidR="00087058" w:rsidRPr="0055568D" w:rsidRDefault="00087058" w:rsidP="00087058">
      <w:pPr>
        <w:pStyle w:val="PL"/>
        <w:shd w:val="clear" w:color="auto" w:fill="E6E6E6"/>
        <w:rPr>
          <w:snapToGrid w:val="0"/>
        </w:rPr>
      </w:pPr>
      <w:r w:rsidRPr="0055568D">
        <w:rPr>
          <w:snapToGrid w:val="0"/>
        </w:rPr>
        <w:tab/>
        <w:t>nr-DL-PRS-ProcessingCapability-r16</w:t>
      </w:r>
      <w:r w:rsidRPr="0055568D">
        <w:rPr>
          <w:snapToGrid w:val="0"/>
        </w:rPr>
        <w:tab/>
      </w:r>
      <w:r w:rsidRPr="0055568D">
        <w:rPr>
          <w:snapToGrid w:val="0"/>
        </w:rPr>
        <w:tab/>
        <w:t>NR-DL-PRS-ProcessingCapability-r16,</w:t>
      </w:r>
    </w:p>
    <w:p w14:paraId="51498060" w14:textId="77777777" w:rsidR="00087058" w:rsidRPr="0055568D" w:rsidRDefault="00087058" w:rsidP="00087058">
      <w:pPr>
        <w:pStyle w:val="PL"/>
        <w:shd w:val="clear" w:color="auto" w:fill="E6E6E6"/>
        <w:rPr>
          <w:snapToGrid w:val="0"/>
        </w:rPr>
      </w:pPr>
      <w:r w:rsidRPr="0055568D">
        <w:rPr>
          <w:snapToGrid w:val="0"/>
        </w:rPr>
        <w:tab/>
        <w:t>additionalPathsReport-r16</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BCED0F3" w14:textId="77777777" w:rsidR="00087058" w:rsidRPr="0055568D" w:rsidRDefault="00087058" w:rsidP="00087058">
      <w:pPr>
        <w:pStyle w:val="PL"/>
        <w:shd w:val="clear" w:color="auto" w:fill="E6E6E6"/>
        <w:rPr>
          <w:snapToGrid w:val="0"/>
        </w:rPr>
      </w:pPr>
      <w:r w:rsidRPr="0055568D">
        <w:rPr>
          <w:snapToGrid w:val="0"/>
        </w:rPr>
        <w:tab/>
        <w:t>periodicalReporting-r16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1832A73D" w14:textId="77777777" w:rsidR="00087058" w:rsidRPr="0055568D" w:rsidRDefault="00087058" w:rsidP="00087058">
      <w:pPr>
        <w:pStyle w:val="PL"/>
        <w:shd w:val="clear" w:color="auto" w:fill="E6E6E6"/>
        <w:rPr>
          <w:snapToGrid w:val="0"/>
        </w:rPr>
      </w:pPr>
      <w:r w:rsidRPr="0055568D">
        <w:rPr>
          <w:snapToGrid w:val="0"/>
        </w:rPr>
        <w:tab/>
        <w:t>...,</w:t>
      </w:r>
    </w:p>
    <w:p w14:paraId="6A468209" w14:textId="77777777" w:rsidR="00087058" w:rsidRPr="0055568D" w:rsidRDefault="00087058" w:rsidP="00087058">
      <w:pPr>
        <w:pStyle w:val="PL"/>
        <w:shd w:val="clear" w:color="auto" w:fill="E6E6E6"/>
        <w:rPr>
          <w:snapToGrid w:val="0"/>
        </w:rPr>
      </w:pPr>
      <w:r w:rsidRPr="0055568D">
        <w:rPr>
          <w:snapToGrid w:val="0"/>
        </w:rPr>
        <w:tab/>
        <w:t>[[</w:t>
      </w:r>
    </w:p>
    <w:p w14:paraId="2DF779EC" w14:textId="77777777" w:rsidR="00087058" w:rsidRPr="0055568D" w:rsidRDefault="00087058" w:rsidP="00087058">
      <w:pPr>
        <w:pStyle w:val="PL"/>
        <w:shd w:val="clear" w:color="auto" w:fill="E6E6E6"/>
        <w:rPr>
          <w:snapToGrid w:val="0"/>
        </w:rPr>
      </w:pPr>
      <w:r w:rsidRPr="0055568D">
        <w:rPr>
          <w:snapToGrid w:val="0"/>
        </w:rPr>
        <w:tab/>
        <w:t>ten-ms-unit-ResponseTime-r17</w:t>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A0D26BC" w14:textId="77777777" w:rsidR="00087058" w:rsidRPr="0055568D" w:rsidRDefault="00087058" w:rsidP="00087058">
      <w:pPr>
        <w:pStyle w:val="PL"/>
        <w:shd w:val="clear" w:color="auto" w:fill="E6E6E6"/>
        <w:rPr>
          <w:snapToGrid w:val="0"/>
        </w:rPr>
      </w:pPr>
      <w:r w:rsidRPr="0055568D">
        <w:rPr>
          <w:snapToGrid w:val="0"/>
        </w:rPr>
        <w:tab/>
        <w:t>nr-PosCalcAssistanceSupport-r17</w:t>
      </w:r>
      <w:r w:rsidRPr="0055568D">
        <w:rPr>
          <w:snapToGrid w:val="0"/>
        </w:rPr>
        <w:tab/>
      </w:r>
      <w:r w:rsidRPr="0055568D">
        <w:rPr>
          <w:snapToGrid w:val="0"/>
        </w:rPr>
        <w:tab/>
      </w:r>
      <w:r w:rsidRPr="0055568D">
        <w:rPr>
          <w:snapToGrid w:val="0"/>
        </w:rPr>
        <w:tab/>
        <w:t>BIT STRING {</w:t>
      </w:r>
      <w:r w:rsidRPr="0055568D">
        <w:rPr>
          <w:snapToGrid w:val="0"/>
        </w:rPr>
        <w:tab/>
        <w:t xml:space="preserve">trpLocSup </w:t>
      </w:r>
      <w:r w:rsidRPr="0055568D">
        <w:rPr>
          <w:snapToGrid w:val="0"/>
        </w:rPr>
        <w:tab/>
      </w:r>
      <w:r w:rsidRPr="0055568D">
        <w:rPr>
          <w:snapToGrid w:val="0"/>
        </w:rPr>
        <w:tab/>
        <w:t>(0),</w:t>
      </w:r>
    </w:p>
    <w:p w14:paraId="35939F2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beamInfoSup</w:t>
      </w:r>
      <w:r w:rsidRPr="0055568D">
        <w:rPr>
          <w:snapToGrid w:val="0"/>
        </w:rPr>
        <w:tab/>
      </w:r>
      <w:r w:rsidRPr="0055568D">
        <w:rPr>
          <w:snapToGrid w:val="0"/>
        </w:rPr>
        <w:tab/>
        <w:t>(1),</w:t>
      </w:r>
    </w:p>
    <w:p w14:paraId="7B4DCFD1"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rtdInfoSup</w:t>
      </w:r>
      <w:r w:rsidRPr="0055568D">
        <w:rPr>
          <w:snapToGrid w:val="0"/>
        </w:rPr>
        <w:tab/>
      </w:r>
      <w:r w:rsidRPr="0055568D">
        <w:rPr>
          <w:snapToGrid w:val="0"/>
        </w:rPr>
        <w:tab/>
        <w:t>(2),</w:t>
      </w:r>
    </w:p>
    <w:p w14:paraId="732A82A7"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trpTEG-InfoSup</w:t>
      </w:r>
      <w:r w:rsidRPr="0055568D">
        <w:rPr>
          <w:snapToGrid w:val="0"/>
        </w:rPr>
        <w:tab/>
        <w:t>(3)</w:t>
      </w:r>
    </w:p>
    <w:p w14:paraId="40E33914"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68118A35" w14:textId="77777777" w:rsidR="00087058" w:rsidRPr="0055568D" w:rsidRDefault="00087058" w:rsidP="00087058">
      <w:pPr>
        <w:pStyle w:val="PL"/>
        <w:shd w:val="clear" w:color="auto" w:fill="E6E6E6"/>
      </w:pPr>
      <w:r w:rsidRPr="0055568D">
        <w:tab/>
      </w:r>
      <w:r w:rsidRPr="0055568D">
        <w:rPr>
          <w:snapToGrid w:val="0"/>
        </w:rPr>
        <w:t>nr-</w:t>
      </w:r>
      <w:r w:rsidRPr="0055568D">
        <w:t>los-nlos-AssistanceDataSupport-r17</w:t>
      </w:r>
      <w:r w:rsidRPr="0055568D">
        <w:tab/>
        <w:t>SEQUENCE {</w:t>
      </w:r>
    </w:p>
    <w:p w14:paraId="03EFFA3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285E8CC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4E4ACF9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270A708E" w14:textId="77777777" w:rsidR="00087058" w:rsidRPr="0055568D" w:rsidRDefault="00087058" w:rsidP="00087058">
      <w:pPr>
        <w:pStyle w:val="PL"/>
        <w:shd w:val="clear" w:color="auto" w:fill="E6E6E6"/>
        <w:rPr>
          <w:snapToGrid w:val="0"/>
        </w:rPr>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568CC0DD" w14:textId="77777777" w:rsidR="00087058" w:rsidRPr="0055568D" w:rsidRDefault="00087058" w:rsidP="00087058">
      <w:pPr>
        <w:pStyle w:val="PL"/>
        <w:shd w:val="clear" w:color="auto" w:fill="E6E6E6"/>
        <w:rPr>
          <w:snapToGrid w:val="0"/>
        </w:rPr>
      </w:pPr>
      <w:r w:rsidRPr="0055568D">
        <w:rPr>
          <w:snapToGrid w:val="0"/>
        </w:rPr>
        <w:tab/>
        <w:t>nr-DL-PRS-ExpectedAoD-or-AoA-Sup-r17</w:t>
      </w:r>
      <w:r w:rsidRPr="0055568D">
        <w:rPr>
          <w:snapToGrid w:val="0"/>
        </w:rPr>
        <w:tab/>
        <w:t>BIT STRING {</w:t>
      </w:r>
      <w:r w:rsidRPr="0055568D">
        <w:rPr>
          <w:snapToGrid w:val="0"/>
        </w:rPr>
        <w:tab/>
        <w:t xml:space="preserve">eAoD </w:t>
      </w:r>
      <w:r w:rsidRPr="0055568D">
        <w:rPr>
          <w:snapToGrid w:val="0"/>
        </w:rPr>
        <w:tab/>
      </w:r>
      <w:r w:rsidRPr="0055568D">
        <w:rPr>
          <w:snapToGrid w:val="0"/>
        </w:rPr>
        <w:tab/>
        <w:t>(0),</w:t>
      </w:r>
    </w:p>
    <w:p w14:paraId="70CFD0D9"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eAoA</w:t>
      </w:r>
      <w:r w:rsidRPr="0055568D">
        <w:rPr>
          <w:snapToGrid w:val="0"/>
        </w:rPr>
        <w:tab/>
      </w:r>
      <w:r w:rsidRPr="0055568D">
        <w:rPr>
          <w:snapToGrid w:val="0"/>
        </w:rPr>
        <w:tab/>
        <w:t>(1)</w:t>
      </w:r>
    </w:p>
    <w:p w14:paraId="6F8C0A9E" w14:textId="77777777" w:rsidR="00087058" w:rsidRPr="0055568D" w:rsidRDefault="00087058" w:rsidP="00087058">
      <w:pPr>
        <w:pStyle w:val="PL"/>
        <w:shd w:val="clear" w:color="auto" w:fill="E6E6E6"/>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6A803DEA" w14:textId="77777777" w:rsidR="00087058" w:rsidRPr="0055568D" w:rsidRDefault="00087058" w:rsidP="00087058">
      <w:pPr>
        <w:pStyle w:val="PL"/>
        <w:shd w:val="clear" w:color="auto" w:fill="E6E6E6"/>
        <w:rPr>
          <w:snapToGrid w:val="0"/>
        </w:rPr>
      </w:pPr>
      <w:r w:rsidRPr="0055568D">
        <w:rPr>
          <w:snapToGrid w:val="0"/>
        </w:rPr>
        <w:tab/>
      </w:r>
      <w:bookmarkStart w:id="877" w:name="_Hlk90246940"/>
      <w:r w:rsidRPr="0055568D">
        <w:rPr>
          <w:snapToGrid w:val="0"/>
        </w:rPr>
        <w:t>nr-DL-TDOA-On-Demand-DL-PRS-Support</w:t>
      </w:r>
      <w:bookmarkEnd w:id="877"/>
      <w:r w:rsidRPr="0055568D">
        <w:rPr>
          <w:snapToGrid w:val="0"/>
        </w:rPr>
        <w:t>-r17</w:t>
      </w:r>
      <w:r w:rsidRPr="0055568D">
        <w:rPr>
          <w:snapToGrid w:val="0"/>
        </w:rPr>
        <w:tab/>
        <w:t>NR-On-Demand-DL-PRS-Support-r17</w:t>
      </w:r>
      <w:r w:rsidRPr="0055568D">
        <w:rPr>
          <w:snapToGrid w:val="0"/>
        </w:rPr>
        <w:tab/>
      </w:r>
      <w:r w:rsidRPr="0055568D">
        <w:rPr>
          <w:snapToGrid w:val="0"/>
        </w:rPr>
        <w:tab/>
      </w:r>
      <w:r w:rsidRPr="0055568D">
        <w:rPr>
          <w:snapToGrid w:val="0"/>
        </w:rPr>
        <w:tab/>
      </w:r>
      <w:r w:rsidRPr="0055568D">
        <w:rPr>
          <w:snapToGrid w:val="0"/>
        </w:rPr>
        <w:tab/>
        <w:t>OPTIONAL,</w:t>
      </w:r>
    </w:p>
    <w:p w14:paraId="54D43736" w14:textId="77777777" w:rsidR="00087058" w:rsidRPr="0055568D" w:rsidRDefault="00087058" w:rsidP="00087058">
      <w:pPr>
        <w:pStyle w:val="PL"/>
        <w:shd w:val="clear" w:color="auto" w:fill="E6E6E6"/>
      </w:pPr>
      <w:r w:rsidRPr="0055568D">
        <w:tab/>
      </w:r>
      <w:r w:rsidRPr="0055568D">
        <w:rPr>
          <w:snapToGrid w:val="0"/>
        </w:rPr>
        <w:t>nr-</w:t>
      </w:r>
      <w:r w:rsidRPr="0055568D">
        <w:t>los-nlos-IndicatorSupport-r17</w:t>
      </w:r>
      <w:r w:rsidRPr="0055568D">
        <w:tab/>
      </w:r>
      <w:r w:rsidRPr="0055568D">
        <w:tab/>
        <w:t>SEQUENCE {</w:t>
      </w:r>
    </w:p>
    <w:p w14:paraId="6C57007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60B993A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4A62069E"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2DA4C7E5"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59576A2" w14:textId="77777777" w:rsidR="00087058" w:rsidRPr="0055568D" w:rsidRDefault="00087058" w:rsidP="00087058">
      <w:pPr>
        <w:pStyle w:val="PL"/>
        <w:shd w:val="clear" w:color="auto" w:fill="E6E6E6"/>
        <w:rPr>
          <w:snapToGrid w:val="0"/>
        </w:rPr>
      </w:pPr>
      <w:r w:rsidRPr="0055568D">
        <w:rPr>
          <w:snapToGrid w:val="0"/>
        </w:rPr>
        <w:tab/>
        <w:t>additionalPathsExtSupport-r17</w:t>
      </w:r>
      <w:r w:rsidRPr="0055568D">
        <w:rPr>
          <w:snapToGrid w:val="0"/>
        </w:rPr>
        <w:tab/>
      </w:r>
      <w:r w:rsidRPr="0055568D">
        <w:rPr>
          <w:snapToGrid w:val="0"/>
        </w:rPr>
        <w:tab/>
      </w:r>
      <w:r w:rsidRPr="0055568D">
        <w:rPr>
          <w:snapToGrid w:val="0"/>
        </w:rPr>
        <w:tab/>
        <w:t>ENUMERATED { n4, n6, n8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1F4E18A" w14:textId="77777777" w:rsidR="00087058" w:rsidRPr="0055568D" w:rsidRDefault="00087058" w:rsidP="00087058">
      <w:pPr>
        <w:pStyle w:val="PL"/>
        <w:shd w:val="clear" w:color="auto" w:fill="E6E6E6"/>
        <w:rPr>
          <w:snapToGrid w:val="0"/>
        </w:rPr>
      </w:pPr>
      <w:r w:rsidRPr="0055568D">
        <w:rPr>
          <w:snapToGrid w:val="0"/>
        </w:rPr>
        <w:tab/>
        <w:t>scheduledLocationRequestSupported-r17</w:t>
      </w:r>
      <w:r w:rsidRPr="0055568D">
        <w:rPr>
          <w:snapToGrid w:val="0"/>
        </w:rPr>
        <w:tab/>
        <w:t>ScheduledLocationTimeSupportPerMode-r17</w:t>
      </w:r>
      <w:r w:rsidRPr="0055568D">
        <w:rPr>
          <w:snapToGrid w:val="0"/>
        </w:rPr>
        <w:tab/>
      </w:r>
      <w:r w:rsidRPr="0055568D">
        <w:rPr>
          <w:snapToGrid w:val="0"/>
        </w:rPr>
        <w:tab/>
        <w:t>OPTIONAL,</w:t>
      </w:r>
    </w:p>
    <w:p w14:paraId="5A7D7047" w14:textId="77777777" w:rsidR="00087058" w:rsidRPr="0055568D" w:rsidRDefault="00087058" w:rsidP="00087058">
      <w:pPr>
        <w:pStyle w:val="PL"/>
        <w:shd w:val="clear" w:color="auto" w:fill="E6E6E6"/>
        <w:rPr>
          <w:snapToGrid w:val="0"/>
        </w:rPr>
      </w:pPr>
      <w:r w:rsidRPr="0055568D">
        <w:rPr>
          <w:snapToGrid w:val="0"/>
        </w:rPr>
        <w:tab/>
        <w:t>nr-dl-prs-AssistanceDataValidity-r17</w:t>
      </w:r>
      <w:r w:rsidRPr="0055568D">
        <w:rPr>
          <w:snapToGrid w:val="0"/>
        </w:rPr>
        <w:tab/>
        <w:t>SEQUENCE {</w:t>
      </w:r>
    </w:p>
    <w:p w14:paraId="19494B75"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area-validity-r17</w:t>
      </w:r>
      <w:r w:rsidRPr="0055568D">
        <w:rPr>
          <w:snapToGrid w:val="0"/>
        </w:rPr>
        <w:tab/>
      </w:r>
      <w:r w:rsidRPr="0055568D">
        <w:t>INTEGER (1..maxNrOfAreas-r17)</w:t>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2BE07E0E"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5E509B8D" w14:textId="77777777" w:rsidR="00087058" w:rsidRPr="0055568D" w:rsidRDefault="00087058" w:rsidP="00087058">
      <w:pPr>
        <w:pStyle w:val="PL"/>
        <w:shd w:val="clear" w:color="auto" w:fill="E6E6E6"/>
        <w:rPr>
          <w:snapToGrid w:val="0"/>
        </w:rPr>
      </w:pPr>
      <w:r w:rsidRPr="0055568D">
        <w:rPr>
          <w:snapToGrid w:val="0"/>
        </w:rPr>
        <w:tab/>
        <w:t>multiMeasInSameMeasReport-r17</w:t>
      </w:r>
      <w:r w:rsidRPr="0055568D">
        <w:rPr>
          <w:snapToGrid w:val="0"/>
        </w:rPr>
        <w:tab/>
      </w:r>
      <w:r w:rsidRPr="0055568D">
        <w:rPr>
          <w:snapToGrid w:val="0"/>
        </w:rPr>
        <w:tab/>
      </w:r>
      <w:r w:rsidRPr="0055568D">
        <w:rPr>
          <w:snapToGrid w:val="0"/>
        </w:rPr>
        <w:tab/>
      </w:r>
      <w:r w:rsidRPr="0055568D">
        <w:t>ENUMERATED { supported }</w:t>
      </w:r>
      <w:r w:rsidRPr="0055568D">
        <w:tab/>
      </w:r>
      <w:r w:rsidRPr="0055568D">
        <w:tab/>
      </w:r>
      <w:r w:rsidRPr="0055568D">
        <w:tab/>
      </w:r>
      <w:r w:rsidRPr="0055568D">
        <w:tab/>
      </w:r>
      <w:r w:rsidRPr="0055568D">
        <w:tab/>
      </w:r>
      <w:r w:rsidRPr="0055568D">
        <w:rPr>
          <w:snapToGrid w:val="0"/>
        </w:rPr>
        <w:t>OPTIONAL,</w:t>
      </w:r>
    </w:p>
    <w:p w14:paraId="556C6077" w14:textId="77777777" w:rsidR="00087058" w:rsidRPr="0055568D" w:rsidRDefault="00087058" w:rsidP="00087058">
      <w:pPr>
        <w:pStyle w:val="PL"/>
        <w:shd w:val="clear" w:color="auto" w:fill="E6E6E6"/>
      </w:pPr>
      <w:r w:rsidRPr="0055568D">
        <w:rPr>
          <w:snapToGrid w:val="0"/>
        </w:rPr>
        <w:tab/>
        <w:t>mg-ActivationRequest-r17</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9BD92D1" w14:textId="77777777" w:rsidR="00087058" w:rsidRDefault="00087058" w:rsidP="00087058">
      <w:pPr>
        <w:pStyle w:val="PL"/>
        <w:shd w:val="clear" w:color="auto" w:fill="E6E6E6"/>
        <w:rPr>
          <w:ins w:id="878" w:author="Qualcomm" w:date="2023-02-01T13:37:00Z"/>
          <w:snapToGrid w:val="0"/>
        </w:rPr>
      </w:pPr>
      <w:r w:rsidRPr="0055568D">
        <w:rPr>
          <w:snapToGrid w:val="0"/>
        </w:rPr>
        <w:tab/>
        <w:t>]]</w:t>
      </w:r>
      <w:ins w:id="879" w:author="Qualcomm" w:date="2023-02-01T13:37:00Z">
        <w:r>
          <w:rPr>
            <w:snapToGrid w:val="0"/>
          </w:rPr>
          <w:t>,</w:t>
        </w:r>
      </w:ins>
    </w:p>
    <w:p w14:paraId="38B630BF" w14:textId="77777777" w:rsidR="00087058" w:rsidRDefault="00087058" w:rsidP="00087058">
      <w:pPr>
        <w:pStyle w:val="PL"/>
        <w:shd w:val="clear" w:color="auto" w:fill="E6E6E6"/>
        <w:rPr>
          <w:ins w:id="880" w:author="Qualcomm" w:date="2023-02-01T13:37:00Z"/>
          <w:snapToGrid w:val="0"/>
        </w:rPr>
      </w:pPr>
      <w:ins w:id="881" w:author="Qualcomm" w:date="2023-02-01T13:37:00Z">
        <w:r>
          <w:rPr>
            <w:snapToGrid w:val="0"/>
          </w:rPr>
          <w:tab/>
          <w:t>[[</w:t>
        </w:r>
      </w:ins>
    </w:p>
    <w:p w14:paraId="4078DA8A" w14:textId="77777777" w:rsidR="00087058" w:rsidRDefault="00087058" w:rsidP="00087058">
      <w:pPr>
        <w:pStyle w:val="PL"/>
        <w:shd w:val="clear" w:color="auto" w:fill="E6E6E6"/>
        <w:rPr>
          <w:ins w:id="882" w:author="Qualcomm" w:date="2023-02-01T13:37:00Z"/>
          <w:snapToGrid w:val="0"/>
        </w:rPr>
      </w:pPr>
      <w:ins w:id="883" w:author="Qualcomm" w:date="2023-02-01T13:37:00Z">
        <w:r>
          <w:rPr>
            <w:snapToGrid w:val="0"/>
          </w:rPr>
          <w:tab/>
        </w:r>
        <w:r w:rsidRPr="0055568D">
          <w:rPr>
            <w:snapToGrid w:val="0"/>
          </w:rPr>
          <w:t>locationCoordinateTypes</w:t>
        </w:r>
        <w:r>
          <w:rPr>
            <w:snapToGrid w:val="0"/>
          </w:rPr>
          <w:t>-r18</w:t>
        </w:r>
        <w:r w:rsidRPr="0055568D">
          <w:rPr>
            <w:snapToGrid w:val="0"/>
          </w:rPr>
          <w:tab/>
        </w:r>
        <w:r w:rsidRPr="0055568D">
          <w:rPr>
            <w:snapToGrid w:val="0"/>
          </w:rPr>
          <w:tab/>
        </w:r>
        <w:r>
          <w:rPr>
            <w:snapToGrid w:val="0"/>
          </w:rPr>
          <w:tab/>
        </w:r>
        <w:r>
          <w:rPr>
            <w:snapToGrid w:val="0"/>
          </w:rPr>
          <w:tab/>
        </w:r>
        <w:r w:rsidRPr="0055568D">
          <w:rPr>
            <w:snapToGrid w:val="0"/>
          </w:rPr>
          <w:t>LocationCoordinateTypes</w:t>
        </w:r>
        <w:r w:rsidRPr="0055568D">
          <w:rPr>
            <w:snapToGrid w:val="0"/>
          </w:rPr>
          <w:tab/>
        </w:r>
        <w:r w:rsidRPr="0055568D">
          <w:rPr>
            <w:snapToGrid w:val="0"/>
          </w:rPr>
          <w:tab/>
        </w:r>
        <w:r w:rsidRPr="0055568D">
          <w:rPr>
            <w:snapToGrid w:val="0"/>
          </w:rPr>
          <w:tab/>
        </w:r>
        <w:r>
          <w:rPr>
            <w:snapToGrid w:val="0"/>
          </w:rPr>
          <w:tab/>
        </w:r>
        <w:r>
          <w:rPr>
            <w:snapToGrid w:val="0"/>
          </w:rPr>
          <w:tab/>
        </w:r>
        <w:r>
          <w:rPr>
            <w:snapToGrid w:val="0"/>
          </w:rPr>
          <w:tab/>
        </w:r>
        <w:r w:rsidRPr="0055568D">
          <w:rPr>
            <w:snapToGrid w:val="0"/>
          </w:rPr>
          <w:t>OPTIONAL</w:t>
        </w:r>
      </w:ins>
    </w:p>
    <w:p w14:paraId="7764C116" w14:textId="77777777" w:rsidR="00087058" w:rsidRPr="0055568D" w:rsidRDefault="00087058" w:rsidP="00087058">
      <w:pPr>
        <w:pStyle w:val="PL"/>
        <w:shd w:val="clear" w:color="auto" w:fill="E6E6E6"/>
        <w:rPr>
          <w:snapToGrid w:val="0"/>
        </w:rPr>
      </w:pPr>
      <w:ins w:id="884" w:author="Qualcomm" w:date="2023-02-01T13:37:00Z">
        <w:r>
          <w:rPr>
            <w:snapToGrid w:val="0"/>
          </w:rPr>
          <w:tab/>
          <w:t>]]</w:t>
        </w:r>
      </w:ins>
    </w:p>
    <w:p w14:paraId="6F506AD7" w14:textId="77777777" w:rsidR="00087058" w:rsidRPr="0055568D" w:rsidRDefault="00087058" w:rsidP="00087058">
      <w:pPr>
        <w:pStyle w:val="PL"/>
        <w:shd w:val="clear" w:color="auto" w:fill="E6E6E6"/>
        <w:rPr>
          <w:snapToGrid w:val="0"/>
        </w:rPr>
      </w:pPr>
      <w:r w:rsidRPr="0055568D">
        <w:rPr>
          <w:snapToGrid w:val="0"/>
        </w:rPr>
        <w:t>}</w:t>
      </w:r>
    </w:p>
    <w:p w14:paraId="7B1FB210" w14:textId="77777777" w:rsidR="00087058" w:rsidRPr="0055568D" w:rsidRDefault="00087058" w:rsidP="00087058">
      <w:pPr>
        <w:pStyle w:val="PL"/>
        <w:shd w:val="clear" w:color="auto" w:fill="E6E6E6"/>
        <w:rPr>
          <w:snapToGrid w:val="0"/>
        </w:rPr>
      </w:pPr>
    </w:p>
    <w:p w14:paraId="09FF08AD" w14:textId="77777777" w:rsidR="00087058" w:rsidRPr="0055568D" w:rsidRDefault="00087058" w:rsidP="00087058">
      <w:pPr>
        <w:pStyle w:val="PL"/>
        <w:shd w:val="clear" w:color="auto" w:fill="E6E6E6"/>
      </w:pPr>
      <w:r w:rsidRPr="0055568D">
        <w:t>-- ASN1STOP</w:t>
      </w:r>
    </w:p>
    <w:p w14:paraId="17FC87E0"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5B0761B2" w14:textId="77777777" w:rsidTr="00C959A0">
        <w:trPr>
          <w:cantSplit/>
        </w:trPr>
        <w:tc>
          <w:tcPr>
            <w:tcW w:w="9639" w:type="dxa"/>
          </w:tcPr>
          <w:p w14:paraId="4DF56A9A" w14:textId="77777777" w:rsidR="00087058" w:rsidRPr="0055568D" w:rsidRDefault="00087058" w:rsidP="00C959A0">
            <w:pPr>
              <w:pStyle w:val="TAH"/>
              <w:rPr>
                <w:snapToGrid w:val="0"/>
              </w:rPr>
            </w:pPr>
            <w:r w:rsidRPr="0055568D">
              <w:rPr>
                <w:i/>
                <w:snapToGrid w:val="0"/>
              </w:rPr>
              <w:t>NR-DL-TDOA-</w:t>
            </w:r>
            <w:proofErr w:type="spellStart"/>
            <w:r w:rsidRPr="0055568D">
              <w:rPr>
                <w:i/>
                <w:snapToGrid w:val="0"/>
              </w:rPr>
              <w:t>ProvideCapabilities</w:t>
            </w:r>
            <w:proofErr w:type="spellEnd"/>
            <w:r w:rsidRPr="0055568D">
              <w:rPr>
                <w:snapToGrid w:val="0"/>
              </w:rPr>
              <w:t xml:space="preserve"> field descriptions</w:t>
            </w:r>
          </w:p>
        </w:tc>
      </w:tr>
      <w:tr w:rsidR="00087058" w:rsidRPr="0055568D" w14:paraId="0F478C69" w14:textId="77777777" w:rsidTr="00C959A0">
        <w:trPr>
          <w:cantSplit/>
        </w:trPr>
        <w:tc>
          <w:tcPr>
            <w:tcW w:w="9639" w:type="dxa"/>
          </w:tcPr>
          <w:p w14:paraId="453BDC01" w14:textId="77777777" w:rsidR="00087058" w:rsidRPr="0055568D" w:rsidRDefault="00087058" w:rsidP="00C959A0">
            <w:pPr>
              <w:pStyle w:val="TAL"/>
              <w:rPr>
                <w:b/>
                <w:bCs/>
                <w:i/>
                <w:noProof/>
              </w:rPr>
            </w:pPr>
            <w:r w:rsidRPr="0055568D">
              <w:rPr>
                <w:b/>
                <w:bCs/>
                <w:i/>
                <w:noProof/>
              </w:rPr>
              <w:t>nr-DL-TDOA-Mode</w:t>
            </w:r>
          </w:p>
          <w:p w14:paraId="2473F33F" w14:textId="77777777" w:rsidR="00087058" w:rsidRPr="0055568D" w:rsidRDefault="00087058" w:rsidP="00C959A0">
            <w:pPr>
              <w:pStyle w:val="TAL"/>
              <w:rPr>
                <w:b/>
                <w:bCs/>
                <w:i/>
                <w:noProof/>
              </w:rPr>
            </w:pPr>
            <w:r w:rsidRPr="0055568D">
              <w:rPr>
                <w:bCs/>
                <w:noProof/>
              </w:rPr>
              <w:t>This field specifies the NR DL-TDOA mode(s) supported by the target device.</w:t>
            </w:r>
          </w:p>
        </w:tc>
      </w:tr>
      <w:tr w:rsidR="00087058" w:rsidRPr="0055568D" w14:paraId="769025D5" w14:textId="77777777" w:rsidTr="00C959A0">
        <w:trPr>
          <w:cantSplit/>
        </w:trPr>
        <w:tc>
          <w:tcPr>
            <w:tcW w:w="9639" w:type="dxa"/>
          </w:tcPr>
          <w:p w14:paraId="46E2476D" w14:textId="77777777" w:rsidR="00087058" w:rsidRPr="0055568D" w:rsidRDefault="00087058" w:rsidP="00C959A0">
            <w:pPr>
              <w:pStyle w:val="TAL"/>
              <w:keepNext w:val="0"/>
              <w:keepLines w:val="0"/>
              <w:widowControl w:val="0"/>
              <w:rPr>
                <w:b/>
                <w:i/>
                <w:snapToGrid w:val="0"/>
              </w:rPr>
            </w:pPr>
            <w:proofErr w:type="spellStart"/>
            <w:r w:rsidRPr="0055568D">
              <w:rPr>
                <w:b/>
                <w:i/>
                <w:snapToGrid w:val="0"/>
              </w:rPr>
              <w:t>periodicalReporting</w:t>
            </w:r>
            <w:proofErr w:type="spellEnd"/>
          </w:p>
          <w:p w14:paraId="71DAEBAC" w14:textId="77777777" w:rsidR="00087058" w:rsidRPr="0055568D" w:rsidRDefault="00087058" w:rsidP="00C959A0">
            <w:pPr>
              <w:pStyle w:val="TAL"/>
              <w:rPr>
                <w:iCs/>
                <w:noProof/>
              </w:rPr>
            </w:pPr>
            <w:r w:rsidRPr="0055568D">
              <w:rPr>
                <w:bCs/>
                <w:noProof/>
              </w:rPr>
              <w:t xml:space="preserve">This field, if present, specifies the positioning modes for which the target device supports </w:t>
            </w:r>
            <w:r w:rsidRPr="0055568D">
              <w:rPr>
                <w:i/>
                <w:noProof/>
              </w:rPr>
              <w:t xml:space="preserve">periodicalReporting. </w:t>
            </w:r>
            <w:r w:rsidRPr="0055568D">
              <w:rPr>
                <w:snapToGrid w:val="0"/>
              </w:rPr>
              <w:t>This is represented by a bit string, with a one</w:t>
            </w:r>
            <w:r w:rsidRPr="0055568D">
              <w:rPr>
                <w:snapToGrid w:val="0"/>
              </w:rPr>
              <w:noBreakHyphen/>
              <w:t xml:space="preserve">value at the bit position means </w:t>
            </w:r>
            <w:r w:rsidRPr="0055568D">
              <w:rPr>
                <w:i/>
                <w:noProof/>
              </w:rPr>
              <w:t>periodicalReporting</w:t>
            </w:r>
            <w:r w:rsidRPr="0055568D">
              <w:rPr>
                <w:snapToGrid w:val="0"/>
              </w:rPr>
              <w:t xml:space="preserve">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i/>
                <w:noProof/>
              </w:rPr>
              <w:t xml:space="preserve">periodicalReporting </w:t>
            </w:r>
            <w:r w:rsidRPr="0055568D">
              <w:rPr>
                <w:noProof/>
              </w:rPr>
              <w:t xml:space="preserve">in </w:t>
            </w:r>
            <w:r w:rsidRPr="0055568D">
              <w:rPr>
                <w:i/>
                <w:noProof/>
              </w:rPr>
              <w:t>CommonIEsRequestLocationInformation</w:t>
            </w:r>
            <w:r w:rsidRPr="0055568D">
              <w:rPr>
                <w:noProof/>
              </w:rPr>
              <w:t>.</w:t>
            </w:r>
          </w:p>
        </w:tc>
      </w:tr>
      <w:tr w:rsidR="00087058" w:rsidRPr="0055568D" w14:paraId="09616235" w14:textId="77777777" w:rsidTr="00C959A0">
        <w:trPr>
          <w:cantSplit/>
        </w:trPr>
        <w:tc>
          <w:tcPr>
            <w:tcW w:w="9639" w:type="dxa"/>
          </w:tcPr>
          <w:p w14:paraId="1308626E" w14:textId="77777777" w:rsidR="00087058" w:rsidRPr="0055568D" w:rsidRDefault="00087058" w:rsidP="00C959A0">
            <w:pPr>
              <w:pStyle w:val="TAL"/>
              <w:rPr>
                <w:b/>
                <w:bCs/>
                <w:i/>
                <w:iCs/>
                <w:snapToGrid w:val="0"/>
              </w:rPr>
            </w:pPr>
            <w:r w:rsidRPr="0055568D">
              <w:rPr>
                <w:b/>
                <w:bCs/>
                <w:i/>
                <w:iCs/>
                <w:snapToGrid w:val="0"/>
              </w:rPr>
              <w:lastRenderedPageBreak/>
              <w:t>ten-</w:t>
            </w:r>
            <w:proofErr w:type="spellStart"/>
            <w:r w:rsidRPr="0055568D">
              <w:rPr>
                <w:b/>
                <w:bCs/>
                <w:i/>
                <w:iCs/>
                <w:snapToGrid w:val="0"/>
              </w:rPr>
              <w:t>ms</w:t>
            </w:r>
            <w:proofErr w:type="spellEnd"/>
            <w:r w:rsidRPr="0055568D">
              <w:rPr>
                <w:b/>
                <w:bCs/>
                <w:i/>
                <w:iCs/>
                <w:snapToGrid w:val="0"/>
              </w:rPr>
              <w:t>-unit-</w:t>
            </w:r>
            <w:proofErr w:type="spellStart"/>
            <w:r w:rsidRPr="0055568D">
              <w:rPr>
                <w:b/>
                <w:bCs/>
                <w:i/>
                <w:iCs/>
                <w:snapToGrid w:val="0"/>
              </w:rPr>
              <w:t>ResponseTime</w:t>
            </w:r>
            <w:proofErr w:type="spellEnd"/>
          </w:p>
          <w:p w14:paraId="43B4C7CA" w14:textId="77777777" w:rsidR="00087058" w:rsidRPr="0055568D" w:rsidRDefault="00087058" w:rsidP="00C959A0">
            <w:pPr>
              <w:pStyle w:val="TAL"/>
              <w:keepNext w:val="0"/>
              <w:keepLines w:val="0"/>
              <w:widowControl w:val="0"/>
              <w:rPr>
                <w:b/>
                <w:i/>
                <w:snapToGrid w:val="0"/>
              </w:rPr>
            </w:pPr>
            <w:r w:rsidRPr="0055568D">
              <w:rPr>
                <w:snapToGrid w:val="0"/>
              </w:rPr>
              <w:t>This field, if present, specifies the positioning modes for which the target device supports the enumerated value '</w:t>
            </w:r>
            <w:r w:rsidRPr="0055568D">
              <w:rPr>
                <w:i/>
                <w:iCs/>
                <w:snapToGrid w:val="0"/>
              </w:rPr>
              <w:t>ten-milli-seconds</w:t>
            </w:r>
            <w:r w:rsidRPr="0055568D">
              <w:rPr>
                <w:snapToGrid w:val="0"/>
              </w:rPr>
              <w:t xml:space="preserve">' in the IE </w:t>
            </w:r>
            <w:proofErr w:type="spellStart"/>
            <w:r w:rsidRPr="0055568D">
              <w:rPr>
                <w:i/>
                <w:iCs/>
                <w:snapToGrid w:val="0"/>
              </w:rPr>
              <w:t>ResponseTime</w:t>
            </w:r>
            <w:proofErr w:type="spellEnd"/>
            <w:r w:rsidRPr="0055568D">
              <w:rPr>
                <w:snapToGrid w:val="0"/>
              </w:rPr>
              <w:t xml:space="preserve"> in IE </w:t>
            </w:r>
            <w:proofErr w:type="spellStart"/>
            <w:r w:rsidRPr="0055568D">
              <w:rPr>
                <w:i/>
                <w:iCs/>
                <w:snapToGrid w:val="0"/>
              </w:rPr>
              <w:t>CommonIEsRequestLocationInformation</w:t>
            </w:r>
            <w:proofErr w:type="spellEnd"/>
            <w:r w:rsidRPr="0055568D">
              <w:rPr>
                <w:snapToGrid w:val="0"/>
              </w:rPr>
              <w:t>. This is represented by a bit string, with a one</w:t>
            </w:r>
            <w:r w:rsidRPr="0055568D">
              <w:rPr>
                <w:snapToGrid w:val="0"/>
              </w:rPr>
              <w:noBreakHyphen/>
              <w:t>value at the bit position means '</w:t>
            </w:r>
            <w:r w:rsidRPr="0055568D">
              <w:rPr>
                <w:i/>
                <w:iCs/>
                <w:snapToGrid w:val="0"/>
              </w:rPr>
              <w:t xml:space="preserve">ten-milli-seconds' </w:t>
            </w:r>
            <w:r w:rsidRPr="0055568D">
              <w:rPr>
                <w:snapToGrid w:val="0"/>
              </w:rPr>
              <w:t>response time unit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snapToGrid w:val="0"/>
              </w:rPr>
              <w:t>'</w:t>
            </w:r>
            <w:r w:rsidRPr="0055568D">
              <w:rPr>
                <w:i/>
                <w:iCs/>
                <w:snapToGrid w:val="0"/>
              </w:rPr>
              <w:t xml:space="preserve">ten-milli-seconds' </w:t>
            </w:r>
            <w:r w:rsidRPr="0055568D">
              <w:rPr>
                <w:snapToGrid w:val="0"/>
              </w:rPr>
              <w:t>response time unit</w:t>
            </w:r>
            <w:r w:rsidRPr="0055568D">
              <w:rPr>
                <w:i/>
                <w:noProof/>
              </w:rPr>
              <w:t xml:space="preserve"> </w:t>
            </w:r>
            <w:r w:rsidRPr="0055568D">
              <w:rPr>
                <w:noProof/>
              </w:rPr>
              <w:t xml:space="preserve">in </w:t>
            </w:r>
            <w:r w:rsidRPr="0055568D">
              <w:rPr>
                <w:i/>
                <w:noProof/>
              </w:rPr>
              <w:t>CommonIEsRequestLocationInformation</w:t>
            </w:r>
            <w:r w:rsidRPr="0055568D">
              <w:rPr>
                <w:noProof/>
              </w:rPr>
              <w:t>.</w:t>
            </w:r>
          </w:p>
        </w:tc>
      </w:tr>
      <w:tr w:rsidR="00087058" w:rsidRPr="0055568D" w14:paraId="767996B2" w14:textId="77777777" w:rsidTr="00C959A0">
        <w:trPr>
          <w:cantSplit/>
        </w:trPr>
        <w:tc>
          <w:tcPr>
            <w:tcW w:w="9639" w:type="dxa"/>
          </w:tcPr>
          <w:p w14:paraId="78014C37" w14:textId="77777777" w:rsidR="00087058" w:rsidRPr="0055568D" w:rsidRDefault="00087058" w:rsidP="00C959A0">
            <w:pPr>
              <w:pStyle w:val="TAL"/>
              <w:keepNext w:val="0"/>
              <w:keepLines w:val="0"/>
              <w:widowControl w:val="0"/>
              <w:rPr>
                <w:b/>
                <w:bCs/>
                <w:i/>
                <w:iCs/>
                <w:snapToGrid w:val="0"/>
              </w:rPr>
            </w:pPr>
            <w:r w:rsidRPr="0055568D">
              <w:rPr>
                <w:b/>
                <w:bCs/>
                <w:i/>
                <w:iCs/>
                <w:snapToGrid w:val="0"/>
              </w:rPr>
              <w:t>nr-</w:t>
            </w:r>
            <w:proofErr w:type="spellStart"/>
            <w:r w:rsidRPr="0055568D">
              <w:rPr>
                <w:b/>
                <w:bCs/>
                <w:i/>
                <w:iCs/>
                <w:snapToGrid w:val="0"/>
              </w:rPr>
              <w:t>PosCalcAssistanceSupport</w:t>
            </w:r>
            <w:proofErr w:type="spellEnd"/>
          </w:p>
          <w:p w14:paraId="64D5C653" w14:textId="77777777" w:rsidR="00087058" w:rsidRPr="0055568D" w:rsidRDefault="00087058" w:rsidP="00C959A0">
            <w:pPr>
              <w:pStyle w:val="TAL"/>
              <w:keepNext w:val="0"/>
              <w:keepLines w:val="0"/>
              <w:widowControl w:val="0"/>
              <w:rPr>
                <w:snapToGrid w:val="0"/>
              </w:rPr>
            </w:pPr>
            <w:r w:rsidRPr="0055568D">
              <w:rPr>
                <w:snapToGrid w:val="0"/>
              </w:rPr>
              <w:t>This field indicates the Position Calculation Assistance Data supported by the target device for UE-based DL-TDOA. This is represented by a bit string, with a one</w:t>
            </w:r>
            <w:r w:rsidRPr="0055568D">
              <w:rPr>
                <w:snapToGrid w:val="0"/>
              </w:rPr>
              <w:noBreakHyphen/>
              <w:t>value at the bit position means the particular assistance data is supported; a zero</w:t>
            </w:r>
            <w:r w:rsidRPr="0055568D">
              <w:rPr>
                <w:snapToGrid w:val="0"/>
              </w:rPr>
              <w:noBreakHyphen/>
              <w:t>value means not supported.</w:t>
            </w:r>
          </w:p>
          <w:p w14:paraId="7826512A" w14:textId="77777777" w:rsidR="00087058" w:rsidRPr="0055568D" w:rsidRDefault="00087058" w:rsidP="00C959A0">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0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nr-TRP-LocationInfo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7104B17D" w14:textId="77777777" w:rsidR="00087058" w:rsidRPr="0055568D" w:rsidRDefault="00087058" w:rsidP="00C959A0">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1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nr-DL-PRS-BeamInfo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5C1A04B7"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2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nr-RTD-Info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6D33C781" w14:textId="77777777" w:rsidR="00087058" w:rsidRPr="0055568D" w:rsidRDefault="00087058" w:rsidP="00C959A0">
            <w:pPr>
              <w:pStyle w:val="B1"/>
              <w:spacing w:after="0"/>
              <w:rPr>
                <w:rFonts w:cs="Arial"/>
                <w:b/>
                <w:i/>
                <w:snapToGrid w:val="0"/>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noProof/>
                <w:sz w:val="18"/>
                <w:szCs w:val="18"/>
              </w:rPr>
              <w:t>bit 3 indicates</w:t>
            </w:r>
            <w:r w:rsidRPr="0055568D">
              <w:rPr>
                <w:rFonts w:ascii="Arial" w:hAnsi="Arial" w:cs="Arial"/>
                <w:noProof/>
                <w:sz w:val="18"/>
                <w:szCs w:val="18"/>
              </w:rPr>
              <w:t xml:space="preserve"> whether the field </w:t>
            </w:r>
            <w:r w:rsidRPr="0055568D">
              <w:rPr>
                <w:rFonts w:ascii="Arial" w:hAnsi="Arial" w:cs="Arial"/>
                <w:i/>
                <w:noProof/>
                <w:sz w:val="18"/>
                <w:szCs w:val="18"/>
              </w:rPr>
              <w:t>nr-DL-PRS-TRP-TEG-Info</w:t>
            </w:r>
            <w:r w:rsidRPr="0055568D">
              <w:rPr>
                <w:rFonts w:ascii="Arial" w:hAnsi="Arial" w:cs="Arial"/>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noProof/>
                <w:sz w:val="18"/>
                <w:szCs w:val="18"/>
              </w:rPr>
              <w:t xml:space="preserve"> is supported or not. The UE can indicate this bit only if the UE supports </w:t>
            </w:r>
            <w:r w:rsidRPr="0055568D">
              <w:rPr>
                <w:rFonts w:ascii="Arial" w:hAnsi="Arial" w:cs="Arial"/>
                <w:i/>
                <w:iCs/>
                <w:noProof/>
                <w:sz w:val="18"/>
                <w:szCs w:val="18"/>
              </w:rPr>
              <w:t>prs-ProcessingCapabilityBandList</w:t>
            </w:r>
            <w:r w:rsidRPr="0055568D">
              <w:rPr>
                <w:rFonts w:ascii="Arial" w:hAnsi="Arial" w:cs="Arial"/>
                <w:noProof/>
                <w:sz w:val="18"/>
                <w:szCs w:val="18"/>
              </w:rPr>
              <w:t xml:space="preserve"> and any of </w:t>
            </w:r>
            <w:r w:rsidRPr="0055568D">
              <w:rPr>
                <w:rFonts w:ascii="Arial" w:hAnsi="Arial" w:cs="Arial"/>
                <w:i/>
                <w:iCs/>
                <w:noProof/>
                <w:sz w:val="18"/>
                <w:szCs w:val="18"/>
              </w:rPr>
              <w:t>maxNrOfDL-PRS-ResourceSetPerTrpPerFrequencyLayer</w:t>
            </w:r>
            <w:r w:rsidRPr="0055568D">
              <w:rPr>
                <w:rFonts w:ascii="Arial" w:hAnsi="Arial" w:cs="Arial"/>
                <w:noProof/>
                <w:sz w:val="18"/>
                <w:szCs w:val="18"/>
              </w:rPr>
              <w:t xml:space="preserve">, </w:t>
            </w:r>
            <w:r w:rsidRPr="0055568D">
              <w:rPr>
                <w:rFonts w:ascii="Arial" w:hAnsi="Arial" w:cs="Arial"/>
                <w:i/>
                <w:iCs/>
                <w:noProof/>
                <w:sz w:val="18"/>
                <w:szCs w:val="18"/>
              </w:rPr>
              <w:t>maxNrOfTRP-AcrossFreqs</w:t>
            </w:r>
            <w:r w:rsidRPr="0055568D">
              <w:rPr>
                <w:rFonts w:ascii="Arial" w:hAnsi="Arial" w:cs="Arial"/>
                <w:noProof/>
                <w:sz w:val="18"/>
                <w:szCs w:val="18"/>
              </w:rPr>
              <w:t xml:space="preserve">, </w:t>
            </w:r>
            <w:r w:rsidRPr="0055568D">
              <w:rPr>
                <w:rFonts w:ascii="Arial" w:hAnsi="Arial" w:cs="Arial"/>
                <w:i/>
                <w:iCs/>
                <w:noProof/>
                <w:sz w:val="18"/>
                <w:szCs w:val="18"/>
              </w:rPr>
              <w:t>maxNrOfPosLayer</w:t>
            </w:r>
            <w:r w:rsidRPr="0055568D">
              <w:rPr>
                <w:rFonts w:ascii="Arial" w:hAnsi="Arial" w:cs="Arial"/>
                <w:noProof/>
                <w:sz w:val="18"/>
                <w:szCs w:val="18"/>
              </w:rPr>
              <w:t xml:space="preserve">, </w:t>
            </w:r>
            <w:r w:rsidRPr="0055568D">
              <w:rPr>
                <w:rFonts w:ascii="Arial" w:hAnsi="Arial" w:cs="Arial"/>
                <w:i/>
                <w:iCs/>
                <w:noProof/>
                <w:sz w:val="18"/>
                <w:szCs w:val="18"/>
              </w:rPr>
              <w:t>maxNrOfDL-PRS-ResourcesPerResourceSet</w:t>
            </w:r>
            <w:r w:rsidRPr="0055568D">
              <w:rPr>
                <w:rFonts w:ascii="Arial" w:hAnsi="Arial" w:cs="Arial"/>
                <w:noProof/>
                <w:sz w:val="18"/>
                <w:szCs w:val="18"/>
              </w:rPr>
              <w:t xml:space="preserve"> and </w:t>
            </w:r>
            <w:r w:rsidRPr="0055568D">
              <w:rPr>
                <w:rFonts w:ascii="Arial" w:hAnsi="Arial" w:cs="Arial"/>
                <w:i/>
                <w:iCs/>
                <w:noProof/>
                <w:sz w:val="18"/>
                <w:szCs w:val="18"/>
              </w:rPr>
              <w:t>maxNrOfDL-PRS-ResourcesPerPositioningFrequencylayer</w:t>
            </w:r>
            <w:r w:rsidRPr="0055568D">
              <w:rPr>
                <w:rFonts w:ascii="Arial" w:hAnsi="Arial" w:cs="Arial"/>
                <w:noProof/>
                <w:sz w:val="18"/>
                <w:szCs w:val="18"/>
              </w:rPr>
              <w:t>. Otherwise, the UE does not include this field.</w:t>
            </w:r>
          </w:p>
        </w:tc>
      </w:tr>
      <w:tr w:rsidR="00087058" w:rsidRPr="0055568D" w14:paraId="73B7E1A0" w14:textId="77777777" w:rsidTr="00C959A0">
        <w:trPr>
          <w:cantSplit/>
        </w:trPr>
        <w:tc>
          <w:tcPr>
            <w:tcW w:w="9639" w:type="dxa"/>
          </w:tcPr>
          <w:p w14:paraId="31972E2A" w14:textId="77777777" w:rsidR="00087058" w:rsidRPr="0055568D" w:rsidRDefault="00087058" w:rsidP="00C959A0">
            <w:pPr>
              <w:pStyle w:val="TAL"/>
              <w:keepNext w:val="0"/>
              <w:keepLines w:val="0"/>
              <w:widowControl w:val="0"/>
              <w:rPr>
                <w:b/>
                <w:bCs/>
                <w:i/>
                <w:iCs/>
              </w:rPr>
            </w:pPr>
            <w:r w:rsidRPr="0055568D">
              <w:rPr>
                <w:b/>
                <w:bCs/>
                <w:i/>
                <w:iCs/>
                <w:snapToGrid w:val="0"/>
              </w:rPr>
              <w:t>nr-</w:t>
            </w:r>
            <w:proofErr w:type="spellStart"/>
            <w:r w:rsidRPr="0055568D">
              <w:rPr>
                <w:b/>
                <w:bCs/>
                <w:i/>
                <w:iCs/>
              </w:rPr>
              <w:t>los</w:t>
            </w:r>
            <w:proofErr w:type="spellEnd"/>
            <w:r w:rsidRPr="0055568D">
              <w:rPr>
                <w:b/>
                <w:bCs/>
                <w:i/>
                <w:iCs/>
              </w:rPr>
              <w:t>-</w:t>
            </w:r>
            <w:proofErr w:type="spellStart"/>
            <w:r w:rsidRPr="0055568D">
              <w:rPr>
                <w:b/>
                <w:bCs/>
                <w:i/>
                <w:iCs/>
              </w:rPr>
              <w:t>nlos-AssistanceDataSupport</w:t>
            </w:r>
            <w:proofErr w:type="spellEnd"/>
          </w:p>
          <w:p w14:paraId="0FD2D2B5" w14:textId="77777777" w:rsidR="00087058" w:rsidRPr="0055568D" w:rsidRDefault="00087058" w:rsidP="00C959A0">
            <w:pPr>
              <w:pStyle w:val="TAL"/>
              <w:widowControl w:val="0"/>
              <w:rPr>
                <w:snapToGrid w:val="0"/>
              </w:rPr>
            </w:pPr>
            <w:r w:rsidRPr="0055568D">
              <w:rPr>
                <w:snapToGrid w:val="0"/>
              </w:rPr>
              <w:t xml:space="preserve">This field, if present, indicates that the target device supports the </w:t>
            </w:r>
            <w:r w:rsidRPr="0055568D">
              <w:rPr>
                <w:i/>
              </w:rPr>
              <w:t>NR-DL-PRS-</w:t>
            </w:r>
            <w:proofErr w:type="spellStart"/>
            <w:r w:rsidRPr="0055568D">
              <w:rPr>
                <w:i/>
              </w:rPr>
              <w:t>ExpectedLOS</w:t>
            </w:r>
            <w:proofErr w:type="spellEnd"/>
            <w:r w:rsidRPr="0055568D">
              <w:rPr>
                <w:i/>
              </w:rPr>
              <w:t xml:space="preserve">-NLOS-Assistance </w:t>
            </w:r>
            <w:r w:rsidRPr="0055568D">
              <w:rPr>
                <w:rFonts w:cs="Arial"/>
                <w:iCs/>
                <w:noProof/>
                <w:szCs w:val="18"/>
              </w:rPr>
              <w:t xml:space="preserve">in IE </w:t>
            </w:r>
            <w:r w:rsidRPr="0055568D">
              <w:rPr>
                <w:rFonts w:cs="Arial"/>
                <w:i/>
                <w:noProof/>
                <w:szCs w:val="18"/>
              </w:rPr>
              <w:t>NR-PositionCalculationAssistance</w:t>
            </w:r>
            <w:r w:rsidRPr="0055568D">
              <w:rPr>
                <w:noProof/>
              </w:rPr>
              <w:t>:</w:t>
            </w:r>
          </w:p>
          <w:p w14:paraId="25EA2E3E"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 or '</w:t>
            </w:r>
            <w:r w:rsidRPr="0055568D">
              <w:rPr>
                <w:rFonts w:ascii="Arial" w:hAnsi="Arial" w:cs="Arial"/>
                <w:i/>
                <w:iCs/>
                <w:snapToGrid w:val="0"/>
                <w:sz w:val="18"/>
                <w:szCs w:val="18"/>
              </w:rPr>
              <w:t>hard</w:t>
            </w:r>
            <w:r w:rsidRPr="0055568D">
              <w:rPr>
                <w:rFonts w:ascii="Arial" w:hAnsi="Arial" w:cs="Arial"/>
                <w:snapToGrid w:val="0"/>
                <w:sz w:val="18"/>
                <w:szCs w:val="18"/>
              </w:rPr>
              <w:t>' and '</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i/>
                <w:iCs/>
                <w:sz w:val="18"/>
                <w:szCs w:val="18"/>
              </w:rPr>
              <w:t>LOS-NLOS-Indicator</w:t>
            </w:r>
            <w:r w:rsidRPr="0055568D">
              <w:rPr>
                <w:rFonts w:ascii="Arial" w:hAnsi="Arial" w:cs="Arial"/>
                <w:snapToGrid w:val="0"/>
                <w:sz w:val="18"/>
                <w:szCs w:val="18"/>
              </w:rPr>
              <w:t xml:space="preserve"> in IE </w:t>
            </w:r>
            <w:r w:rsidRPr="0055568D">
              <w:rPr>
                <w:rFonts w:ascii="Arial" w:hAnsi="Arial" w:cs="Arial"/>
                <w:i/>
                <w:sz w:val="18"/>
                <w:szCs w:val="18"/>
              </w:rPr>
              <w:t>NR-DL-PRS-</w:t>
            </w:r>
            <w:proofErr w:type="spellStart"/>
            <w:r w:rsidRPr="0055568D">
              <w:rPr>
                <w:rFonts w:ascii="Arial" w:hAnsi="Arial" w:cs="Arial"/>
                <w:i/>
                <w:sz w:val="18"/>
                <w:szCs w:val="18"/>
              </w:rPr>
              <w:t>ExpectedLOS</w:t>
            </w:r>
            <w:proofErr w:type="spellEnd"/>
            <w:r w:rsidRPr="0055568D">
              <w:rPr>
                <w:rFonts w:ascii="Arial" w:hAnsi="Arial" w:cs="Arial"/>
                <w:i/>
                <w:sz w:val="18"/>
                <w:szCs w:val="18"/>
              </w:rPr>
              <w:t>-NLOS-Assistance</w:t>
            </w:r>
            <w:r w:rsidRPr="0055568D">
              <w:rPr>
                <w:rFonts w:ascii="Arial" w:hAnsi="Arial" w:cs="Arial"/>
                <w:snapToGrid w:val="0"/>
                <w:sz w:val="18"/>
                <w:szCs w:val="18"/>
              </w:rPr>
              <w:t>.</w:t>
            </w:r>
          </w:p>
          <w:p w14:paraId="23FCB4C0" w14:textId="77777777" w:rsidR="00087058" w:rsidRPr="0055568D" w:rsidRDefault="00087058" w:rsidP="00C959A0">
            <w:pPr>
              <w:pStyle w:val="B1"/>
              <w:spacing w:after="0"/>
              <w:rPr>
                <w:rFonts w:ascii="Arial" w:hAnsi="Arial" w:cs="Arial"/>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i/>
                <w:snapToGrid w:val="0"/>
                <w:sz w:val="18"/>
                <w:szCs w:val="18"/>
              </w:rPr>
              <w:t>granularity</w:t>
            </w:r>
            <w:r w:rsidRPr="0055568D">
              <w:rPr>
                <w:rFonts w:ascii="Arial" w:hAnsi="Arial" w:cs="Arial"/>
                <w:snapToGrid w:val="0"/>
                <w:sz w:val="18"/>
                <w:szCs w:val="18"/>
              </w:rPr>
              <w:t xml:space="preserve"> indicates whether the target device supports </w:t>
            </w:r>
            <w:r w:rsidRPr="0055568D">
              <w:rPr>
                <w:rFonts w:ascii="Arial" w:hAnsi="Arial" w:cs="Arial"/>
                <w:i/>
                <w:snapToGrid w:val="0"/>
                <w:sz w:val="18"/>
                <w:szCs w:val="18"/>
              </w:rPr>
              <w:t>nr-</w:t>
            </w:r>
            <w:proofErr w:type="spellStart"/>
            <w:r w:rsidRPr="0055568D">
              <w:rPr>
                <w:rFonts w:ascii="Arial" w:hAnsi="Arial" w:cs="Arial"/>
                <w:i/>
                <w:snapToGrid w:val="0"/>
                <w:sz w:val="18"/>
                <w:szCs w:val="18"/>
              </w:rPr>
              <w:t>los</w:t>
            </w:r>
            <w:proofErr w:type="spellEnd"/>
            <w:r w:rsidRPr="0055568D">
              <w:rPr>
                <w:rFonts w:ascii="Arial" w:hAnsi="Arial" w:cs="Arial"/>
                <w:i/>
                <w:snapToGrid w:val="0"/>
                <w:sz w:val="18"/>
                <w:szCs w:val="18"/>
              </w:rPr>
              <w:t>-</w:t>
            </w:r>
            <w:proofErr w:type="spellStart"/>
            <w:r w:rsidRPr="0055568D">
              <w:rPr>
                <w:rFonts w:ascii="Arial" w:hAnsi="Arial" w:cs="Arial"/>
                <w:i/>
                <w:snapToGrid w:val="0"/>
                <w:sz w:val="18"/>
                <w:szCs w:val="18"/>
              </w:rPr>
              <w:t>nlos</w:t>
            </w:r>
            <w:proofErr w:type="spellEnd"/>
            <w:r w:rsidRPr="0055568D">
              <w:rPr>
                <w:rFonts w:ascii="Arial" w:hAnsi="Arial" w:cs="Arial"/>
                <w:i/>
                <w:snapToGrid w:val="0"/>
                <w:sz w:val="18"/>
                <w:szCs w:val="18"/>
              </w:rPr>
              <w:t>-indicator</w:t>
            </w:r>
            <w:r w:rsidRPr="0055568D">
              <w:rPr>
                <w:rFonts w:ascii="Arial" w:hAnsi="Arial" w:cs="Arial"/>
                <w:snapToGrid w:val="0"/>
                <w:sz w:val="18"/>
                <w:szCs w:val="18"/>
              </w:rPr>
              <w:t xml:space="preserve"> in IE </w:t>
            </w:r>
            <w:r w:rsidRPr="0055568D">
              <w:rPr>
                <w:rFonts w:ascii="Arial" w:hAnsi="Arial" w:cs="Arial"/>
                <w:i/>
                <w:iCs/>
                <w:sz w:val="18"/>
                <w:szCs w:val="18"/>
              </w:rPr>
              <w:t>NR-DL-PRS-</w:t>
            </w:r>
            <w:proofErr w:type="spellStart"/>
            <w:r w:rsidRPr="0055568D">
              <w:rPr>
                <w:rFonts w:ascii="Arial" w:hAnsi="Arial" w:cs="Arial"/>
                <w:i/>
                <w:iCs/>
                <w:sz w:val="18"/>
                <w:szCs w:val="18"/>
              </w:rPr>
              <w:t>ExpectedLOS</w:t>
            </w:r>
            <w:proofErr w:type="spellEnd"/>
            <w:r w:rsidRPr="0055568D">
              <w:rPr>
                <w:rFonts w:ascii="Arial" w:hAnsi="Arial" w:cs="Arial"/>
                <w:i/>
                <w:iCs/>
                <w:sz w:val="18"/>
                <w:szCs w:val="18"/>
              </w:rPr>
              <w:t>-NLOS-Assistance</w:t>
            </w:r>
            <w:r w:rsidRPr="0055568D">
              <w:rPr>
                <w:rFonts w:ascii="Arial" w:hAnsi="Arial" w:cs="Arial"/>
                <w:sz w:val="18"/>
                <w:szCs w:val="18"/>
              </w:rPr>
              <w:t xml:space="preserve"> '</w:t>
            </w:r>
            <w:r w:rsidRPr="0055568D">
              <w:rPr>
                <w:rFonts w:ascii="Arial" w:hAnsi="Arial" w:cs="Arial"/>
                <w:i/>
                <w:sz w:val="18"/>
                <w:szCs w:val="18"/>
              </w:rPr>
              <w:t>per-</w:t>
            </w:r>
            <w:proofErr w:type="spellStart"/>
            <w:r w:rsidRPr="0055568D">
              <w:rPr>
                <w:rFonts w:ascii="Arial" w:hAnsi="Arial" w:cs="Arial"/>
                <w:i/>
                <w:sz w:val="18"/>
                <w:szCs w:val="18"/>
              </w:rPr>
              <w:t>trp</w:t>
            </w:r>
            <w:proofErr w:type="spellEnd"/>
            <w:r w:rsidRPr="0055568D">
              <w:rPr>
                <w:rFonts w:ascii="Arial" w:hAnsi="Arial" w:cs="Arial"/>
                <w:iCs/>
                <w:sz w:val="18"/>
                <w:szCs w:val="18"/>
              </w:rPr>
              <w:t>'</w:t>
            </w:r>
            <w:r w:rsidRPr="0055568D">
              <w:rPr>
                <w:rFonts w:ascii="Arial" w:hAnsi="Arial" w:cs="Arial"/>
                <w:sz w:val="18"/>
                <w:szCs w:val="18"/>
              </w:rPr>
              <w:t>, '</w:t>
            </w:r>
            <w:r w:rsidRPr="0055568D">
              <w:rPr>
                <w:rFonts w:ascii="Arial" w:hAnsi="Arial" w:cs="Arial"/>
                <w:i/>
                <w:sz w:val="18"/>
                <w:szCs w:val="18"/>
              </w:rPr>
              <w:t>per-resource</w:t>
            </w:r>
            <w:r w:rsidRPr="0055568D">
              <w:rPr>
                <w:rFonts w:ascii="Arial" w:hAnsi="Arial" w:cs="Arial"/>
                <w:iCs/>
                <w:sz w:val="18"/>
                <w:szCs w:val="18"/>
              </w:rPr>
              <w:t>'</w:t>
            </w:r>
            <w:r w:rsidRPr="0055568D">
              <w:rPr>
                <w:rFonts w:ascii="Arial" w:hAnsi="Arial" w:cs="Arial"/>
                <w:sz w:val="18"/>
                <w:szCs w:val="18"/>
              </w:rPr>
              <w:t>, or both.</w:t>
            </w:r>
          </w:p>
          <w:p w14:paraId="30AEF461" w14:textId="77777777" w:rsidR="00087058" w:rsidRPr="0055568D" w:rsidRDefault="00087058" w:rsidP="00C959A0">
            <w:pPr>
              <w:pStyle w:val="TAL"/>
            </w:pPr>
            <w:r w:rsidRPr="0055568D">
              <w:t xml:space="preserve">The UE can include this field only if the UE supports one of </w:t>
            </w:r>
            <w:r w:rsidRPr="0055568D">
              <w:rPr>
                <w:i/>
                <w:iCs/>
              </w:rPr>
              <w:t>maxDL-PRS-RSRP-MeasurementFR1</w:t>
            </w:r>
            <w:r w:rsidRPr="0055568D">
              <w:t xml:space="preserve">, </w:t>
            </w:r>
            <w:r w:rsidRPr="0055568D">
              <w:rPr>
                <w:i/>
                <w:iCs/>
              </w:rPr>
              <w:t>maxDL-PRS-RSRP-MeasurementFR2</w:t>
            </w:r>
            <w:r w:rsidRPr="0055568D">
              <w:t xml:space="preserve">, </w:t>
            </w:r>
            <w:r w:rsidRPr="0055568D">
              <w:rPr>
                <w:i/>
                <w:iCs/>
              </w:rPr>
              <w:t>dl-RSTD-MeasurementPerPairOfTRP-FR1</w:t>
            </w:r>
            <w:r w:rsidRPr="0055568D">
              <w:t xml:space="preserve">, </w:t>
            </w:r>
            <w:r w:rsidRPr="0055568D">
              <w:rPr>
                <w:i/>
                <w:iCs/>
              </w:rPr>
              <w:t>dl-RSTD-MeasurementPerPairOfTRP-FR</w:t>
            </w:r>
            <w:r w:rsidRPr="0055568D">
              <w:t xml:space="preserve">2, </w:t>
            </w:r>
            <w:r w:rsidRPr="0055568D">
              <w:rPr>
                <w:i/>
                <w:iCs/>
              </w:rPr>
              <w:t>maxNrOfRx-TX-MeasFR1</w:t>
            </w:r>
            <w:r w:rsidRPr="0055568D">
              <w:t xml:space="preserve">, </w:t>
            </w:r>
            <w:r w:rsidRPr="0055568D">
              <w:rPr>
                <w:i/>
                <w:iCs/>
              </w:rPr>
              <w:t>maxNrOfRx-TX-MeasFR2</w:t>
            </w:r>
            <w:r w:rsidRPr="0055568D">
              <w:t xml:space="preserve">, </w:t>
            </w:r>
            <w:r w:rsidRPr="0055568D">
              <w:rPr>
                <w:i/>
                <w:iCs/>
              </w:rPr>
              <w:t>supportOfRSRP-MeasFR1</w:t>
            </w:r>
            <w:r w:rsidRPr="0055568D">
              <w:t xml:space="preserve"> and </w:t>
            </w:r>
            <w:r w:rsidRPr="0055568D">
              <w:rPr>
                <w:i/>
                <w:iCs/>
              </w:rPr>
              <w:t>supportOfRSRP-MeasFR2</w:t>
            </w:r>
            <w:r w:rsidRPr="0055568D">
              <w:t>. Otherwise, the UE does not include this field.</w:t>
            </w:r>
          </w:p>
          <w:p w14:paraId="42E203C8" w14:textId="77777777" w:rsidR="00087058" w:rsidRPr="0055568D" w:rsidRDefault="00087058" w:rsidP="00C959A0">
            <w:pPr>
              <w:pStyle w:val="TAN"/>
              <w:rPr>
                <w:b/>
                <w:snapToGrid w:val="0"/>
              </w:rPr>
            </w:pPr>
            <w:r w:rsidRPr="0055568D">
              <w:t>NOTE:</w:t>
            </w:r>
            <w:r w:rsidRPr="0055568D">
              <w:tab/>
              <w:t>A single value is reported when both Multi-RTT and DL-TDOA are supported.</w:t>
            </w:r>
          </w:p>
        </w:tc>
      </w:tr>
      <w:tr w:rsidR="00087058" w:rsidRPr="0055568D" w14:paraId="5492FDBC" w14:textId="77777777" w:rsidTr="00C959A0">
        <w:trPr>
          <w:cantSplit/>
        </w:trPr>
        <w:tc>
          <w:tcPr>
            <w:tcW w:w="9639" w:type="dxa"/>
          </w:tcPr>
          <w:p w14:paraId="7057AC63" w14:textId="77777777" w:rsidR="00087058" w:rsidRPr="0055568D" w:rsidDel="00523F58" w:rsidRDefault="00087058" w:rsidP="00C959A0">
            <w:pPr>
              <w:pStyle w:val="TAL"/>
              <w:rPr>
                <w:b/>
                <w:bCs/>
                <w:i/>
                <w:iCs/>
                <w:snapToGrid w:val="0"/>
              </w:rPr>
            </w:pPr>
            <w:r w:rsidRPr="0055568D">
              <w:rPr>
                <w:b/>
                <w:bCs/>
                <w:i/>
                <w:iCs/>
                <w:snapToGrid w:val="0"/>
              </w:rPr>
              <w:t>nr-DL-PRS-</w:t>
            </w:r>
            <w:proofErr w:type="spellStart"/>
            <w:r w:rsidRPr="0055568D">
              <w:rPr>
                <w:b/>
                <w:bCs/>
                <w:i/>
                <w:iCs/>
                <w:snapToGrid w:val="0"/>
              </w:rPr>
              <w:t>ExpectedAoD</w:t>
            </w:r>
            <w:proofErr w:type="spellEnd"/>
            <w:r w:rsidRPr="0055568D">
              <w:rPr>
                <w:b/>
                <w:bCs/>
                <w:i/>
                <w:iCs/>
                <w:snapToGrid w:val="0"/>
              </w:rPr>
              <w:t>-or-</w:t>
            </w:r>
            <w:proofErr w:type="spellStart"/>
            <w:r w:rsidRPr="0055568D">
              <w:rPr>
                <w:b/>
                <w:bCs/>
                <w:i/>
                <w:iCs/>
                <w:snapToGrid w:val="0"/>
              </w:rPr>
              <w:t>AoA</w:t>
            </w:r>
            <w:proofErr w:type="spellEnd"/>
            <w:r w:rsidRPr="0055568D">
              <w:rPr>
                <w:b/>
                <w:bCs/>
                <w:i/>
                <w:iCs/>
                <w:snapToGrid w:val="0"/>
              </w:rPr>
              <w:t>-Sup</w:t>
            </w:r>
          </w:p>
          <w:p w14:paraId="6E7D3624" w14:textId="77777777" w:rsidR="00087058" w:rsidRPr="0055568D" w:rsidRDefault="00087058" w:rsidP="00C959A0">
            <w:pPr>
              <w:pStyle w:val="TAL"/>
              <w:keepNext w:val="0"/>
              <w:keepLines w:val="0"/>
              <w:widowControl w:val="0"/>
              <w:rPr>
                <w:b/>
                <w:bCs/>
                <w:i/>
                <w:iCs/>
                <w:snapToGrid w:val="0"/>
              </w:rPr>
            </w:pPr>
            <w:r w:rsidRPr="0055568D">
              <w:rPr>
                <w:snapToGrid w:val="0"/>
              </w:rPr>
              <w:t xml:space="preserve">This field, if present, indicates that the target device supports the </w:t>
            </w:r>
            <w:r w:rsidRPr="0055568D">
              <w:rPr>
                <w:i/>
                <w:iCs/>
                <w:snapToGrid w:val="0"/>
              </w:rPr>
              <w:t>NR-DL-PRS-</w:t>
            </w:r>
            <w:proofErr w:type="spellStart"/>
            <w:r w:rsidRPr="0055568D">
              <w:rPr>
                <w:i/>
                <w:iCs/>
                <w:snapToGrid w:val="0"/>
              </w:rPr>
              <w:t>ExpectedAoD</w:t>
            </w:r>
            <w:proofErr w:type="spellEnd"/>
            <w:r w:rsidRPr="0055568D">
              <w:rPr>
                <w:i/>
                <w:iCs/>
                <w:snapToGrid w:val="0"/>
              </w:rPr>
              <w:t>-or-</w:t>
            </w:r>
            <w:proofErr w:type="spellStart"/>
            <w:r w:rsidRPr="0055568D">
              <w:rPr>
                <w:i/>
                <w:iCs/>
                <w:snapToGrid w:val="0"/>
              </w:rPr>
              <w:t>AoA</w:t>
            </w:r>
            <w:proofErr w:type="spellEnd"/>
            <w:r w:rsidRPr="0055568D">
              <w:rPr>
                <w:i/>
                <w:iCs/>
                <w:snapToGrid w:val="0"/>
              </w:rPr>
              <w:t xml:space="preserve"> </w:t>
            </w:r>
            <w:r w:rsidRPr="0055568D">
              <w:rPr>
                <w:snapToGrid w:val="0"/>
              </w:rPr>
              <w:t xml:space="preserve">in </w:t>
            </w:r>
            <w:r w:rsidRPr="0055568D">
              <w:rPr>
                <w:i/>
                <w:iCs/>
                <w:snapToGrid w:val="0"/>
              </w:rPr>
              <w:t>NR-DL-PRS-</w:t>
            </w:r>
            <w:proofErr w:type="spellStart"/>
            <w:r w:rsidRPr="0055568D">
              <w:rPr>
                <w:i/>
                <w:iCs/>
                <w:snapToGrid w:val="0"/>
              </w:rPr>
              <w:t>AssistanceData</w:t>
            </w:r>
            <w:proofErr w:type="spellEnd"/>
            <w:r w:rsidRPr="0055568D">
              <w:rPr>
                <w:i/>
                <w:noProof/>
              </w:rPr>
              <w:t>.</w:t>
            </w:r>
          </w:p>
        </w:tc>
      </w:tr>
      <w:tr w:rsidR="00087058" w:rsidRPr="0055568D" w14:paraId="662BC6E4" w14:textId="77777777" w:rsidTr="00C959A0">
        <w:trPr>
          <w:cantSplit/>
        </w:trPr>
        <w:tc>
          <w:tcPr>
            <w:tcW w:w="9639" w:type="dxa"/>
          </w:tcPr>
          <w:p w14:paraId="261CFC7A" w14:textId="77777777" w:rsidR="00087058" w:rsidRPr="0055568D" w:rsidRDefault="00087058" w:rsidP="00C959A0">
            <w:pPr>
              <w:pStyle w:val="TAL"/>
              <w:rPr>
                <w:b/>
                <w:bCs/>
                <w:i/>
                <w:iCs/>
              </w:rPr>
            </w:pPr>
            <w:r w:rsidRPr="0055568D">
              <w:rPr>
                <w:b/>
                <w:bCs/>
                <w:i/>
                <w:iCs/>
              </w:rPr>
              <w:t>nr-DL-TDOA-On-Demand-DL-PRS-Support</w:t>
            </w:r>
          </w:p>
          <w:p w14:paraId="410E8C5E"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on-demand DL-PRS requests. </w:t>
            </w:r>
          </w:p>
        </w:tc>
      </w:tr>
      <w:tr w:rsidR="00087058" w:rsidRPr="0055568D" w14:paraId="4581D497" w14:textId="77777777" w:rsidTr="00C959A0">
        <w:trPr>
          <w:cantSplit/>
        </w:trPr>
        <w:tc>
          <w:tcPr>
            <w:tcW w:w="9639" w:type="dxa"/>
          </w:tcPr>
          <w:p w14:paraId="387A0360" w14:textId="77777777" w:rsidR="00087058" w:rsidRPr="0055568D" w:rsidRDefault="00087058" w:rsidP="00C959A0">
            <w:pPr>
              <w:pStyle w:val="TAL"/>
              <w:rPr>
                <w:b/>
                <w:bCs/>
                <w:i/>
                <w:iCs/>
              </w:rPr>
            </w:pPr>
            <w:r w:rsidRPr="0055568D">
              <w:rPr>
                <w:b/>
                <w:bCs/>
                <w:i/>
                <w:iCs/>
                <w:snapToGrid w:val="0"/>
              </w:rPr>
              <w:t>nr-</w:t>
            </w:r>
            <w:proofErr w:type="spellStart"/>
            <w:r w:rsidRPr="0055568D">
              <w:rPr>
                <w:b/>
                <w:bCs/>
                <w:i/>
                <w:iCs/>
              </w:rPr>
              <w:t>los</w:t>
            </w:r>
            <w:proofErr w:type="spellEnd"/>
            <w:r w:rsidRPr="0055568D">
              <w:rPr>
                <w:b/>
                <w:bCs/>
                <w:i/>
                <w:iCs/>
              </w:rPr>
              <w:t>-</w:t>
            </w:r>
            <w:proofErr w:type="spellStart"/>
            <w:r w:rsidRPr="0055568D">
              <w:rPr>
                <w:b/>
                <w:bCs/>
                <w:i/>
                <w:iCs/>
              </w:rPr>
              <w:t>nlos-IndicatorSupport</w:t>
            </w:r>
            <w:proofErr w:type="spellEnd"/>
          </w:p>
          <w:p w14:paraId="3BE05EF4" w14:textId="77777777" w:rsidR="00087058" w:rsidRPr="0055568D" w:rsidRDefault="00087058" w:rsidP="00C959A0">
            <w:pPr>
              <w:pStyle w:val="TAL"/>
              <w:rPr>
                <w:snapToGrid w:val="0"/>
              </w:rPr>
            </w:pPr>
            <w:r w:rsidRPr="0055568D">
              <w:rPr>
                <w:snapToGrid w:val="0"/>
              </w:rPr>
              <w:t xml:space="preserve">This field, if present, indicates that the target device supports </w:t>
            </w:r>
            <w:r w:rsidRPr="0055568D">
              <w:rPr>
                <w:i/>
                <w:iCs/>
                <w:snapToGrid w:val="0"/>
              </w:rPr>
              <w:t>nr-</w:t>
            </w:r>
            <w:proofErr w:type="spellStart"/>
            <w:r w:rsidRPr="0055568D">
              <w:rPr>
                <w:i/>
                <w:iCs/>
                <w:snapToGrid w:val="0"/>
              </w:rPr>
              <w:t>los</w:t>
            </w:r>
            <w:proofErr w:type="spellEnd"/>
            <w:r w:rsidRPr="0055568D">
              <w:rPr>
                <w:i/>
                <w:iCs/>
                <w:snapToGrid w:val="0"/>
              </w:rPr>
              <w:t>-</w:t>
            </w:r>
            <w:proofErr w:type="spellStart"/>
            <w:r w:rsidRPr="0055568D">
              <w:rPr>
                <w:i/>
                <w:iCs/>
                <w:snapToGrid w:val="0"/>
              </w:rPr>
              <w:t>nlos</w:t>
            </w:r>
            <w:proofErr w:type="spellEnd"/>
            <w:r w:rsidRPr="0055568D">
              <w:rPr>
                <w:i/>
                <w:iCs/>
                <w:snapToGrid w:val="0"/>
              </w:rPr>
              <w:t>-Indicator</w:t>
            </w:r>
            <w:r w:rsidRPr="0055568D">
              <w:rPr>
                <w:snapToGrid w:val="0"/>
              </w:rPr>
              <w:t xml:space="preserve"> reporting in IE </w:t>
            </w:r>
            <w:r w:rsidRPr="0055568D">
              <w:rPr>
                <w:i/>
                <w:iCs/>
                <w:snapToGrid w:val="0"/>
              </w:rPr>
              <w:t>NR-DL-TDOA-</w:t>
            </w:r>
            <w:proofErr w:type="spellStart"/>
            <w:r w:rsidRPr="0055568D">
              <w:rPr>
                <w:i/>
                <w:iCs/>
                <w:snapToGrid w:val="0"/>
              </w:rPr>
              <w:t>SignalMeasurementInformation</w:t>
            </w:r>
            <w:proofErr w:type="spellEnd"/>
            <w:r w:rsidRPr="0055568D">
              <w:rPr>
                <w:snapToGrid w:val="0"/>
              </w:rPr>
              <w:t>.</w:t>
            </w:r>
          </w:p>
          <w:p w14:paraId="29A791C1"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 or '</w:t>
            </w:r>
            <w:r w:rsidRPr="0055568D">
              <w:rPr>
                <w:rFonts w:ascii="Arial" w:hAnsi="Arial" w:cs="Arial"/>
                <w:i/>
                <w:iCs/>
                <w:snapToGrid w:val="0"/>
                <w:sz w:val="18"/>
                <w:szCs w:val="18"/>
              </w:rPr>
              <w:t>hard</w:t>
            </w:r>
            <w:r w:rsidRPr="0055568D">
              <w:rPr>
                <w:rFonts w:ascii="Arial" w:hAnsi="Arial" w:cs="Arial"/>
                <w:snapToGrid w:val="0"/>
                <w:sz w:val="18"/>
                <w:szCs w:val="18"/>
              </w:rPr>
              <w:t>' and '</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sz w:val="18"/>
                <w:szCs w:val="18"/>
              </w:rPr>
              <w:t xml:space="preserve">IE </w:t>
            </w:r>
            <w:r w:rsidRPr="0055568D">
              <w:rPr>
                <w:rFonts w:ascii="Arial" w:hAnsi="Arial" w:cs="Arial"/>
                <w:i/>
                <w:sz w:val="18"/>
                <w:szCs w:val="18"/>
              </w:rPr>
              <w:t>LOS-NLOS-Indicator.</w:t>
            </w:r>
          </w:p>
          <w:p w14:paraId="1C8F6E29" w14:textId="77777777" w:rsidR="00087058" w:rsidRPr="0055568D" w:rsidRDefault="00087058" w:rsidP="00C959A0">
            <w:pPr>
              <w:pStyle w:val="B1"/>
              <w:spacing w:after="0"/>
              <w:rPr>
                <w:rFonts w:cs="Arial"/>
                <w:b/>
                <w:i/>
                <w:snapToGrid w:val="0"/>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granularity</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LOS-NLOS-Indicator</w:t>
            </w:r>
            <w:r w:rsidRPr="0055568D">
              <w:rPr>
                <w:rFonts w:ascii="Arial" w:hAnsi="Arial" w:cs="Arial"/>
                <w:snapToGrid w:val="0"/>
                <w:sz w:val="18"/>
                <w:szCs w:val="18"/>
              </w:rPr>
              <w:t xml:space="preserve"> reporting per TRP, per DL-PRS Resource, or both.</w:t>
            </w:r>
          </w:p>
        </w:tc>
      </w:tr>
      <w:tr w:rsidR="00087058" w:rsidRPr="0055568D" w14:paraId="66CF7830" w14:textId="77777777" w:rsidTr="00C959A0">
        <w:trPr>
          <w:cantSplit/>
        </w:trPr>
        <w:tc>
          <w:tcPr>
            <w:tcW w:w="9639" w:type="dxa"/>
          </w:tcPr>
          <w:p w14:paraId="20C57974" w14:textId="77777777" w:rsidR="00087058" w:rsidRPr="0055568D" w:rsidRDefault="00087058" w:rsidP="00C959A0">
            <w:pPr>
              <w:pStyle w:val="TAL"/>
              <w:rPr>
                <w:b/>
                <w:bCs/>
                <w:i/>
                <w:iCs/>
                <w:snapToGrid w:val="0"/>
              </w:rPr>
            </w:pPr>
            <w:proofErr w:type="spellStart"/>
            <w:r w:rsidRPr="0055568D">
              <w:rPr>
                <w:b/>
                <w:bCs/>
                <w:i/>
                <w:iCs/>
                <w:snapToGrid w:val="0"/>
              </w:rPr>
              <w:t>additionalPathsExtSupport</w:t>
            </w:r>
            <w:proofErr w:type="spellEnd"/>
          </w:p>
          <w:p w14:paraId="52D10D63" w14:textId="77777777" w:rsidR="00087058" w:rsidRPr="0055568D" w:rsidRDefault="00087058" w:rsidP="00C959A0">
            <w:pPr>
              <w:pStyle w:val="TAL"/>
              <w:keepNext w:val="0"/>
              <w:keepLines w:val="0"/>
              <w:widowControl w:val="0"/>
              <w:rPr>
                <w:snapToGrid w:val="0"/>
              </w:rPr>
            </w:pPr>
            <w:r w:rsidRPr="0055568D">
              <w:rPr>
                <w:snapToGrid w:val="0"/>
              </w:rPr>
              <w:t xml:space="preserve">This field, if present, indicates that the target device supports the </w:t>
            </w:r>
            <w:r w:rsidRPr="0055568D">
              <w:rPr>
                <w:i/>
                <w:iCs/>
                <w:snapToGrid w:val="0"/>
              </w:rPr>
              <w:t>nr-</w:t>
            </w:r>
            <w:proofErr w:type="spellStart"/>
            <w:r w:rsidRPr="0055568D">
              <w:rPr>
                <w:i/>
                <w:iCs/>
                <w:snapToGrid w:val="0"/>
              </w:rPr>
              <w:t>AdditionalPathListExt</w:t>
            </w:r>
            <w:proofErr w:type="spellEnd"/>
            <w:r w:rsidRPr="0055568D">
              <w:rPr>
                <w:snapToGrid w:val="0"/>
              </w:rPr>
              <w:t xml:space="preserve"> reporting in IE </w:t>
            </w:r>
            <w:r w:rsidRPr="0055568D">
              <w:rPr>
                <w:i/>
                <w:iCs/>
                <w:snapToGrid w:val="0"/>
              </w:rPr>
              <w:t>NR-DL-TDOA-</w:t>
            </w:r>
            <w:proofErr w:type="spellStart"/>
            <w:r w:rsidRPr="0055568D">
              <w:rPr>
                <w:i/>
                <w:iCs/>
                <w:snapToGrid w:val="0"/>
              </w:rPr>
              <w:t>SignalMeasurementInformation</w:t>
            </w:r>
            <w:proofErr w:type="spellEnd"/>
            <w:r w:rsidRPr="0055568D">
              <w:rPr>
                <w:snapToGrid w:val="0"/>
              </w:rPr>
              <w:t>. The enumerated value indicates the number of additional paths supported by the target device.</w:t>
            </w:r>
          </w:p>
          <w:p w14:paraId="38FB7C49" w14:textId="77777777" w:rsidR="00087058" w:rsidRPr="0055568D" w:rsidRDefault="00087058" w:rsidP="00C959A0">
            <w:pPr>
              <w:pStyle w:val="TAL"/>
              <w:keepNext w:val="0"/>
              <w:keepLines w:val="0"/>
              <w:widowControl w:val="0"/>
              <w:rPr>
                <w:snapToGrid w:val="0"/>
              </w:rPr>
            </w:pPr>
          </w:p>
          <w:p w14:paraId="22DBD6E3" w14:textId="77777777" w:rsidR="00087058" w:rsidRPr="0055568D" w:rsidRDefault="00087058" w:rsidP="00C959A0">
            <w:pPr>
              <w:pStyle w:val="TAN"/>
              <w:rPr>
                <w:b/>
                <w:snapToGrid w:val="0"/>
              </w:rPr>
            </w:pPr>
            <w:r w:rsidRPr="0055568D">
              <w:rPr>
                <w:snapToGrid w:val="0"/>
              </w:rPr>
              <w:t>NOTE:</w:t>
            </w:r>
            <w:r w:rsidRPr="0055568D">
              <w:rPr>
                <w:rFonts w:cs="Arial"/>
                <w:snapToGrid w:val="0"/>
                <w:szCs w:val="18"/>
              </w:rPr>
              <w:tab/>
              <w:t xml:space="preserve">The </w:t>
            </w:r>
            <w:proofErr w:type="spellStart"/>
            <w:r w:rsidRPr="0055568D">
              <w:rPr>
                <w:i/>
                <w:iCs/>
                <w:snapToGrid w:val="0"/>
              </w:rPr>
              <w:t>supportOfDL</w:t>
            </w:r>
            <w:proofErr w:type="spellEnd"/>
            <w:r w:rsidRPr="0055568D">
              <w:rPr>
                <w:i/>
                <w:iCs/>
                <w:snapToGrid w:val="0"/>
              </w:rPr>
              <w:t>-PRS-</w:t>
            </w:r>
            <w:proofErr w:type="spellStart"/>
            <w:r w:rsidRPr="0055568D">
              <w:rPr>
                <w:i/>
                <w:iCs/>
                <w:snapToGrid w:val="0"/>
              </w:rPr>
              <w:t>FirstPathRSRP</w:t>
            </w:r>
            <w:proofErr w:type="spellEnd"/>
            <w:r w:rsidRPr="0055568D">
              <w:rPr>
                <w:snapToGrid w:val="0"/>
              </w:rPr>
              <w:t xml:space="preserve"> in IE </w:t>
            </w:r>
            <w:r w:rsidRPr="0055568D">
              <w:rPr>
                <w:i/>
                <w:iCs/>
                <w:snapToGrid w:val="0"/>
              </w:rPr>
              <w:t>NR-DL-TDOA-</w:t>
            </w:r>
            <w:proofErr w:type="spellStart"/>
            <w:r w:rsidRPr="0055568D">
              <w:rPr>
                <w:i/>
                <w:iCs/>
                <w:snapToGrid w:val="0"/>
              </w:rPr>
              <w:t>MeasurementCapability</w:t>
            </w:r>
            <w:proofErr w:type="spellEnd"/>
            <w:r w:rsidRPr="0055568D">
              <w:rPr>
                <w:snapToGrid w:val="0"/>
              </w:rPr>
              <w:t xml:space="preserve"> also applies to the additional paths.</w:t>
            </w:r>
          </w:p>
        </w:tc>
      </w:tr>
      <w:tr w:rsidR="00087058" w:rsidRPr="0055568D" w14:paraId="50F33764" w14:textId="77777777" w:rsidTr="00C959A0">
        <w:trPr>
          <w:cantSplit/>
        </w:trPr>
        <w:tc>
          <w:tcPr>
            <w:tcW w:w="9639" w:type="dxa"/>
          </w:tcPr>
          <w:p w14:paraId="4042AC58" w14:textId="77777777" w:rsidR="00087058" w:rsidRPr="0055568D" w:rsidRDefault="00087058" w:rsidP="00C959A0">
            <w:pPr>
              <w:pStyle w:val="TAL"/>
              <w:keepNext w:val="0"/>
              <w:keepLines w:val="0"/>
              <w:widowControl w:val="0"/>
              <w:rPr>
                <w:b/>
                <w:bCs/>
                <w:i/>
                <w:iCs/>
              </w:rPr>
            </w:pPr>
            <w:proofErr w:type="spellStart"/>
            <w:r w:rsidRPr="0055568D">
              <w:rPr>
                <w:b/>
                <w:bCs/>
                <w:i/>
                <w:iCs/>
              </w:rPr>
              <w:t>scheduledLocationRequestSupported</w:t>
            </w:r>
            <w:proofErr w:type="spellEnd"/>
          </w:p>
          <w:p w14:paraId="58DA7CD1" w14:textId="77777777" w:rsidR="00087058" w:rsidRPr="0055568D" w:rsidRDefault="00087058" w:rsidP="00C959A0">
            <w:pPr>
              <w:pStyle w:val="TAL"/>
              <w:keepNext w:val="0"/>
              <w:keepLines w:val="0"/>
              <w:widowControl w:val="0"/>
              <w:rPr>
                <w:b/>
                <w:i/>
                <w:snapToGrid w:val="0"/>
              </w:rPr>
            </w:pPr>
            <w:r w:rsidRPr="0055568D">
              <w:t xml:space="preserve">This field, if present, specifies the positioning modes for which the target device supports scheduled location requests – i.e., supports the IE </w:t>
            </w:r>
            <w:proofErr w:type="spellStart"/>
            <w:r w:rsidRPr="0055568D">
              <w:rPr>
                <w:i/>
                <w:iCs/>
                <w:snapToGrid w:val="0"/>
              </w:rPr>
              <w:t>ScheduledLocationTime</w:t>
            </w:r>
            <w:proofErr w:type="spellEnd"/>
            <w:r w:rsidRPr="0055568D">
              <w:t xml:space="preserve"> in IE </w:t>
            </w:r>
            <w:proofErr w:type="spellStart"/>
            <w:r w:rsidRPr="0055568D">
              <w:rPr>
                <w:i/>
                <w:iCs/>
              </w:rPr>
              <w:t>CommonIEsRequestLocationInformation</w:t>
            </w:r>
            <w:proofErr w:type="spellEnd"/>
            <w:r w:rsidRPr="0055568D">
              <w:rPr>
                <w:i/>
                <w:iCs/>
              </w:rPr>
              <w:t xml:space="preserve"> </w:t>
            </w:r>
            <w:r w:rsidRPr="0055568D">
              <w:t>–</w:t>
            </w:r>
            <w:r w:rsidRPr="0055568D">
              <w:rPr>
                <w:bCs/>
                <w:iCs/>
                <w:snapToGrid w:val="0"/>
              </w:rPr>
              <w:t xml:space="preserve"> and the time base(s) supported for the scheduled location time for each positioning mode. If this field is absent, the target device does not support scheduled location requests.</w:t>
            </w:r>
          </w:p>
        </w:tc>
      </w:tr>
      <w:tr w:rsidR="00087058" w:rsidRPr="0055568D" w14:paraId="2BB07CDF" w14:textId="77777777" w:rsidTr="00C959A0">
        <w:trPr>
          <w:cantSplit/>
        </w:trPr>
        <w:tc>
          <w:tcPr>
            <w:tcW w:w="9639" w:type="dxa"/>
          </w:tcPr>
          <w:p w14:paraId="1DA0CC86" w14:textId="77777777" w:rsidR="00087058" w:rsidRPr="0055568D" w:rsidRDefault="00087058" w:rsidP="00C959A0">
            <w:pPr>
              <w:pStyle w:val="TAL"/>
              <w:keepNext w:val="0"/>
              <w:keepLines w:val="0"/>
              <w:widowControl w:val="0"/>
              <w:rPr>
                <w:b/>
                <w:bCs/>
                <w:i/>
                <w:iCs/>
              </w:rPr>
            </w:pPr>
            <w:bookmarkStart w:id="885" w:name="_Hlk93958202"/>
            <w:r w:rsidRPr="0055568D">
              <w:rPr>
                <w:b/>
                <w:bCs/>
                <w:i/>
                <w:iCs/>
              </w:rPr>
              <w:t>nr-dl-prs-</w:t>
            </w:r>
            <w:proofErr w:type="spellStart"/>
            <w:r w:rsidRPr="0055568D">
              <w:rPr>
                <w:b/>
                <w:bCs/>
                <w:i/>
                <w:iCs/>
              </w:rPr>
              <w:t>AssistanceDataValidity</w:t>
            </w:r>
            <w:proofErr w:type="spellEnd"/>
          </w:p>
          <w:p w14:paraId="3CD2F850" w14:textId="77777777" w:rsidR="00087058" w:rsidRPr="0055568D" w:rsidRDefault="00087058" w:rsidP="00C959A0">
            <w:pPr>
              <w:pStyle w:val="TAL"/>
              <w:keepNext w:val="0"/>
              <w:keepLines w:val="0"/>
              <w:widowControl w:val="0"/>
              <w:rPr>
                <w:bCs/>
                <w:iCs/>
                <w:snapToGrid w:val="0"/>
              </w:rPr>
            </w:pPr>
            <w:r w:rsidRPr="0055568D">
              <w:t xml:space="preserve">This field, if present, </w:t>
            </w:r>
            <w:r w:rsidRPr="0055568D">
              <w:rPr>
                <w:bCs/>
                <w:iCs/>
                <w:snapToGrid w:val="0"/>
              </w:rPr>
              <w:t>indicates that the target device supports validity conditions for pre-configured assistance data and comprises the following subfields:</w:t>
            </w:r>
          </w:p>
          <w:p w14:paraId="048CE16B" w14:textId="77777777" w:rsidR="00087058" w:rsidRPr="0055568D" w:rsidRDefault="00087058" w:rsidP="00C959A0">
            <w:pPr>
              <w:pStyle w:val="B1"/>
              <w:spacing w:after="0"/>
              <w:rPr>
                <w:rFonts w:cs="Arial"/>
                <w:b/>
                <w:i/>
                <w:snapToGrid w:val="0"/>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 xml:space="preserve">area-validity </w:t>
            </w:r>
            <w:r w:rsidRPr="0055568D">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885"/>
            <w:r w:rsidRPr="0055568D">
              <w:rPr>
                <w:rFonts w:ascii="Arial" w:hAnsi="Arial" w:cs="Arial"/>
                <w:i/>
                <w:noProof/>
                <w:sz w:val="18"/>
                <w:szCs w:val="18"/>
              </w:rPr>
              <w:t>.</w:t>
            </w:r>
          </w:p>
        </w:tc>
      </w:tr>
      <w:tr w:rsidR="00087058" w:rsidRPr="0055568D" w14:paraId="5ACADBDE" w14:textId="77777777" w:rsidTr="00C959A0">
        <w:trPr>
          <w:cantSplit/>
        </w:trPr>
        <w:tc>
          <w:tcPr>
            <w:tcW w:w="9639" w:type="dxa"/>
          </w:tcPr>
          <w:p w14:paraId="2CB336ED" w14:textId="77777777" w:rsidR="00087058" w:rsidRPr="0055568D" w:rsidRDefault="00087058" w:rsidP="00C959A0">
            <w:pPr>
              <w:pStyle w:val="TAL"/>
              <w:keepNext w:val="0"/>
              <w:keepLines w:val="0"/>
              <w:widowControl w:val="0"/>
              <w:rPr>
                <w:b/>
                <w:bCs/>
                <w:i/>
                <w:iCs/>
                <w:snapToGrid w:val="0"/>
              </w:rPr>
            </w:pPr>
            <w:proofErr w:type="spellStart"/>
            <w:r w:rsidRPr="0055568D">
              <w:rPr>
                <w:b/>
                <w:bCs/>
                <w:i/>
                <w:iCs/>
                <w:snapToGrid w:val="0"/>
              </w:rPr>
              <w:t>multiMeasInSameMeasReport</w:t>
            </w:r>
            <w:proofErr w:type="spellEnd"/>
          </w:p>
          <w:p w14:paraId="724EF99C" w14:textId="77777777" w:rsidR="00087058" w:rsidRPr="0055568D" w:rsidRDefault="00087058" w:rsidP="00C959A0">
            <w:pPr>
              <w:pStyle w:val="TAL"/>
              <w:keepNext w:val="0"/>
              <w:keepLines w:val="0"/>
              <w:widowControl w:val="0"/>
              <w:rPr>
                <w:b/>
                <w:i/>
                <w:snapToGrid w:val="0"/>
              </w:rPr>
            </w:pPr>
            <w:r w:rsidRPr="0055568D">
              <w:t>This field, if present, indicates that the target device supports multiple measurement instances in a single measurement report.</w:t>
            </w:r>
          </w:p>
        </w:tc>
      </w:tr>
      <w:tr w:rsidR="00087058" w:rsidRPr="0055568D" w14:paraId="50F9E316" w14:textId="77777777" w:rsidTr="00C959A0">
        <w:trPr>
          <w:cantSplit/>
        </w:trPr>
        <w:tc>
          <w:tcPr>
            <w:tcW w:w="9639" w:type="dxa"/>
          </w:tcPr>
          <w:p w14:paraId="3361B9C7" w14:textId="77777777" w:rsidR="00087058" w:rsidRPr="0055568D" w:rsidRDefault="00087058" w:rsidP="00C959A0">
            <w:pPr>
              <w:pStyle w:val="TAL"/>
              <w:keepNext w:val="0"/>
              <w:keepLines w:val="0"/>
              <w:widowControl w:val="0"/>
              <w:rPr>
                <w:b/>
                <w:bCs/>
                <w:i/>
                <w:iCs/>
                <w:snapToGrid w:val="0"/>
              </w:rPr>
            </w:pPr>
            <w:r w:rsidRPr="0055568D">
              <w:rPr>
                <w:b/>
                <w:bCs/>
                <w:i/>
                <w:iCs/>
                <w:snapToGrid w:val="0"/>
              </w:rPr>
              <w:t>mg-</w:t>
            </w:r>
            <w:proofErr w:type="spellStart"/>
            <w:r w:rsidRPr="0055568D">
              <w:rPr>
                <w:b/>
                <w:bCs/>
                <w:i/>
                <w:iCs/>
                <w:snapToGrid w:val="0"/>
              </w:rPr>
              <w:t>ActivationRequest</w:t>
            </w:r>
            <w:proofErr w:type="spellEnd"/>
          </w:p>
          <w:p w14:paraId="4720D0DF"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low latency measurement gap activation request for DL-PRS measurements. </w:t>
            </w:r>
            <w:r w:rsidRPr="0055568D">
              <w:rPr>
                <w:rFonts w:eastAsia="DengXian"/>
                <w:noProof/>
                <w:lang w:eastAsia="zh-CN"/>
              </w:rPr>
              <w:t>T</w:t>
            </w:r>
            <w:r w:rsidRPr="0055568D">
              <w:t xml:space="preserve">he UE can include this field only if the UE supports </w:t>
            </w:r>
            <w:r w:rsidRPr="0055568D">
              <w:rPr>
                <w:i/>
                <w:iCs/>
              </w:rPr>
              <w:t>mg-</w:t>
            </w:r>
            <w:proofErr w:type="spellStart"/>
            <w:r w:rsidRPr="0055568D">
              <w:rPr>
                <w:i/>
                <w:iCs/>
              </w:rPr>
              <w:t>ActivationRequestPRS</w:t>
            </w:r>
            <w:proofErr w:type="spellEnd"/>
            <w:r w:rsidRPr="0055568D">
              <w:rPr>
                <w:i/>
                <w:iCs/>
              </w:rPr>
              <w:t>-</w:t>
            </w:r>
            <w:proofErr w:type="spellStart"/>
            <w:r w:rsidRPr="0055568D">
              <w:rPr>
                <w:i/>
                <w:iCs/>
              </w:rPr>
              <w:t>Meas</w:t>
            </w:r>
            <w:proofErr w:type="spellEnd"/>
            <w:r w:rsidRPr="0055568D">
              <w:rPr>
                <w:i/>
                <w:iCs/>
              </w:rPr>
              <w:t xml:space="preserve"> </w:t>
            </w:r>
            <w:r w:rsidRPr="0055568D">
              <w:t>and</w:t>
            </w:r>
            <w:r w:rsidRPr="0055568D">
              <w:rPr>
                <w:i/>
                <w:iCs/>
              </w:rPr>
              <w:t xml:space="preserve"> mg-</w:t>
            </w:r>
            <w:proofErr w:type="spellStart"/>
            <w:r w:rsidRPr="0055568D">
              <w:rPr>
                <w:i/>
                <w:iCs/>
              </w:rPr>
              <w:t>ActivationCommPRS</w:t>
            </w:r>
            <w:proofErr w:type="spellEnd"/>
            <w:r w:rsidRPr="0055568D">
              <w:rPr>
                <w:i/>
                <w:iCs/>
              </w:rPr>
              <w:t>-</w:t>
            </w:r>
            <w:proofErr w:type="spellStart"/>
            <w:r w:rsidRPr="0055568D">
              <w:rPr>
                <w:i/>
                <w:iCs/>
              </w:rPr>
              <w:t>Meas</w:t>
            </w:r>
            <w:proofErr w:type="spellEnd"/>
            <w:r w:rsidRPr="0055568D">
              <w:rPr>
                <w:i/>
                <w:iCs/>
              </w:rPr>
              <w:t xml:space="preserve"> </w:t>
            </w:r>
            <w:r w:rsidRPr="0055568D">
              <w:t>defined in TS 38.331 [35].</w:t>
            </w:r>
          </w:p>
        </w:tc>
      </w:tr>
      <w:tr w:rsidR="00087058" w:rsidRPr="0055568D" w14:paraId="33AA3A62" w14:textId="77777777" w:rsidTr="00C959A0">
        <w:trPr>
          <w:cantSplit/>
          <w:ins w:id="886" w:author="Qualcomm" w:date="2023-02-01T13:37:00Z"/>
        </w:trPr>
        <w:tc>
          <w:tcPr>
            <w:tcW w:w="9639" w:type="dxa"/>
          </w:tcPr>
          <w:p w14:paraId="1D89A84C" w14:textId="77777777" w:rsidR="00087058" w:rsidRPr="0055568D" w:rsidRDefault="00087058" w:rsidP="00C959A0">
            <w:pPr>
              <w:pStyle w:val="TAL"/>
              <w:rPr>
                <w:ins w:id="887" w:author="Qualcomm" w:date="2023-02-01T13:37:00Z"/>
                <w:b/>
                <w:bCs/>
                <w:i/>
                <w:noProof/>
              </w:rPr>
            </w:pPr>
            <w:ins w:id="888" w:author="Qualcomm" w:date="2023-02-01T13:37:00Z">
              <w:r w:rsidRPr="0055568D">
                <w:rPr>
                  <w:b/>
                  <w:bCs/>
                  <w:i/>
                  <w:noProof/>
                </w:rPr>
                <w:lastRenderedPageBreak/>
                <w:t>locationCoordinateTypes</w:t>
              </w:r>
            </w:ins>
          </w:p>
          <w:p w14:paraId="450A3544" w14:textId="77777777" w:rsidR="00087058" w:rsidRPr="0055568D" w:rsidRDefault="00087058" w:rsidP="00C959A0">
            <w:pPr>
              <w:pStyle w:val="TAL"/>
              <w:keepNext w:val="0"/>
              <w:keepLines w:val="0"/>
              <w:widowControl w:val="0"/>
              <w:rPr>
                <w:ins w:id="889" w:author="Qualcomm" w:date="2023-02-01T13:37:00Z"/>
                <w:b/>
                <w:bCs/>
                <w:i/>
                <w:iCs/>
                <w:snapToGrid w:val="0"/>
              </w:rPr>
            </w:pPr>
            <w:ins w:id="890" w:author="Qualcomm" w:date="2023-02-01T13:37:00Z">
              <w:r w:rsidRPr="0055568D">
                <w:rPr>
                  <w:noProof/>
                </w:rPr>
                <w:t xml:space="preserve">This </w:t>
              </w:r>
              <w:r>
                <w:rPr>
                  <w:noProof/>
                </w:rPr>
                <w:t>field</w:t>
              </w:r>
              <w:r w:rsidRPr="0055568D">
                <w:rPr>
                  <w:noProof/>
                </w:rPr>
                <w:t xml:space="preserve"> </w:t>
              </w:r>
              <w:r>
                <w:rPr>
                  <w:noProof/>
                </w:rPr>
                <w:t>indicates</w:t>
              </w:r>
              <w:r w:rsidRPr="0055568D">
                <w:rPr>
                  <w:noProof/>
                </w:rPr>
                <w:t xml:space="preserve"> the geographical location coordinate types that a target device supports for </w:t>
              </w:r>
              <w:r>
                <w:rPr>
                  <w:noProof/>
                </w:rPr>
                <w:t>UE-based DL-TDOA</w:t>
              </w:r>
              <w:r w:rsidRPr="0055568D">
                <w:rPr>
                  <w:noProof/>
                </w:rPr>
                <w:t>. TRUE indicates that a location coordinate type is supported and FALSE that it is not.</w:t>
              </w:r>
            </w:ins>
          </w:p>
        </w:tc>
      </w:tr>
    </w:tbl>
    <w:p w14:paraId="248EA2C9" w14:textId="77777777" w:rsidR="00087058" w:rsidRDefault="00087058" w:rsidP="00087058">
      <w:pPr>
        <w:sectPr w:rsidR="00087058">
          <w:footnotePr>
            <w:numRestart w:val="eachSect"/>
          </w:footnotePr>
          <w:pgSz w:w="11907" w:h="16840" w:code="9"/>
          <w:pgMar w:top="1416" w:right="1133" w:bottom="1133" w:left="1133" w:header="850" w:footer="340" w:gutter="0"/>
          <w:cols w:space="720"/>
          <w:formProt w:val="0"/>
        </w:sectPr>
      </w:pPr>
    </w:p>
    <w:p w14:paraId="0F07C30D" w14:textId="77777777" w:rsidR="00087058" w:rsidRPr="0055568D" w:rsidRDefault="00087058" w:rsidP="00087058">
      <w:pPr>
        <w:pStyle w:val="Heading4"/>
      </w:pPr>
      <w:bookmarkStart w:id="891" w:name="_Toc37681220"/>
      <w:bookmarkStart w:id="892" w:name="_Toc46486793"/>
      <w:bookmarkStart w:id="893" w:name="_Toc52547138"/>
      <w:bookmarkStart w:id="894" w:name="_Toc52547668"/>
      <w:bookmarkStart w:id="895" w:name="_Toc52548198"/>
      <w:bookmarkStart w:id="896" w:name="_Toc52548728"/>
      <w:bookmarkStart w:id="897" w:name="_Toc115730476"/>
      <w:r w:rsidRPr="0055568D">
        <w:lastRenderedPageBreak/>
        <w:t>6.5.11.6</w:t>
      </w:r>
      <w:r w:rsidRPr="0055568D">
        <w:tab/>
        <w:t>NR DL-</w:t>
      </w:r>
      <w:proofErr w:type="spellStart"/>
      <w:r w:rsidRPr="0055568D">
        <w:t>AoD</w:t>
      </w:r>
      <w:proofErr w:type="spellEnd"/>
      <w:r w:rsidRPr="0055568D">
        <w:t xml:space="preserve"> Capability Information</w:t>
      </w:r>
      <w:bookmarkEnd w:id="891"/>
      <w:bookmarkEnd w:id="892"/>
      <w:bookmarkEnd w:id="893"/>
      <w:bookmarkEnd w:id="894"/>
      <w:bookmarkEnd w:id="895"/>
      <w:bookmarkEnd w:id="896"/>
      <w:bookmarkEnd w:id="897"/>
    </w:p>
    <w:p w14:paraId="37D28EE2" w14:textId="77777777" w:rsidR="00087058" w:rsidRPr="0055568D" w:rsidRDefault="00087058" w:rsidP="00087058">
      <w:pPr>
        <w:pStyle w:val="Heading4"/>
      </w:pPr>
      <w:bookmarkStart w:id="898" w:name="_Toc37681221"/>
      <w:bookmarkStart w:id="899" w:name="_Toc46486794"/>
      <w:bookmarkStart w:id="900" w:name="_Toc52547139"/>
      <w:bookmarkStart w:id="901" w:name="_Toc52547669"/>
      <w:bookmarkStart w:id="902" w:name="_Toc52548199"/>
      <w:bookmarkStart w:id="903" w:name="_Toc52548729"/>
      <w:bookmarkStart w:id="904" w:name="_Toc115730477"/>
      <w:r w:rsidRPr="0055568D">
        <w:t>–</w:t>
      </w:r>
      <w:r w:rsidRPr="0055568D">
        <w:tab/>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Capabilities</w:t>
      </w:r>
      <w:bookmarkEnd w:id="898"/>
      <w:bookmarkEnd w:id="899"/>
      <w:bookmarkEnd w:id="900"/>
      <w:bookmarkEnd w:id="901"/>
      <w:bookmarkEnd w:id="902"/>
      <w:bookmarkEnd w:id="903"/>
      <w:bookmarkEnd w:id="904"/>
      <w:proofErr w:type="spellEnd"/>
    </w:p>
    <w:p w14:paraId="23C040AE" w14:textId="77777777" w:rsidR="00087058" w:rsidRPr="0055568D" w:rsidRDefault="00087058" w:rsidP="00087058">
      <w:pPr>
        <w:keepLines/>
      </w:pPr>
      <w:r w:rsidRPr="0055568D">
        <w:t xml:space="preserve">The IE </w:t>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Capabilities</w:t>
      </w:r>
      <w:proofErr w:type="spellEnd"/>
      <w:r w:rsidRPr="0055568D">
        <w:rPr>
          <w:noProof/>
        </w:rPr>
        <w:t xml:space="preserve"> is</w:t>
      </w:r>
      <w:r w:rsidRPr="0055568D">
        <w:t xml:space="preserve"> used by the target device to indicate its capability to support NR DL-</w:t>
      </w:r>
      <w:proofErr w:type="spellStart"/>
      <w:r w:rsidRPr="0055568D">
        <w:t>AoD</w:t>
      </w:r>
      <w:proofErr w:type="spellEnd"/>
      <w:r w:rsidRPr="0055568D">
        <w:t xml:space="preserve"> and to provide its NR DL-</w:t>
      </w:r>
      <w:proofErr w:type="spellStart"/>
      <w:r w:rsidRPr="0055568D">
        <w:t>AoD</w:t>
      </w:r>
      <w:proofErr w:type="spellEnd"/>
      <w:r w:rsidRPr="0055568D">
        <w:t xml:space="preserve"> positioning capabilities to the location server.</w:t>
      </w:r>
    </w:p>
    <w:p w14:paraId="217E1F1E" w14:textId="77777777" w:rsidR="00087058" w:rsidRPr="0055568D" w:rsidRDefault="00087058" w:rsidP="00087058">
      <w:pPr>
        <w:pStyle w:val="PL"/>
        <w:shd w:val="clear" w:color="auto" w:fill="E6E6E6"/>
      </w:pPr>
      <w:r w:rsidRPr="0055568D">
        <w:t>-- ASN1START</w:t>
      </w:r>
    </w:p>
    <w:p w14:paraId="7E7C7572" w14:textId="77777777" w:rsidR="00087058" w:rsidRPr="0055568D" w:rsidRDefault="00087058" w:rsidP="00087058">
      <w:pPr>
        <w:pStyle w:val="PL"/>
        <w:shd w:val="clear" w:color="auto" w:fill="E6E6E6"/>
        <w:rPr>
          <w:snapToGrid w:val="0"/>
        </w:rPr>
      </w:pPr>
    </w:p>
    <w:p w14:paraId="07B2956C" w14:textId="77777777" w:rsidR="00087058" w:rsidRPr="0055568D" w:rsidRDefault="00087058" w:rsidP="00087058">
      <w:pPr>
        <w:pStyle w:val="PL"/>
        <w:shd w:val="clear" w:color="auto" w:fill="E6E6E6"/>
        <w:rPr>
          <w:snapToGrid w:val="0"/>
        </w:rPr>
      </w:pPr>
      <w:r w:rsidRPr="0055568D">
        <w:rPr>
          <w:snapToGrid w:val="0"/>
        </w:rPr>
        <w:t>NR-DL-AoD-ProvideCapabilities-r16 ::= SEQUENCE {</w:t>
      </w:r>
    </w:p>
    <w:p w14:paraId="691AFF36" w14:textId="77777777" w:rsidR="00087058" w:rsidRPr="0055568D" w:rsidRDefault="00087058" w:rsidP="00087058">
      <w:pPr>
        <w:pStyle w:val="PL"/>
        <w:shd w:val="clear" w:color="auto" w:fill="E6E6E6"/>
        <w:rPr>
          <w:snapToGrid w:val="0"/>
        </w:rPr>
      </w:pPr>
      <w:r w:rsidRPr="0055568D">
        <w:rPr>
          <w:snapToGrid w:val="0"/>
        </w:rPr>
        <w:tab/>
        <w:t>nr-DL-AoD-Mode-r16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PositioningModes,</w:t>
      </w:r>
    </w:p>
    <w:p w14:paraId="4BBDB68C" w14:textId="77777777" w:rsidR="00087058" w:rsidRPr="0055568D" w:rsidRDefault="00087058" w:rsidP="00087058">
      <w:pPr>
        <w:pStyle w:val="PL"/>
        <w:shd w:val="clear" w:color="auto" w:fill="E6E6E6"/>
        <w:rPr>
          <w:snapToGrid w:val="0"/>
        </w:rPr>
      </w:pPr>
      <w:r w:rsidRPr="0055568D">
        <w:rPr>
          <w:snapToGrid w:val="0"/>
        </w:rPr>
        <w:tab/>
        <w:t>nr-DL-AoD-PRS-Capability-r16</w:t>
      </w:r>
      <w:r w:rsidRPr="0055568D">
        <w:rPr>
          <w:snapToGrid w:val="0"/>
        </w:rPr>
        <w:tab/>
      </w:r>
      <w:r w:rsidRPr="0055568D">
        <w:rPr>
          <w:snapToGrid w:val="0"/>
        </w:rPr>
        <w:tab/>
      </w:r>
      <w:r w:rsidRPr="0055568D">
        <w:rPr>
          <w:snapToGrid w:val="0"/>
        </w:rPr>
        <w:tab/>
        <w:t>NR-DL-PRS-ResourcesCapability-r16,</w:t>
      </w:r>
    </w:p>
    <w:p w14:paraId="48110355" w14:textId="77777777" w:rsidR="00087058" w:rsidRPr="0055568D" w:rsidRDefault="00087058" w:rsidP="00087058">
      <w:pPr>
        <w:pStyle w:val="PL"/>
        <w:shd w:val="clear" w:color="auto" w:fill="E6E6E6"/>
        <w:rPr>
          <w:snapToGrid w:val="0"/>
        </w:rPr>
      </w:pPr>
      <w:r w:rsidRPr="0055568D">
        <w:rPr>
          <w:snapToGrid w:val="0"/>
        </w:rPr>
        <w:tab/>
        <w:t>nr-DL-AoD-MeasurementCapability-r16</w:t>
      </w:r>
      <w:r w:rsidRPr="0055568D">
        <w:rPr>
          <w:snapToGrid w:val="0"/>
        </w:rPr>
        <w:tab/>
      </w:r>
      <w:r w:rsidRPr="0055568D">
        <w:rPr>
          <w:snapToGrid w:val="0"/>
        </w:rPr>
        <w:tab/>
        <w:t>NR-DL-AoD-MeasurementCapability-r16,</w:t>
      </w:r>
    </w:p>
    <w:p w14:paraId="4FB9B1FD" w14:textId="77777777" w:rsidR="00087058" w:rsidRPr="0055568D" w:rsidRDefault="00087058" w:rsidP="00087058">
      <w:pPr>
        <w:pStyle w:val="PL"/>
        <w:shd w:val="clear" w:color="auto" w:fill="E6E6E6"/>
        <w:rPr>
          <w:snapToGrid w:val="0"/>
        </w:rPr>
      </w:pPr>
      <w:r w:rsidRPr="0055568D">
        <w:rPr>
          <w:snapToGrid w:val="0"/>
        </w:rPr>
        <w:tab/>
        <w:t>nr-DL-PRS-QCL-ProcessingCapability-r16</w:t>
      </w:r>
      <w:r w:rsidRPr="0055568D">
        <w:rPr>
          <w:snapToGrid w:val="0"/>
        </w:rPr>
        <w:tab/>
        <w:t>NR-DL-PRS-QCL-ProcessingCapability-r16,</w:t>
      </w:r>
    </w:p>
    <w:p w14:paraId="21EE1625" w14:textId="77777777" w:rsidR="00087058" w:rsidRPr="0055568D" w:rsidRDefault="00087058" w:rsidP="00087058">
      <w:pPr>
        <w:pStyle w:val="PL"/>
        <w:shd w:val="clear" w:color="auto" w:fill="E6E6E6"/>
        <w:rPr>
          <w:snapToGrid w:val="0"/>
        </w:rPr>
      </w:pPr>
      <w:r w:rsidRPr="0055568D">
        <w:rPr>
          <w:snapToGrid w:val="0"/>
        </w:rPr>
        <w:tab/>
        <w:t>nr-DL-PRS-ProcessingCapability-r16</w:t>
      </w:r>
      <w:r w:rsidRPr="0055568D">
        <w:rPr>
          <w:snapToGrid w:val="0"/>
        </w:rPr>
        <w:tab/>
      </w:r>
      <w:r w:rsidRPr="0055568D">
        <w:rPr>
          <w:snapToGrid w:val="0"/>
        </w:rPr>
        <w:tab/>
        <w:t>NR-DL-PRS-ProcessingCapability-r16,</w:t>
      </w:r>
    </w:p>
    <w:p w14:paraId="45D45E1C" w14:textId="77777777" w:rsidR="00087058" w:rsidRPr="0055568D" w:rsidRDefault="00087058" w:rsidP="00087058">
      <w:pPr>
        <w:pStyle w:val="PL"/>
        <w:shd w:val="clear" w:color="auto" w:fill="E6E6E6"/>
        <w:rPr>
          <w:snapToGrid w:val="0"/>
        </w:rPr>
      </w:pPr>
      <w:r w:rsidRPr="0055568D">
        <w:rPr>
          <w:snapToGrid w:val="0"/>
        </w:rPr>
        <w:tab/>
        <w:t>periodicalReporting-r16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F2B3BBF" w14:textId="77777777" w:rsidR="00087058" w:rsidRPr="0055568D" w:rsidRDefault="00087058" w:rsidP="00087058">
      <w:pPr>
        <w:pStyle w:val="PL"/>
        <w:shd w:val="clear" w:color="auto" w:fill="E6E6E6"/>
        <w:rPr>
          <w:snapToGrid w:val="0"/>
        </w:rPr>
      </w:pPr>
      <w:r w:rsidRPr="0055568D">
        <w:rPr>
          <w:snapToGrid w:val="0"/>
        </w:rPr>
        <w:tab/>
        <w:t>...,</w:t>
      </w:r>
    </w:p>
    <w:p w14:paraId="38A01DF3" w14:textId="77777777" w:rsidR="00087058" w:rsidRPr="0055568D" w:rsidRDefault="00087058" w:rsidP="00087058">
      <w:pPr>
        <w:pStyle w:val="PL"/>
        <w:shd w:val="clear" w:color="auto" w:fill="E6E6E6"/>
        <w:rPr>
          <w:snapToGrid w:val="0"/>
        </w:rPr>
      </w:pPr>
      <w:r w:rsidRPr="0055568D">
        <w:rPr>
          <w:snapToGrid w:val="0"/>
        </w:rPr>
        <w:tab/>
        <w:t>[[</w:t>
      </w:r>
    </w:p>
    <w:p w14:paraId="71A9CE03" w14:textId="77777777" w:rsidR="00087058" w:rsidRPr="0055568D" w:rsidRDefault="00087058" w:rsidP="00087058">
      <w:pPr>
        <w:pStyle w:val="PL"/>
        <w:shd w:val="clear" w:color="auto" w:fill="E6E6E6"/>
        <w:rPr>
          <w:snapToGrid w:val="0"/>
        </w:rPr>
      </w:pPr>
      <w:r w:rsidRPr="0055568D">
        <w:rPr>
          <w:snapToGrid w:val="0"/>
        </w:rPr>
        <w:tab/>
        <w:t>ten-ms-unit-ResponseTime-r17</w:t>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1A514805" w14:textId="77777777" w:rsidR="00087058" w:rsidRPr="0055568D" w:rsidRDefault="00087058" w:rsidP="00087058">
      <w:pPr>
        <w:pStyle w:val="PL"/>
        <w:shd w:val="clear" w:color="auto" w:fill="E6E6E6"/>
        <w:rPr>
          <w:snapToGrid w:val="0"/>
        </w:rPr>
      </w:pPr>
      <w:r w:rsidRPr="0055568D">
        <w:rPr>
          <w:snapToGrid w:val="0"/>
        </w:rPr>
        <w:tab/>
        <w:t>nr-PosCalcAssistanceSupport-r17</w:t>
      </w:r>
      <w:r w:rsidRPr="0055568D">
        <w:rPr>
          <w:snapToGrid w:val="0"/>
        </w:rPr>
        <w:tab/>
      </w:r>
      <w:r w:rsidRPr="0055568D">
        <w:rPr>
          <w:snapToGrid w:val="0"/>
        </w:rPr>
        <w:tab/>
      </w:r>
      <w:r w:rsidRPr="0055568D">
        <w:rPr>
          <w:snapToGrid w:val="0"/>
        </w:rPr>
        <w:tab/>
        <w:t>BIT STRING {</w:t>
      </w:r>
      <w:r w:rsidRPr="0055568D">
        <w:rPr>
          <w:snapToGrid w:val="0"/>
        </w:rPr>
        <w:tab/>
        <w:t xml:space="preserve">trpLocSup </w:t>
      </w:r>
      <w:r w:rsidRPr="0055568D">
        <w:rPr>
          <w:snapToGrid w:val="0"/>
        </w:rPr>
        <w:tab/>
      </w:r>
      <w:r w:rsidRPr="0055568D">
        <w:rPr>
          <w:snapToGrid w:val="0"/>
        </w:rPr>
        <w:tab/>
        <w:t>(0),</w:t>
      </w:r>
    </w:p>
    <w:p w14:paraId="3B44B644"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beamInfoSup</w:t>
      </w:r>
      <w:r w:rsidRPr="0055568D">
        <w:rPr>
          <w:snapToGrid w:val="0"/>
        </w:rPr>
        <w:tab/>
      </w:r>
      <w:r w:rsidRPr="0055568D">
        <w:rPr>
          <w:snapToGrid w:val="0"/>
        </w:rPr>
        <w:tab/>
        <w:t>(1),</w:t>
      </w:r>
    </w:p>
    <w:p w14:paraId="56112F5C"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rtdInfoSup</w:t>
      </w:r>
      <w:r w:rsidRPr="0055568D">
        <w:rPr>
          <w:snapToGrid w:val="0"/>
        </w:rPr>
        <w:tab/>
      </w:r>
      <w:r w:rsidRPr="0055568D">
        <w:rPr>
          <w:snapToGrid w:val="0"/>
        </w:rPr>
        <w:tab/>
        <w:t>(2),</w:t>
      </w:r>
    </w:p>
    <w:p w14:paraId="6C52C26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beamAntInfoSup</w:t>
      </w:r>
      <w:r w:rsidRPr="0055568D">
        <w:rPr>
          <w:snapToGrid w:val="0"/>
        </w:rPr>
        <w:tab/>
        <w:t>(3)</w:t>
      </w:r>
    </w:p>
    <w:p w14:paraId="3DF8A510"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06E120C5" w14:textId="77777777" w:rsidR="00087058" w:rsidRPr="0055568D" w:rsidRDefault="00087058" w:rsidP="00087058">
      <w:pPr>
        <w:pStyle w:val="PL"/>
        <w:shd w:val="clear" w:color="auto" w:fill="E6E6E6"/>
      </w:pPr>
      <w:r w:rsidRPr="0055568D">
        <w:tab/>
      </w:r>
      <w:r w:rsidRPr="0055568D">
        <w:rPr>
          <w:snapToGrid w:val="0"/>
        </w:rPr>
        <w:t>nr-</w:t>
      </w:r>
      <w:r w:rsidRPr="0055568D">
        <w:t>los-nlos-AssistanceDataSupport-r17</w:t>
      </w:r>
      <w:r w:rsidRPr="0055568D">
        <w:tab/>
        <w:t>SEQUENCE {</w:t>
      </w:r>
    </w:p>
    <w:p w14:paraId="05B2E3C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3AD85A2D"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19083BE1"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6BEDDDCF"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1F633B72" w14:textId="77777777" w:rsidR="00087058" w:rsidRPr="0055568D" w:rsidRDefault="00087058" w:rsidP="00087058">
      <w:pPr>
        <w:pStyle w:val="PL"/>
        <w:shd w:val="clear" w:color="auto" w:fill="E6E6E6"/>
        <w:rPr>
          <w:snapToGrid w:val="0"/>
        </w:rPr>
      </w:pPr>
      <w:r w:rsidRPr="0055568D">
        <w:rPr>
          <w:snapToGrid w:val="0"/>
        </w:rPr>
        <w:tab/>
        <w:t>nr-DL-PRS-ExpectedAoD-or-AoA-Sup-r17</w:t>
      </w:r>
      <w:r w:rsidRPr="0055568D">
        <w:rPr>
          <w:snapToGrid w:val="0"/>
        </w:rPr>
        <w:tab/>
        <w:t>BIT STRING {</w:t>
      </w:r>
      <w:r w:rsidRPr="0055568D">
        <w:rPr>
          <w:snapToGrid w:val="0"/>
        </w:rPr>
        <w:tab/>
        <w:t xml:space="preserve">eAoD </w:t>
      </w:r>
      <w:r w:rsidRPr="0055568D">
        <w:rPr>
          <w:snapToGrid w:val="0"/>
        </w:rPr>
        <w:tab/>
      </w:r>
      <w:r w:rsidRPr="0055568D">
        <w:rPr>
          <w:snapToGrid w:val="0"/>
        </w:rPr>
        <w:tab/>
        <w:t>(0),</w:t>
      </w:r>
    </w:p>
    <w:p w14:paraId="3CEC57F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eAoA</w:t>
      </w:r>
      <w:r w:rsidRPr="0055568D">
        <w:rPr>
          <w:snapToGrid w:val="0"/>
        </w:rPr>
        <w:tab/>
      </w:r>
      <w:r w:rsidRPr="0055568D">
        <w:rPr>
          <w:snapToGrid w:val="0"/>
        </w:rPr>
        <w:tab/>
        <w:t>(1)</w:t>
      </w:r>
    </w:p>
    <w:p w14:paraId="51F74026"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1564CC19" w14:textId="77777777" w:rsidR="00087058" w:rsidRPr="0055568D" w:rsidRDefault="00087058" w:rsidP="00087058">
      <w:pPr>
        <w:pStyle w:val="PL"/>
        <w:shd w:val="clear" w:color="auto" w:fill="E6E6E6"/>
      </w:pPr>
      <w:r w:rsidRPr="0055568D">
        <w:tab/>
        <w:t>nr-DL-PRS-BeamInfoSup-r17</w:t>
      </w:r>
      <w:r w:rsidRPr="0055568D">
        <w:tab/>
      </w:r>
      <w:r w:rsidRPr="0055568D">
        <w:tab/>
      </w:r>
      <w:r w:rsidRPr="0055568D">
        <w:tab/>
      </w:r>
      <w:r w:rsidRPr="0055568D">
        <w:tab/>
        <w:t>ENUMERATED { sameSet, differentSet, sameOrDifferentSet }</w:t>
      </w:r>
    </w:p>
    <w:p w14:paraId="56F689D6"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4B12BDC5" w14:textId="77777777" w:rsidR="00087058" w:rsidRPr="0055568D" w:rsidRDefault="00087058" w:rsidP="00087058">
      <w:pPr>
        <w:pStyle w:val="PL"/>
        <w:shd w:val="clear" w:color="auto" w:fill="E6E6E6"/>
        <w:rPr>
          <w:snapToGrid w:val="0"/>
        </w:rPr>
      </w:pPr>
      <w:r w:rsidRPr="0055568D">
        <w:tab/>
        <w:t>dl-PRS-ResourcePrioritySubset-Sup-r17</w:t>
      </w:r>
      <w:r w:rsidRPr="0055568D">
        <w:tab/>
        <w:t>ENUMERATED { supported }</w:t>
      </w:r>
      <w:r w:rsidRPr="0055568D">
        <w:tab/>
      </w:r>
      <w:r w:rsidRPr="0055568D">
        <w:tab/>
      </w:r>
      <w:r w:rsidRPr="0055568D">
        <w:tab/>
      </w:r>
      <w:r w:rsidRPr="0055568D">
        <w:tab/>
      </w:r>
      <w:r w:rsidRPr="0055568D">
        <w:tab/>
        <w:t>OPTIONAL,</w:t>
      </w:r>
    </w:p>
    <w:p w14:paraId="2906FF0B" w14:textId="77777777" w:rsidR="00087058" w:rsidRPr="0055568D" w:rsidRDefault="00087058" w:rsidP="00087058">
      <w:pPr>
        <w:pStyle w:val="PL"/>
        <w:shd w:val="clear" w:color="auto" w:fill="E6E6E6"/>
        <w:rPr>
          <w:snapToGrid w:val="0"/>
        </w:rPr>
      </w:pPr>
      <w:r w:rsidRPr="0055568D">
        <w:rPr>
          <w:snapToGrid w:val="0"/>
        </w:rPr>
        <w:tab/>
        <w:t>nr-DL-AoD-On-Demand-DL-PRS-Support-r17</w:t>
      </w:r>
      <w:r w:rsidRPr="0055568D">
        <w:rPr>
          <w:snapToGrid w:val="0"/>
        </w:rPr>
        <w:tab/>
        <w:t>NR-On-Demand-DL-PRS-Support-r17</w:t>
      </w:r>
      <w:r w:rsidRPr="0055568D">
        <w:rPr>
          <w:snapToGrid w:val="0"/>
        </w:rPr>
        <w:tab/>
      </w:r>
      <w:r w:rsidRPr="0055568D">
        <w:rPr>
          <w:snapToGrid w:val="0"/>
        </w:rPr>
        <w:tab/>
      </w:r>
      <w:r w:rsidRPr="0055568D">
        <w:rPr>
          <w:snapToGrid w:val="0"/>
        </w:rPr>
        <w:tab/>
      </w:r>
      <w:r w:rsidRPr="0055568D">
        <w:rPr>
          <w:snapToGrid w:val="0"/>
        </w:rPr>
        <w:tab/>
        <w:t>OPTIONAL,</w:t>
      </w:r>
    </w:p>
    <w:p w14:paraId="0C72FF9F" w14:textId="77777777" w:rsidR="00087058" w:rsidRPr="0055568D" w:rsidRDefault="00087058" w:rsidP="00087058">
      <w:pPr>
        <w:pStyle w:val="PL"/>
        <w:shd w:val="clear" w:color="auto" w:fill="E6E6E6"/>
      </w:pPr>
      <w:r w:rsidRPr="0055568D">
        <w:tab/>
      </w:r>
      <w:r w:rsidRPr="0055568D">
        <w:rPr>
          <w:snapToGrid w:val="0"/>
        </w:rPr>
        <w:t>nr-</w:t>
      </w:r>
      <w:r w:rsidRPr="0055568D">
        <w:t>los-nlos-IndicatorSupport-r17</w:t>
      </w:r>
      <w:r w:rsidRPr="0055568D">
        <w:tab/>
      </w:r>
      <w:r w:rsidRPr="0055568D">
        <w:tab/>
        <w:t>SEQUENCE {</w:t>
      </w:r>
    </w:p>
    <w:p w14:paraId="32C53A33"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53567C49"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37EADA7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47CC71FB" w14:textId="77777777" w:rsidR="00087058" w:rsidRPr="0055568D" w:rsidRDefault="00087058" w:rsidP="0008705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93D8719" w14:textId="77777777" w:rsidR="00087058" w:rsidRPr="0055568D" w:rsidRDefault="00087058" w:rsidP="00087058">
      <w:pPr>
        <w:pStyle w:val="PL"/>
        <w:shd w:val="clear" w:color="auto" w:fill="E6E6E6"/>
        <w:rPr>
          <w:snapToGrid w:val="0"/>
        </w:rPr>
      </w:pPr>
      <w:r w:rsidRPr="0055568D">
        <w:rPr>
          <w:snapToGrid w:val="0"/>
        </w:rPr>
        <w:tab/>
        <w:t>scheduledLocationRequestSupported-r17</w:t>
      </w:r>
      <w:r w:rsidRPr="0055568D">
        <w:rPr>
          <w:snapToGrid w:val="0"/>
        </w:rPr>
        <w:tab/>
        <w:t>ScheduledLocationTimeSupportPerMode-r17</w:t>
      </w:r>
    </w:p>
    <w:p w14:paraId="1874868D"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495A991A" w14:textId="77777777" w:rsidR="00087058" w:rsidRPr="0055568D" w:rsidRDefault="00087058" w:rsidP="00087058">
      <w:pPr>
        <w:pStyle w:val="PL"/>
        <w:shd w:val="clear" w:color="auto" w:fill="E6E6E6"/>
        <w:rPr>
          <w:snapToGrid w:val="0"/>
        </w:rPr>
      </w:pPr>
      <w:r w:rsidRPr="0055568D">
        <w:rPr>
          <w:snapToGrid w:val="0"/>
        </w:rPr>
        <w:tab/>
        <w:t>nr-dl-prs-AssistanceDataValidity-r17</w:t>
      </w:r>
      <w:r w:rsidRPr="0055568D">
        <w:rPr>
          <w:snapToGrid w:val="0"/>
        </w:rPr>
        <w:tab/>
        <w:t>SEQUENCE {</w:t>
      </w:r>
    </w:p>
    <w:p w14:paraId="33B0580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area-validity-r17</w:t>
      </w:r>
      <w:r w:rsidRPr="0055568D">
        <w:rPr>
          <w:snapToGrid w:val="0"/>
        </w:rPr>
        <w:tab/>
        <w:t>INTEGER (1..maxNrOfAreas-r17)</w:t>
      </w:r>
      <w:r w:rsidRPr="0055568D">
        <w:rPr>
          <w:snapToGrid w:val="0"/>
        </w:rPr>
        <w:tab/>
      </w:r>
      <w:r w:rsidRPr="0055568D">
        <w:rPr>
          <w:snapToGrid w:val="0"/>
        </w:rPr>
        <w:tab/>
      </w:r>
      <w:r w:rsidRPr="0055568D">
        <w:rPr>
          <w:snapToGrid w:val="0"/>
        </w:rPr>
        <w:tab/>
        <w:t>OPTIONAL,</w:t>
      </w:r>
    </w:p>
    <w:p w14:paraId="0F2DFFBA"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72B84DB8" w14:textId="77777777" w:rsidR="00087058" w:rsidRPr="0055568D" w:rsidRDefault="00087058" w:rsidP="0008705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38A932B" w14:textId="77777777" w:rsidR="00087058" w:rsidRPr="0055568D" w:rsidRDefault="00087058" w:rsidP="00087058">
      <w:pPr>
        <w:pStyle w:val="PL"/>
        <w:shd w:val="clear" w:color="auto" w:fill="E6E6E6"/>
        <w:rPr>
          <w:snapToGrid w:val="0"/>
        </w:rPr>
      </w:pPr>
      <w:r w:rsidRPr="0055568D">
        <w:rPr>
          <w:snapToGrid w:val="0"/>
        </w:rPr>
        <w:tab/>
        <w:t>multiMeasInSameMeasReport-r17</w:t>
      </w:r>
      <w:r w:rsidRPr="0055568D">
        <w:rPr>
          <w:snapToGrid w:val="0"/>
        </w:rPr>
        <w:tab/>
      </w:r>
      <w:r w:rsidRPr="0055568D">
        <w:rPr>
          <w:snapToGrid w:val="0"/>
        </w:rPr>
        <w:tab/>
      </w:r>
      <w:r w:rsidRPr="0055568D">
        <w:rPr>
          <w:snapToGrid w:val="0"/>
        </w:rPr>
        <w:tab/>
      </w:r>
      <w:r w:rsidRPr="0055568D">
        <w:t>ENUMERATED { supported }</w:t>
      </w:r>
      <w:r w:rsidRPr="0055568D">
        <w:tab/>
      </w:r>
      <w:r w:rsidRPr="0055568D">
        <w:tab/>
      </w:r>
      <w:r w:rsidRPr="0055568D">
        <w:tab/>
      </w:r>
      <w:r w:rsidRPr="0055568D">
        <w:tab/>
      </w:r>
      <w:r w:rsidRPr="0055568D">
        <w:tab/>
      </w:r>
      <w:r w:rsidRPr="0055568D">
        <w:rPr>
          <w:snapToGrid w:val="0"/>
        </w:rPr>
        <w:t>OPTIONAL,</w:t>
      </w:r>
    </w:p>
    <w:p w14:paraId="163C8DE6" w14:textId="77777777" w:rsidR="00087058" w:rsidRPr="0055568D" w:rsidRDefault="00087058" w:rsidP="00087058">
      <w:pPr>
        <w:pStyle w:val="PL"/>
        <w:shd w:val="clear" w:color="auto" w:fill="E6E6E6"/>
      </w:pPr>
      <w:r w:rsidRPr="0055568D">
        <w:rPr>
          <w:snapToGrid w:val="0"/>
        </w:rPr>
        <w:tab/>
        <w:t>mg-ActivationRequest-r17</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C1C69A7" w14:textId="77777777" w:rsidR="00087058" w:rsidRDefault="00087058" w:rsidP="00087058">
      <w:pPr>
        <w:pStyle w:val="PL"/>
        <w:shd w:val="clear" w:color="auto" w:fill="E6E6E6"/>
        <w:rPr>
          <w:ins w:id="905" w:author="Qualcomm" w:date="2023-02-01T13:37:00Z"/>
          <w:snapToGrid w:val="0"/>
        </w:rPr>
      </w:pPr>
      <w:r w:rsidRPr="0055568D">
        <w:rPr>
          <w:snapToGrid w:val="0"/>
        </w:rPr>
        <w:tab/>
        <w:t>]]</w:t>
      </w:r>
      <w:ins w:id="906" w:author="Qualcomm" w:date="2023-02-01T13:37:00Z">
        <w:r>
          <w:rPr>
            <w:snapToGrid w:val="0"/>
          </w:rPr>
          <w:t>,</w:t>
        </w:r>
      </w:ins>
    </w:p>
    <w:p w14:paraId="590DEEE1" w14:textId="77777777" w:rsidR="00087058" w:rsidRDefault="00087058" w:rsidP="00087058">
      <w:pPr>
        <w:pStyle w:val="PL"/>
        <w:shd w:val="clear" w:color="auto" w:fill="E6E6E6"/>
        <w:rPr>
          <w:ins w:id="907" w:author="Qualcomm" w:date="2023-02-01T13:37:00Z"/>
          <w:snapToGrid w:val="0"/>
        </w:rPr>
      </w:pPr>
      <w:ins w:id="908" w:author="Qualcomm" w:date="2023-02-01T13:37:00Z">
        <w:r>
          <w:rPr>
            <w:snapToGrid w:val="0"/>
          </w:rPr>
          <w:tab/>
          <w:t>[[</w:t>
        </w:r>
      </w:ins>
    </w:p>
    <w:p w14:paraId="069204F5" w14:textId="77777777" w:rsidR="00087058" w:rsidRDefault="00087058" w:rsidP="00087058">
      <w:pPr>
        <w:pStyle w:val="PL"/>
        <w:shd w:val="clear" w:color="auto" w:fill="E6E6E6"/>
        <w:rPr>
          <w:ins w:id="909" w:author="Qualcomm" w:date="2023-02-01T13:37:00Z"/>
          <w:snapToGrid w:val="0"/>
        </w:rPr>
      </w:pPr>
      <w:ins w:id="910" w:author="Qualcomm" w:date="2023-02-01T13:37:00Z">
        <w:r>
          <w:rPr>
            <w:snapToGrid w:val="0"/>
          </w:rPr>
          <w:tab/>
        </w:r>
        <w:r w:rsidRPr="0055568D">
          <w:rPr>
            <w:snapToGrid w:val="0"/>
          </w:rPr>
          <w:t>locationCoordinateTypes</w:t>
        </w:r>
        <w:r>
          <w:rPr>
            <w:snapToGrid w:val="0"/>
          </w:rPr>
          <w:t>-r18</w:t>
        </w:r>
        <w:r w:rsidRPr="0055568D">
          <w:rPr>
            <w:snapToGrid w:val="0"/>
          </w:rPr>
          <w:tab/>
        </w:r>
        <w:r w:rsidRPr="0055568D">
          <w:rPr>
            <w:snapToGrid w:val="0"/>
          </w:rPr>
          <w:tab/>
        </w:r>
        <w:r>
          <w:rPr>
            <w:snapToGrid w:val="0"/>
          </w:rPr>
          <w:tab/>
        </w:r>
        <w:r>
          <w:rPr>
            <w:snapToGrid w:val="0"/>
          </w:rPr>
          <w:tab/>
        </w:r>
        <w:r w:rsidRPr="0055568D">
          <w:rPr>
            <w:snapToGrid w:val="0"/>
          </w:rPr>
          <w:t>LocationCoordinateTypes</w:t>
        </w:r>
        <w:r w:rsidRPr="0055568D">
          <w:rPr>
            <w:snapToGrid w:val="0"/>
          </w:rPr>
          <w:tab/>
        </w:r>
        <w:r w:rsidRPr="0055568D">
          <w:rPr>
            <w:snapToGrid w:val="0"/>
          </w:rPr>
          <w:tab/>
        </w:r>
        <w:r w:rsidRPr="0055568D">
          <w:rPr>
            <w:snapToGrid w:val="0"/>
          </w:rPr>
          <w:tab/>
        </w:r>
        <w:r>
          <w:rPr>
            <w:snapToGrid w:val="0"/>
          </w:rPr>
          <w:tab/>
        </w:r>
        <w:r>
          <w:rPr>
            <w:snapToGrid w:val="0"/>
          </w:rPr>
          <w:tab/>
        </w:r>
        <w:r>
          <w:rPr>
            <w:snapToGrid w:val="0"/>
          </w:rPr>
          <w:tab/>
        </w:r>
        <w:r w:rsidRPr="0055568D">
          <w:rPr>
            <w:snapToGrid w:val="0"/>
          </w:rPr>
          <w:t>OPTIONAL</w:t>
        </w:r>
      </w:ins>
    </w:p>
    <w:p w14:paraId="2AD4EEF7" w14:textId="77777777" w:rsidR="00087058" w:rsidRPr="0055568D" w:rsidRDefault="00087058" w:rsidP="00087058">
      <w:pPr>
        <w:pStyle w:val="PL"/>
        <w:shd w:val="clear" w:color="auto" w:fill="E6E6E6"/>
        <w:rPr>
          <w:snapToGrid w:val="0"/>
        </w:rPr>
      </w:pPr>
      <w:ins w:id="911" w:author="Qualcomm" w:date="2023-02-01T13:37:00Z">
        <w:r>
          <w:rPr>
            <w:snapToGrid w:val="0"/>
          </w:rPr>
          <w:tab/>
          <w:t>]]</w:t>
        </w:r>
      </w:ins>
    </w:p>
    <w:p w14:paraId="45E049E7" w14:textId="77777777" w:rsidR="00087058" w:rsidRPr="0055568D" w:rsidRDefault="00087058" w:rsidP="00087058">
      <w:pPr>
        <w:pStyle w:val="PL"/>
        <w:shd w:val="clear" w:color="auto" w:fill="E6E6E6"/>
        <w:rPr>
          <w:snapToGrid w:val="0"/>
        </w:rPr>
      </w:pPr>
      <w:r w:rsidRPr="0055568D">
        <w:rPr>
          <w:snapToGrid w:val="0"/>
        </w:rPr>
        <w:t>}</w:t>
      </w:r>
    </w:p>
    <w:p w14:paraId="48800A65" w14:textId="77777777" w:rsidR="00087058" w:rsidRPr="0055568D" w:rsidRDefault="00087058" w:rsidP="00087058">
      <w:pPr>
        <w:pStyle w:val="PL"/>
        <w:shd w:val="clear" w:color="auto" w:fill="E6E6E6"/>
        <w:rPr>
          <w:snapToGrid w:val="0"/>
        </w:rPr>
      </w:pPr>
    </w:p>
    <w:p w14:paraId="731B989C" w14:textId="77777777" w:rsidR="00087058" w:rsidRPr="0055568D" w:rsidRDefault="00087058" w:rsidP="00087058">
      <w:pPr>
        <w:pStyle w:val="PL"/>
        <w:shd w:val="clear" w:color="auto" w:fill="E6E6E6"/>
      </w:pPr>
      <w:r w:rsidRPr="0055568D">
        <w:t>-- ASN1STOP</w:t>
      </w:r>
    </w:p>
    <w:p w14:paraId="04BA834C" w14:textId="77777777" w:rsidR="00087058" w:rsidRPr="0055568D" w:rsidRDefault="00087058" w:rsidP="000870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7058" w:rsidRPr="0055568D" w14:paraId="2F1FB41C" w14:textId="77777777" w:rsidTr="00C959A0">
        <w:trPr>
          <w:cantSplit/>
        </w:trPr>
        <w:tc>
          <w:tcPr>
            <w:tcW w:w="9639" w:type="dxa"/>
          </w:tcPr>
          <w:p w14:paraId="024BC05F" w14:textId="77777777" w:rsidR="00087058" w:rsidRPr="0055568D" w:rsidRDefault="00087058" w:rsidP="00C959A0">
            <w:pPr>
              <w:pStyle w:val="TAH"/>
              <w:rPr>
                <w:snapToGrid w:val="0"/>
              </w:rPr>
            </w:pPr>
            <w:r w:rsidRPr="0055568D">
              <w:rPr>
                <w:i/>
                <w:snapToGrid w:val="0"/>
              </w:rPr>
              <w:t>NR-DL-</w:t>
            </w:r>
            <w:proofErr w:type="spellStart"/>
            <w:r w:rsidRPr="0055568D">
              <w:rPr>
                <w:i/>
                <w:snapToGrid w:val="0"/>
              </w:rPr>
              <w:t>AoD</w:t>
            </w:r>
            <w:proofErr w:type="spellEnd"/>
            <w:r w:rsidRPr="0055568D">
              <w:rPr>
                <w:i/>
                <w:snapToGrid w:val="0"/>
              </w:rPr>
              <w:t>-</w:t>
            </w:r>
            <w:proofErr w:type="spellStart"/>
            <w:r w:rsidRPr="0055568D">
              <w:rPr>
                <w:i/>
                <w:snapToGrid w:val="0"/>
              </w:rPr>
              <w:t>ProvideCapabilities</w:t>
            </w:r>
            <w:proofErr w:type="spellEnd"/>
            <w:r w:rsidRPr="0055568D">
              <w:rPr>
                <w:snapToGrid w:val="0"/>
              </w:rPr>
              <w:t xml:space="preserve"> field descriptions</w:t>
            </w:r>
          </w:p>
        </w:tc>
      </w:tr>
      <w:tr w:rsidR="00087058" w:rsidRPr="0055568D" w14:paraId="25A80711" w14:textId="77777777" w:rsidTr="00C959A0">
        <w:trPr>
          <w:cantSplit/>
        </w:trPr>
        <w:tc>
          <w:tcPr>
            <w:tcW w:w="9639" w:type="dxa"/>
          </w:tcPr>
          <w:p w14:paraId="6E4D6778" w14:textId="77777777" w:rsidR="00087058" w:rsidRPr="0055568D" w:rsidRDefault="00087058" w:rsidP="00C959A0">
            <w:pPr>
              <w:pStyle w:val="TAL"/>
              <w:rPr>
                <w:b/>
                <w:bCs/>
                <w:i/>
                <w:noProof/>
              </w:rPr>
            </w:pPr>
            <w:r w:rsidRPr="0055568D">
              <w:rPr>
                <w:b/>
                <w:bCs/>
                <w:i/>
                <w:noProof/>
              </w:rPr>
              <w:t>nr-DL-AoD-Mode</w:t>
            </w:r>
          </w:p>
          <w:p w14:paraId="2A875A82" w14:textId="77777777" w:rsidR="00087058" w:rsidRPr="0055568D" w:rsidRDefault="00087058" w:rsidP="00C959A0">
            <w:pPr>
              <w:pStyle w:val="TAL"/>
              <w:rPr>
                <w:b/>
                <w:bCs/>
                <w:i/>
                <w:noProof/>
              </w:rPr>
            </w:pPr>
            <w:r w:rsidRPr="0055568D">
              <w:rPr>
                <w:bCs/>
                <w:noProof/>
              </w:rPr>
              <w:t>This field specifies the NR DL-AoD mode(s) supported by the target device.</w:t>
            </w:r>
          </w:p>
        </w:tc>
      </w:tr>
      <w:tr w:rsidR="00087058" w:rsidRPr="0055568D" w14:paraId="76FDA6EE" w14:textId="77777777" w:rsidTr="00C959A0">
        <w:trPr>
          <w:cantSplit/>
        </w:trPr>
        <w:tc>
          <w:tcPr>
            <w:tcW w:w="9639" w:type="dxa"/>
          </w:tcPr>
          <w:p w14:paraId="3A23E8D9" w14:textId="77777777" w:rsidR="00087058" w:rsidRPr="0055568D" w:rsidRDefault="00087058" w:rsidP="00C959A0">
            <w:pPr>
              <w:pStyle w:val="TAL"/>
              <w:keepNext w:val="0"/>
              <w:keepLines w:val="0"/>
              <w:widowControl w:val="0"/>
              <w:rPr>
                <w:b/>
                <w:i/>
                <w:snapToGrid w:val="0"/>
              </w:rPr>
            </w:pPr>
            <w:proofErr w:type="spellStart"/>
            <w:r w:rsidRPr="0055568D">
              <w:rPr>
                <w:b/>
                <w:i/>
                <w:snapToGrid w:val="0"/>
              </w:rPr>
              <w:t>periodicalReporting</w:t>
            </w:r>
            <w:proofErr w:type="spellEnd"/>
          </w:p>
          <w:p w14:paraId="0EA8A63A" w14:textId="77777777" w:rsidR="00087058" w:rsidRPr="0055568D" w:rsidRDefault="00087058" w:rsidP="00C959A0">
            <w:pPr>
              <w:pStyle w:val="TAL"/>
              <w:rPr>
                <w:iCs/>
                <w:noProof/>
              </w:rPr>
            </w:pPr>
            <w:r w:rsidRPr="0055568D">
              <w:rPr>
                <w:bCs/>
                <w:noProof/>
              </w:rPr>
              <w:t xml:space="preserve">This field, if present, specifies the positioning modes for which the target device supports </w:t>
            </w:r>
            <w:r w:rsidRPr="0055568D">
              <w:rPr>
                <w:i/>
                <w:noProof/>
              </w:rPr>
              <w:t xml:space="preserve">periodicalReporting. </w:t>
            </w:r>
            <w:r w:rsidRPr="0055568D">
              <w:rPr>
                <w:snapToGrid w:val="0"/>
              </w:rPr>
              <w:t>This is represented by a bit string, with a one</w:t>
            </w:r>
            <w:r w:rsidRPr="0055568D">
              <w:rPr>
                <w:snapToGrid w:val="0"/>
              </w:rPr>
              <w:noBreakHyphen/>
              <w:t xml:space="preserve">value at the bit position means </w:t>
            </w:r>
            <w:r w:rsidRPr="0055568D">
              <w:rPr>
                <w:i/>
                <w:noProof/>
              </w:rPr>
              <w:t>periodicalReporting</w:t>
            </w:r>
            <w:r w:rsidRPr="0055568D">
              <w:rPr>
                <w:snapToGrid w:val="0"/>
              </w:rPr>
              <w:t xml:space="preserve">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i/>
                <w:noProof/>
              </w:rPr>
              <w:t xml:space="preserve">periodicalReporting </w:t>
            </w:r>
            <w:r w:rsidRPr="0055568D">
              <w:rPr>
                <w:noProof/>
              </w:rPr>
              <w:t xml:space="preserve">in </w:t>
            </w:r>
            <w:r w:rsidRPr="0055568D">
              <w:rPr>
                <w:i/>
                <w:noProof/>
              </w:rPr>
              <w:t>CommonIEsRequestLocationInformation</w:t>
            </w:r>
            <w:r w:rsidRPr="0055568D">
              <w:rPr>
                <w:noProof/>
              </w:rPr>
              <w:t>.</w:t>
            </w:r>
          </w:p>
        </w:tc>
      </w:tr>
      <w:tr w:rsidR="00087058" w:rsidRPr="0055568D" w14:paraId="16D168DB" w14:textId="77777777" w:rsidTr="00C959A0">
        <w:trPr>
          <w:cantSplit/>
        </w:trPr>
        <w:tc>
          <w:tcPr>
            <w:tcW w:w="9639" w:type="dxa"/>
          </w:tcPr>
          <w:p w14:paraId="7BF9EA93" w14:textId="77777777" w:rsidR="00087058" w:rsidRPr="0055568D" w:rsidRDefault="00087058" w:rsidP="00C959A0">
            <w:pPr>
              <w:pStyle w:val="TAL"/>
              <w:rPr>
                <w:b/>
                <w:bCs/>
                <w:i/>
                <w:iCs/>
                <w:snapToGrid w:val="0"/>
              </w:rPr>
            </w:pPr>
            <w:r w:rsidRPr="0055568D">
              <w:rPr>
                <w:b/>
                <w:bCs/>
                <w:i/>
                <w:iCs/>
                <w:snapToGrid w:val="0"/>
              </w:rPr>
              <w:lastRenderedPageBreak/>
              <w:t>ten-</w:t>
            </w:r>
            <w:proofErr w:type="spellStart"/>
            <w:r w:rsidRPr="0055568D">
              <w:rPr>
                <w:b/>
                <w:bCs/>
                <w:i/>
                <w:iCs/>
                <w:snapToGrid w:val="0"/>
              </w:rPr>
              <w:t>ms</w:t>
            </w:r>
            <w:proofErr w:type="spellEnd"/>
            <w:r w:rsidRPr="0055568D">
              <w:rPr>
                <w:b/>
                <w:bCs/>
                <w:i/>
                <w:iCs/>
                <w:snapToGrid w:val="0"/>
              </w:rPr>
              <w:t>-unit-</w:t>
            </w:r>
            <w:proofErr w:type="spellStart"/>
            <w:r w:rsidRPr="0055568D">
              <w:rPr>
                <w:b/>
                <w:bCs/>
                <w:i/>
                <w:iCs/>
                <w:snapToGrid w:val="0"/>
              </w:rPr>
              <w:t>ResponseTime</w:t>
            </w:r>
            <w:proofErr w:type="spellEnd"/>
          </w:p>
          <w:p w14:paraId="3DA8FBD1" w14:textId="77777777" w:rsidR="00087058" w:rsidRPr="0055568D" w:rsidRDefault="00087058" w:rsidP="00C959A0">
            <w:pPr>
              <w:pStyle w:val="TAL"/>
              <w:keepNext w:val="0"/>
              <w:keepLines w:val="0"/>
              <w:widowControl w:val="0"/>
              <w:rPr>
                <w:b/>
                <w:i/>
                <w:snapToGrid w:val="0"/>
              </w:rPr>
            </w:pPr>
            <w:r w:rsidRPr="0055568D">
              <w:rPr>
                <w:snapToGrid w:val="0"/>
              </w:rPr>
              <w:t>This field, if present, specifies the positioning modes for which the target device supports the enumerated value '</w:t>
            </w:r>
            <w:r w:rsidRPr="0055568D">
              <w:rPr>
                <w:i/>
                <w:iCs/>
                <w:snapToGrid w:val="0"/>
              </w:rPr>
              <w:t>ten-milli-seconds</w:t>
            </w:r>
            <w:r w:rsidRPr="0055568D">
              <w:rPr>
                <w:snapToGrid w:val="0"/>
              </w:rPr>
              <w:t xml:space="preserve">' in the IE </w:t>
            </w:r>
            <w:proofErr w:type="spellStart"/>
            <w:r w:rsidRPr="0055568D">
              <w:rPr>
                <w:i/>
                <w:iCs/>
                <w:snapToGrid w:val="0"/>
              </w:rPr>
              <w:t>ResponseTime</w:t>
            </w:r>
            <w:proofErr w:type="spellEnd"/>
            <w:r w:rsidRPr="0055568D">
              <w:rPr>
                <w:snapToGrid w:val="0"/>
              </w:rPr>
              <w:t xml:space="preserve"> in IE </w:t>
            </w:r>
            <w:proofErr w:type="spellStart"/>
            <w:r w:rsidRPr="0055568D">
              <w:rPr>
                <w:i/>
                <w:iCs/>
                <w:snapToGrid w:val="0"/>
              </w:rPr>
              <w:t>CommonIEsRequestLocationInformation</w:t>
            </w:r>
            <w:proofErr w:type="spellEnd"/>
            <w:r w:rsidRPr="0055568D">
              <w:rPr>
                <w:snapToGrid w:val="0"/>
              </w:rPr>
              <w:t>. This is represented by a bit string, with a one</w:t>
            </w:r>
            <w:r w:rsidRPr="0055568D">
              <w:rPr>
                <w:snapToGrid w:val="0"/>
              </w:rPr>
              <w:noBreakHyphen/>
              <w:t>value at the bit position means '</w:t>
            </w:r>
            <w:r w:rsidRPr="0055568D">
              <w:rPr>
                <w:i/>
                <w:iCs/>
                <w:snapToGrid w:val="0"/>
              </w:rPr>
              <w:t xml:space="preserve">ten-milli-seconds' </w:t>
            </w:r>
            <w:r w:rsidRPr="0055568D">
              <w:rPr>
                <w:snapToGrid w:val="0"/>
              </w:rPr>
              <w:t>response time unit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snapToGrid w:val="0"/>
              </w:rPr>
              <w:t>'</w:t>
            </w:r>
            <w:r w:rsidRPr="0055568D">
              <w:rPr>
                <w:i/>
                <w:iCs/>
                <w:snapToGrid w:val="0"/>
              </w:rPr>
              <w:t xml:space="preserve">ten-milli-seconds' </w:t>
            </w:r>
            <w:r w:rsidRPr="0055568D">
              <w:rPr>
                <w:snapToGrid w:val="0"/>
              </w:rPr>
              <w:t>response time unit</w:t>
            </w:r>
            <w:r w:rsidRPr="0055568D">
              <w:rPr>
                <w:i/>
                <w:noProof/>
              </w:rPr>
              <w:t xml:space="preserve"> </w:t>
            </w:r>
            <w:r w:rsidRPr="0055568D">
              <w:rPr>
                <w:noProof/>
              </w:rPr>
              <w:t xml:space="preserve">in </w:t>
            </w:r>
            <w:r w:rsidRPr="0055568D">
              <w:rPr>
                <w:i/>
                <w:noProof/>
              </w:rPr>
              <w:t>CommonIEsRequestLocationInformation</w:t>
            </w:r>
            <w:r w:rsidRPr="0055568D">
              <w:rPr>
                <w:noProof/>
              </w:rPr>
              <w:t>.</w:t>
            </w:r>
          </w:p>
        </w:tc>
      </w:tr>
      <w:tr w:rsidR="00087058" w:rsidRPr="0055568D" w14:paraId="4045D044" w14:textId="77777777" w:rsidTr="00C959A0">
        <w:trPr>
          <w:cantSplit/>
        </w:trPr>
        <w:tc>
          <w:tcPr>
            <w:tcW w:w="9639" w:type="dxa"/>
          </w:tcPr>
          <w:p w14:paraId="7AB04A8F" w14:textId="77777777" w:rsidR="00087058" w:rsidRPr="0055568D" w:rsidRDefault="00087058" w:rsidP="00C959A0">
            <w:pPr>
              <w:pStyle w:val="TAL"/>
              <w:keepNext w:val="0"/>
              <w:keepLines w:val="0"/>
              <w:widowControl w:val="0"/>
              <w:rPr>
                <w:b/>
                <w:bCs/>
                <w:i/>
                <w:iCs/>
                <w:snapToGrid w:val="0"/>
              </w:rPr>
            </w:pPr>
            <w:r w:rsidRPr="0055568D">
              <w:rPr>
                <w:b/>
                <w:bCs/>
                <w:i/>
                <w:iCs/>
                <w:snapToGrid w:val="0"/>
              </w:rPr>
              <w:t>nr-</w:t>
            </w:r>
            <w:proofErr w:type="spellStart"/>
            <w:r w:rsidRPr="0055568D">
              <w:rPr>
                <w:b/>
                <w:bCs/>
                <w:i/>
                <w:iCs/>
                <w:snapToGrid w:val="0"/>
              </w:rPr>
              <w:t>PosCalcAssistanceSupport</w:t>
            </w:r>
            <w:proofErr w:type="spellEnd"/>
          </w:p>
          <w:p w14:paraId="58294835" w14:textId="77777777" w:rsidR="00087058" w:rsidRPr="0055568D" w:rsidRDefault="00087058" w:rsidP="00C959A0">
            <w:pPr>
              <w:pStyle w:val="TAL"/>
              <w:keepNext w:val="0"/>
              <w:keepLines w:val="0"/>
              <w:widowControl w:val="0"/>
              <w:rPr>
                <w:snapToGrid w:val="0"/>
              </w:rPr>
            </w:pPr>
            <w:r w:rsidRPr="0055568D">
              <w:rPr>
                <w:snapToGrid w:val="0"/>
              </w:rPr>
              <w:t>This field indicates the Position Calculation Assistance Data supported by the target device for UE-based DL-</w:t>
            </w:r>
            <w:proofErr w:type="spellStart"/>
            <w:r w:rsidRPr="0055568D">
              <w:rPr>
                <w:snapToGrid w:val="0"/>
              </w:rPr>
              <w:t>AoD</w:t>
            </w:r>
            <w:proofErr w:type="spellEnd"/>
            <w:r w:rsidRPr="0055568D">
              <w:rPr>
                <w:snapToGrid w:val="0"/>
              </w:rPr>
              <w:t>. This is represented by a bit string, with a one</w:t>
            </w:r>
            <w:r w:rsidRPr="0055568D">
              <w:rPr>
                <w:snapToGrid w:val="0"/>
              </w:rPr>
              <w:noBreakHyphen/>
              <w:t>value at the bit position means the particular assistance data is supported; a zero</w:t>
            </w:r>
            <w:r w:rsidRPr="0055568D">
              <w:rPr>
                <w:snapToGrid w:val="0"/>
              </w:rPr>
              <w:noBreakHyphen/>
              <w:t>value means not supported.</w:t>
            </w:r>
          </w:p>
          <w:p w14:paraId="42C407A0" w14:textId="77777777" w:rsidR="00087058" w:rsidRPr="0055568D" w:rsidRDefault="00087058" w:rsidP="00C959A0">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0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nr-TRP-LocationInfo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75654DF4" w14:textId="77777777" w:rsidR="00087058" w:rsidRPr="0055568D" w:rsidRDefault="00087058" w:rsidP="00C959A0">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1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nr-DL-PRS-BeamInfo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4A6C78C2" w14:textId="77777777" w:rsidR="00087058" w:rsidRPr="0055568D" w:rsidRDefault="00087058" w:rsidP="00C959A0">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2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nr-RTD-Info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r w:rsidRPr="0055568D">
              <w:rPr>
                <w:rFonts w:ascii="Arial" w:hAnsi="Arial" w:cs="Arial"/>
                <w:noProof/>
                <w:sz w:val="18"/>
                <w:szCs w:val="18"/>
              </w:rPr>
              <w:t xml:space="preserve"> The UE can indicate this bit only if the UE supports </w:t>
            </w:r>
            <w:r w:rsidRPr="0055568D">
              <w:rPr>
                <w:rFonts w:ascii="Arial" w:hAnsi="Arial" w:cs="Arial"/>
                <w:i/>
                <w:iCs/>
                <w:noProof/>
                <w:sz w:val="18"/>
                <w:szCs w:val="18"/>
              </w:rPr>
              <w:t>prs-ProcessingCapabilityBandList</w:t>
            </w:r>
            <w:r w:rsidRPr="0055568D">
              <w:rPr>
                <w:rFonts w:ascii="Arial" w:hAnsi="Arial" w:cs="Arial"/>
                <w:noProof/>
                <w:sz w:val="18"/>
                <w:szCs w:val="18"/>
              </w:rPr>
              <w:t xml:space="preserve"> and any of </w:t>
            </w:r>
            <w:r w:rsidRPr="0055568D">
              <w:rPr>
                <w:rFonts w:ascii="Arial" w:hAnsi="Arial" w:cs="Arial"/>
                <w:i/>
                <w:iCs/>
                <w:noProof/>
                <w:sz w:val="18"/>
                <w:szCs w:val="18"/>
              </w:rPr>
              <w:t>maxNrOfDL-PRS-ResourceSetPerTrpPerFrequencyLayer</w:t>
            </w:r>
            <w:r w:rsidRPr="0055568D">
              <w:rPr>
                <w:rFonts w:ascii="Arial" w:hAnsi="Arial" w:cs="Arial"/>
                <w:noProof/>
                <w:sz w:val="18"/>
                <w:szCs w:val="18"/>
              </w:rPr>
              <w:t xml:space="preserve">, </w:t>
            </w:r>
            <w:r w:rsidRPr="0055568D">
              <w:rPr>
                <w:rFonts w:ascii="Arial" w:hAnsi="Arial" w:cs="Arial"/>
                <w:i/>
                <w:iCs/>
                <w:noProof/>
                <w:sz w:val="18"/>
                <w:szCs w:val="18"/>
              </w:rPr>
              <w:t>maxNrOfTRP-AcrossFreqs</w:t>
            </w:r>
            <w:r w:rsidRPr="0055568D">
              <w:rPr>
                <w:rFonts w:ascii="Arial" w:hAnsi="Arial" w:cs="Arial"/>
                <w:noProof/>
                <w:sz w:val="18"/>
                <w:szCs w:val="18"/>
              </w:rPr>
              <w:t xml:space="preserve">, </w:t>
            </w:r>
            <w:r w:rsidRPr="0055568D">
              <w:rPr>
                <w:rFonts w:ascii="Arial" w:hAnsi="Arial" w:cs="Arial"/>
                <w:i/>
                <w:iCs/>
                <w:noProof/>
                <w:sz w:val="18"/>
                <w:szCs w:val="18"/>
              </w:rPr>
              <w:t>maxNrOfPosLayer</w:t>
            </w:r>
            <w:r w:rsidRPr="0055568D">
              <w:rPr>
                <w:rFonts w:ascii="Arial" w:hAnsi="Arial" w:cs="Arial"/>
                <w:noProof/>
                <w:sz w:val="18"/>
                <w:szCs w:val="18"/>
              </w:rPr>
              <w:t xml:space="preserve">, </w:t>
            </w:r>
            <w:r w:rsidRPr="0055568D">
              <w:rPr>
                <w:rFonts w:ascii="Arial" w:hAnsi="Arial" w:cs="Arial"/>
                <w:i/>
                <w:iCs/>
                <w:noProof/>
                <w:sz w:val="18"/>
                <w:szCs w:val="18"/>
              </w:rPr>
              <w:t>maxNrOfDL-PRS-ResourcesPerResourceSet</w:t>
            </w:r>
            <w:r w:rsidRPr="0055568D">
              <w:rPr>
                <w:rFonts w:ascii="Arial" w:hAnsi="Arial" w:cs="Arial"/>
                <w:noProof/>
                <w:sz w:val="18"/>
                <w:szCs w:val="18"/>
              </w:rPr>
              <w:t xml:space="preserve"> and </w:t>
            </w:r>
            <w:r w:rsidRPr="0055568D">
              <w:rPr>
                <w:rFonts w:ascii="Arial" w:hAnsi="Arial" w:cs="Arial"/>
                <w:i/>
                <w:iCs/>
                <w:noProof/>
                <w:sz w:val="18"/>
                <w:szCs w:val="18"/>
              </w:rPr>
              <w:t>maxNrOfDL-PRS-ResourcesPerPositioningFrequencylayer</w:t>
            </w:r>
            <w:r w:rsidRPr="0055568D">
              <w:rPr>
                <w:rFonts w:ascii="Arial" w:hAnsi="Arial" w:cs="Arial"/>
                <w:noProof/>
                <w:sz w:val="18"/>
                <w:szCs w:val="18"/>
              </w:rPr>
              <w:t>. Otherwise, the UE does not include this field;</w:t>
            </w:r>
          </w:p>
          <w:p w14:paraId="3E6192B4" w14:textId="77777777" w:rsidR="00087058" w:rsidRPr="0055568D" w:rsidRDefault="00087058" w:rsidP="00C959A0">
            <w:pPr>
              <w:pStyle w:val="B1"/>
              <w:spacing w:after="0"/>
              <w:rPr>
                <w:snapToGrid w:val="0"/>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3 indicates</w:t>
            </w:r>
            <w:r w:rsidRPr="0055568D">
              <w:rPr>
                <w:rFonts w:ascii="Arial" w:hAnsi="Arial" w:cs="Arial"/>
                <w:iCs/>
                <w:noProof/>
                <w:sz w:val="18"/>
                <w:szCs w:val="18"/>
              </w:rPr>
              <w:t xml:space="preserve"> whether the field </w:t>
            </w:r>
            <w:r w:rsidRPr="0055568D">
              <w:rPr>
                <w:rFonts w:ascii="Arial" w:hAnsi="Arial" w:cs="Arial"/>
                <w:i/>
                <w:noProof/>
                <w:sz w:val="18"/>
                <w:szCs w:val="18"/>
              </w:rPr>
              <w:t xml:space="preserve">nr-TRP-BeamAntennaInfo </w:t>
            </w:r>
            <w:r w:rsidRPr="0055568D">
              <w:rPr>
                <w:rFonts w:ascii="Arial" w:hAnsi="Arial" w:cs="Arial"/>
                <w:iCs/>
                <w:noProof/>
                <w:sz w:val="18"/>
                <w:szCs w:val="18"/>
              </w:rPr>
              <w:t xml:space="preserve">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r w:rsidRPr="0055568D">
              <w:rPr>
                <w:rFonts w:ascii="Arial" w:hAnsi="Arial"/>
                <w:noProof/>
                <w:sz w:val="18"/>
              </w:rPr>
              <w:t>.</w:t>
            </w:r>
          </w:p>
        </w:tc>
      </w:tr>
      <w:tr w:rsidR="00087058" w:rsidRPr="0055568D" w14:paraId="05D8AC8D" w14:textId="77777777" w:rsidTr="00C959A0">
        <w:trPr>
          <w:cantSplit/>
        </w:trPr>
        <w:tc>
          <w:tcPr>
            <w:tcW w:w="9639" w:type="dxa"/>
          </w:tcPr>
          <w:p w14:paraId="5153A87A" w14:textId="77777777" w:rsidR="00087058" w:rsidRPr="0055568D" w:rsidRDefault="00087058" w:rsidP="00C959A0">
            <w:pPr>
              <w:pStyle w:val="TAL"/>
              <w:keepNext w:val="0"/>
              <w:keepLines w:val="0"/>
              <w:widowControl w:val="0"/>
              <w:rPr>
                <w:b/>
                <w:bCs/>
                <w:i/>
                <w:iCs/>
              </w:rPr>
            </w:pPr>
            <w:r w:rsidRPr="0055568D">
              <w:rPr>
                <w:b/>
                <w:bCs/>
                <w:i/>
                <w:iCs/>
                <w:snapToGrid w:val="0"/>
              </w:rPr>
              <w:t>nr-</w:t>
            </w:r>
            <w:proofErr w:type="spellStart"/>
            <w:r w:rsidRPr="0055568D">
              <w:rPr>
                <w:b/>
                <w:bCs/>
                <w:i/>
                <w:iCs/>
              </w:rPr>
              <w:t>los</w:t>
            </w:r>
            <w:proofErr w:type="spellEnd"/>
            <w:r w:rsidRPr="0055568D">
              <w:rPr>
                <w:b/>
                <w:bCs/>
                <w:i/>
                <w:iCs/>
              </w:rPr>
              <w:t>-</w:t>
            </w:r>
            <w:proofErr w:type="spellStart"/>
            <w:r w:rsidRPr="0055568D">
              <w:rPr>
                <w:b/>
                <w:bCs/>
                <w:i/>
                <w:iCs/>
              </w:rPr>
              <w:t>nlos-AssistanceDataSupport</w:t>
            </w:r>
            <w:proofErr w:type="spellEnd"/>
          </w:p>
          <w:p w14:paraId="1173401E" w14:textId="77777777" w:rsidR="00087058" w:rsidRPr="0055568D" w:rsidRDefault="00087058" w:rsidP="00C959A0">
            <w:pPr>
              <w:pStyle w:val="TAL"/>
              <w:widowControl w:val="0"/>
              <w:rPr>
                <w:snapToGrid w:val="0"/>
              </w:rPr>
            </w:pPr>
            <w:r w:rsidRPr="0055568D">
              <w:rPr>
                <w:snapToGrid w:val="0"/>
              </w:rPr>
              <w:t xml:space="preserve">This field, if present, indicates that the target device supports the </w:t>
            </w:r>
            <w:r w:rsidRPr="0055568D">
              <w:rPr>
                <w:i/>
              </w:rPr>
              <w:t>NR-DL-PRS-</w:t>
            </w:r>
            <w:proofErr w:type="spellStart"/>
            <w:r w:rsidRPr="0055568D">
              <w:rPr>
                <w:i/>
              </w:rPr>
              <w:t>ExpectedLOS</w:t>
            </w:r>
            <w:proofErr w:type="spellEnd"/>
            <w:r w:rsidRPr="0055568D">
              <w:rPr>
                <w:i/>
              </w:rPr>
              <w:t xml:space="preserve">-NLOS-Assistance </w:t>
            </w:r>
            <w:r w:rsidRPr="0055568D">
              <w:rPr>
                <w:rFonts w:cs="Arial"/>
                <w:iCs/>
                <w:noProof/>
                <w:szCs w:val="18"/>
              </w:rPr>
              <w:t xml:space="preserve">in IE </w:t>
            </w:r>
            <w:r w:rsidRPr="0055568D">
              <w:rPr>
                <w:rFonts w:cs="Arial"/>
                <w:i/>
                <w:noProof/>
                <w:szCs w:val="18"/>
              </w:rPr>
              <w:t>NR-PositionCalculationAssistance</w:t>
            </w:r>
            <w:r w:rsidRPr="0055568D">
              <w:rPr>
                <w:noProof/>
              </w:rPr>
              <w:t>:</w:t>
            </w:r>
          </w:p>
          <w:p w14:paraId="0D6F72AD" w14:textId="77777777" w:rsidR="00087058" w:rsidRPr="0055568D" w:rsidRDefault="00087058" w:rsidP="00C959A0">
            <w:pPr>
              <w:pStyle w:val="B1"/>
              <w:spacing w:after="0"/>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 or '</w:t>
            </w:r>
            <w:r w:rsidRPr="0055568D">
              <w:rPr>
                <w:rFonts w:ascii="Arial" w:hAnsi="Arial" w:cs="Arial"/>
                <w:i/>
                <w:iCs/>
                <w:snapToGrid w:val="0"/>
                <w:sz w:val="18"/>
                <w:szCs w:val="18"/>
              </w:rPr>
              <w:t>hard</w:t>
            </w:r>
            <w:r w:rsidRPr="0055568D">
              <w:rPr>
                <w:rFonts w:ascii="Arial" w:hAnsi="Arial" w:cs="Arial"/>
                <w:snapToGrid w:val="0"/>
                <w:sz w:val="18"/>
                <w:szCs w:val="18"/>
              </w:rPr>
              <w:t>' and '</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i/>
                <w:iCs/>
                <w:sz w:val="18"/>
                <w:szCs w:val="18"/>
              </w:rPr>
              <w:t>LOS-NLOS-Indicator</w:t>
            </w:r>
            <w:r w:rsidRPr="0055568D">
              <w:rPr>
                <w:rFonts w:ascii="Arial" w:hAnsi="Arial" w:cs="Arial"/>
                <w:snapToGrid w:val="0"/>
                <w:sz w:val="18"/>
                <w:szCs w:val="18"/>
              </w:rPr>
              <w:t xml:space="preserve"> in IE </w:t>
            </w:r>
            <w:r w:rsidRPr="0055568D">
              <w:rPr>
                <w:rFonts w:ascii="Arial" w:hAnsi="Arial" w:cs="Arial"/>
                <w:i/>
                <w:sz w:val="18"/>
                <w:szCs w:val="18"/>
              </w:rPr>
              <w:t>NR-DL-PRS-</w:t>
            </w:r>
            <w:proofErr w:type="spellStart"/>
            <w:r w:rsidRPr="0055568D">
              <w:rPr>
                <w:rFonts w:ascii="Arial" w:hAnsi="Arial" w:cs="Arial"/>
                <w:i/>
                <w:sz w:val="18"/>
                <w:szCs w:val="18"/>
              </w:rPr>
              <w:t>ExpectedLOS</w:t>
            </w:r>
            <w:proofErr w:type="spellEnd"/>
            <w:r w:rsidRPr="0055568D">
              <w:rPr>
                <w:rFonts w:ascii="Arial" w:hAnsi="Arial" w:cs="Arial"/>
                <w:i/>
                <w:sz w:val="18"/>
                <w:szCs w:val="18"/>
              </w:rPr>
              <w:t>-NLOS-Assistance</w:t>
            </w:r>
            <w:r w:rsidRPr="0055568D">
              <w:rPr>
                <w:rFonts w:ascii="Arial" w:hAnsi="Arial" w:cs="Arial"/>
                <w:snapToGrid w:val="0"/>
                <w:sz w:val="18"/>
                <w:szCs w:val="18"/>
              </w:rPr>
              <w:t>.</w:t>
            </w:r>
          </w:p>
          <w:p w14:paraId="078F1E09" w14:textId="77777777" w:rsidR="00087058" w:rsidRPr="0055568D" w:rsidRDefault="00087058" w:rsidP="00C959A0">
            <w:pPr>
              <w:pStyle w:val="B1"/>
              <w:spacing w:after="0"/>
              <w:rPr>
                <w:rFonts w:ascii="Arial" w:hAnsi="Arial"/>
                <w:sz w:val="18"/>
              </w:rPr>
            </w:pPr>
            <w:r w:rsidRPr="0055568D">
              <w:rPr>
                <w:rFonts w:ascii="Arial" w:hAnsi="Arial"/>
                <w:snapToGrid w:val="0"/>
                <w:sz w:val="18"/>
              </w:rPr>
              <w:t>-</w:t>
            </w:r>
            <w:r w:rsidRPr="0055568D">
              <w:rPr>
                <w:rFonts w:ascii="Arial" w:hAnsi="Arial"/>
                <w:snapToGrid w:val="0"/>
                <w:sz w:val="18"/>
              </w:rPr>
              <w:tab/>
            </w:r>
            <w:r w:rsidRPr="0055568D">
              <w:rPr>
                <w:rFonts w:ascii="Arial" w:hAnsi="Arial"/>
                <w:i/>
                <w:iCs/>
                <w:snapToGrid w:val="0"/>
                <w:sz w:val="18"/>
              </w:rPr>
              <w:t>granularity</w:t>
            </w:r>
            <w:r w:rsidRPr="0055568D">
              <w:rPr>
                <w:rFonts w:ascii="Arial" w:hAnsi="Arial"/>
                <w:snapToGrid w:val="0"/>
                <w:sz w:val="18"/>
              </w:rPr>
              <w:t xml:space="preserve"> indicates whether the target device supports </w:t>
            </w:r>
            <w:r w:rsidRPr="0055568D">
              <w:rPr>
                <w:rFonts w:ascii="Arial" w:hAnsi="Arial"/>
                <w:i/>
                <w:iCs/>
                <w:snapToGrid w:val="0"/>
                <w:sz w:val="18"/>
              </w:rPr>
              <w:t>nr-</w:t>
            </w:r>
            <w:proofErr w:type="spellStart"/>
            <w:r w:rsidRPr="0055568D">
              <w:rPr>
                <w:rFonts w:ascii="Arial" w:hAnsi="Arial"/>
                <w:i/>
                <w:iCs/>
                <w:snapToGrid w:val="0"/>
                <w:sz w:val="18"/>
              </w:rPr>
              <w:t>los</w:t>
            </w:r>
            <w:proofErr w:type="spellEnd"/>
            <w:r w:rsidRPr="0055568D">
              <w:rPr>
                <w:rFonts w:ascii="Arial" w:hAnsi="Arial"/>
                <w:i/>
                <w:iCs/>
                <w:snapToGrid w:val="0"/>
                <w:sz w:val="18"/>
              </w:rPr>
              <w:t>-</w:t>
            </w:r>
            <w:proofErr w:type="spellStart"/>
            <w:r w:rsidRPr="0055568D">
              <w:rPr>
                <w:rFonts w:ascii="Arial" w:hAnsi="Arial"/>
                <w:i/>
                <w:iCs/>
                <w:snapToGrid w:val="0"/>
                <w:sz w:val="18"/>
              </w:rPr>
              <w:t>nlos</w:t>
            </w:r>
            <w:proofErr w:type="spellEnd"/>
            <w:r w:rsidRPr="0055568D">
              <w:rPr>
                <w:rFonts w:ascii="Arial" w:hAnsi="Arial"/>
                <w:i/>
                <w:iCs/>
                <w:snapToGrid w:val="0"/>
                <w:sz w:val="18"/>
              </w:rPr>
              <w:t>-indicator</w:t>
            </w:r>
            <w:r w:rsidRPr="0055568D">
              <w:rPr>
                <w:rFonts w:ascii="Arial" w:hAnsi="Arial"/>
                <w:snapToGrid w:val="0"/>
                <w:sz w:val="18"/>
              </w:rPr>
              <w:t xml:space="preserve"> in IE </w:t>
            </w:r>
            <w:r w:rsidRPr="0055568D">
              <w:rPr>
                <w:rFonts w:ascii="Arial" w:hAnsi="Arial"/>
                <w:i/>
                <w:iCs/>
                <w:sz w:val="18"/>
              </w:rPr>
              <w:t>NR-DL-PRS-</w:t>
            </w:r>
            <w:proofErr w:type="spellStart"/>
            <w:r w:rsidRPr="0055568D">
              <w:rPr>
                <w:rFonts w:ascii="Arial" w:hAnsi="Arial"/>
                <w:i/>
                <w:iCs/>
                <w:sz w:val="18"/>
              </w:rPr>
              <w:t>ExpectedLOS</w:t>
            </w:r>
            <w:proofErr w:type="spellEnd"/>
            <w:r w:rsidRPr="0055568D">
              <w:rPr>
                <w:rFonts w:ascii="Arial" w:hAnsi="Arial"/>
                <w:i/>
                <w:iCs/>
                <w:sz w:val="18"/>
              </w:rPr>
              <w:t>-NLOS-Assistanc</w:t>
            </w:r>
            <w:r w:rsidRPr="0055568D">
              <w:rPr>
                <w:rFonts w:ascii="Arial" w:hAnsi="Arial"/>
                <w:sz w:val="18"/>
              </w:rPr>
              <w:t>e 'per-</w:t>
            </w:r>
            <w:proofErr w:type="spellStart"/>
            <w:r w:rsidRPr="0055568D">
              <w:rPr>
                <w:rFonts w:ascii="Arial" w:hAnsi="Arial"/>
                <w:sz w:val="18"/>
              </w:rPr>
              <w:t>trp</w:t>
            </w:r>
            <w:proofErr w:type="spellEnd"/>
            <w:r w:rsidRPr="0055568D">
              <w:rPr>
                <w:rFonts w:ascii="Arial" w:hAnsi="Arial"/>
                <w:sz w:val="18"/>
              </w:rPr>
              <w:t>', '</w:t>
            </w:r>
            <w:r w:rsidRPr="0055568D">
              <w:rPr>
                <w:rFonts w:ascii="Arial" w:hAnsi="Arial"/>
                <w:i/>
                <w:iCs/>
                <w:sz w:val="18"/>
              </w:rPr>
              <w:t>per-resource</w:t>
            </w:r>
            <w:r w:rsidRPr="0055568D">
              <w:rPr>
                <w:rFonts w:ascii="Arial" w:hAnsi="Arial"/>
                <w:sz w:val="18"/>
              </w:rPr>
              <w:t>', or both.</w:t>
            </w:r>
          </w:p>
          <w:p w14:paraId="187FE1D0" w14:textId="77777777" w:rsidR="00087058" w:rsidRPr="0055568D" w:rsidRDefault="00087058" w:rsidP="00C959A0">
            <w:pPr>
              <w:pStyle w:val="TAL"/>
              <w:widowControl w:val="0"/>
            </w:pPr>
            <w:r w:rsidRPr="0055568D">
              <w:t xml:space="preserve">The UE can include this field only if the UE supports one of </w:t>
            </w:r>
            <w:r w:rsidRPr="0055568D">
              <w:rPr>
                <w:i/>
                <w:iCs/>
              </w:rPr>
              <w:t>maxDL-PRS-RSRP-MeasurementFR1</w:t>
            </w:r>
            <w:r w:rsidRPr="0055568D">
              <w:t xml:space="preserve">, </w:t>
            </w:r>
            <w:r w:rsidRPr="0055568D">
              <w:rPr>
                <w:i/>
                <w:iCs/>
              </w:rPr>
              <w:t xml:space="preserve">maxDL-PRS-RSRP-MeasurementFR2,dl-RSTD-MeasurementPerPairOfTRP-FR1, dl-RSTD-MeasurementPerPairOfTRP-FR2, maxNrOfRx-TX-MeasFR1, maxNrOfRx-TX-MeasFR2, supportOfRSRP-MeasFR1 </w:t>
            </w:r>
            <w:r w:rsidRPr="0055568D">
              <w:t xml:space="preserve">and </w:t>
            </w:r>
            <w:r w:rsidRPr="0055568D">
              <w:rPr>
                <w:i/>
                <w:iCs/>
              </w:rPr>
              <w:t xml:space="preserve">supportOfRSRP-MeasFR2 </w:t>
            </w:r>
            <w:r w:rsidRPr="0055568D">
              <w:t>. Otherwise, the UE does not include this field.</w:t>
            </w:r>
          </w:p>
          <w:p w14:paraId="7D06B848" w14:textId="77777777" w:rsidR="00087058" w:rsidRPr="0055568D" w:rsidRDefault="00087058" w:rsidP="00C959A0">
            <w:pPr>
              <w:pStyle w:val="TAN"/>
              <w:rPr>
                <w:snapToGrid w:val="0"/>
              </w:rPr>
            </w:pPr>
            <w:r w:rsidRPr="0055568D">
              <w:t>NOTE:</w:t>
            </w:r>
            <w:r w:rsidRPr="0055568D">
              <w:tab/>
              <w:t xml:space="preserve">A single value is </w:t>
            </w:r>
            <w:r w:rsidRPr="0055568D">
              <w:rPr>
                <w:snapToGrid w:val="0"/>
              </w:rPr>
              <w:t>reported</w:t>
            </w:r>
            <w:r w:rsidRPr="0055568D">
              <w:t xml:space="preserve"> when both Multi-RTT and DL-TDOA are supported.</w:t>
            </w:r>
          </w:p>
        </w:tc>
      </w:tr>
      <w:tr w:rsidR="00087058" w:rsidRPr="0055568D" w14:paraId="02E54CDE" w14:textId="77777777" w:rsidTr="00C959A0">
        <w:trPr>
          <w:cantSplit/>
        </w:trPr>
        <w:tc>
          <w:tcPr>
            <w:tcW w:w="9639" w:type="dxa"/>
          </w:tcPr>
          <w:p w14:paraId="64606394" w14:textId="77777777" w:rsidR="00087058" w:rsidRPr="0055568D" w:rsidDel="00523F58" w:rsidRDefault="00087058" w:rsidP="00C959A0">
            <w:pPr>
              <w:pStyle w:val="TAL"/>
              <w:rPr>
                <w:b/>
                <w:bCs/>
                <w:i/>
                <w:iCs/>
                <w:snapToGrid w:val="0"/>
              </w:rPr>
            </w:pPr>
            <w:r w:rsidRPr="0055568D">
              <w:rPr>
                <w:b/>
                <w:bCs/>
                <w:i/>
                <w:iCs/>
                <w:snapToGrid w:val="0"/>
              </w:rPr>
              <w:t>nr-DL-PRS-</w:t>
            </w:r>
            <w:proofErr w:type="spellStart"/>
            <w:r w:rsidRPr="0055568D">
              <w:rPr>
                <w:b/>
                <w:bCs/>
                <w:i/>
                <w:iCs/>
                <w:snapToGrid w:val="0"/>
              </w:rPr>
              <w:t>ExpectedAoD</w:t>
            </w:r>
            <w:proofErr w:type="spellEnd"/>
            <w:r w:rsidRPr="0055568D">
              <w:rPr>
                <w:b/>
                <w:bCs/>
                <w:i/>
                <w:iCs/>
                <w:snapToGrid w:val="0"/>
              </w:rPr>
              <w:t>-or-</w:t>
            </w:r>
            <w:proofErr w:type="spellStart"/>
            <w:r w:rsidRPr="0055568D">
              <w:rPr>
                <w:b/>
                <w:bCs/>
                <w:i/>
                <w:iCs/>
                <w:snapToGrid w:val="0"/>
              </w:rPr>
              <w:t>AoA</w:t>
            </w:r>
            <w:proofErr w:type="spellEnd"/>
            <w:r w:rsidRPr="0055568D">
              <w:rPr>
                <w:b/>
                <w:bCs/>
                <w:i/>
                <w:iCs/>
                <w:snapToGrid w:val="0"/>
              </w:rPr>
              <w:t>-Sup</w:t>
            </w:r>
          </w:p>
          <w:p w14:paraId="60D9141B"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iCs/>
                <w:snapToGrid w:val="0"/>
              </w:rPr>
              <w:t>NR-DL-PRS-</w:t>
            </w:r>
            <w:proofErr w:type="spellStart"/>
            <w:r w:rsidRPr="0055568D">
              <w:rPr>
                <w:i/>
                <w:iCs/>
                <w:snapToGrid w:val="0"/>
              </w:rPr>
              <w:t>ExpectedAoD</w:t>
            </w:r>
            <w:proofErr w:type="spellEnd"/>
            <w:r w:rsidRPr="0055568D">
              <w:rPr>
                <w:i/>
                <w:iCs/>
                <w:snapToGrid w:val="0"/>
              </w:rPr>
              <w:t>-or-</w:t>
            </w:r>
            <w:proofErr w:type="spellStart"/>
            <w:r w:rsidRPr="0055568D">
              <w:rPr>
                <w:i/>
                <w:iCs/>
                <w:snapToGrid w:val="0"/>
              </w:rPr>
              <w:t>AoA</w:t>
            </w:r>
            <w:proofErr w:type="spellEnd"/>
            <w:r w:rsidRPr="0055568D">
              <w:rPr>
                <w:i/>
                <w:iCs/>
                <w:snapToGrid w:val="0"/>
              </w:rPr>
              <w:t xml:space="preserve"> </w:t>
            </w:r>
            <w:r w:rsidRPr="0055568D">
              <w:rPr>
                <w:snapToGrid w:val="0"/>
              </w:rPr>
              <w:t xml:space="preserve">in </w:t>
            </w:r>
            <w:r w:rsidRPr="0055568D">
              <w:rPr>
                <w:i/>
                <w:iCs/>
                <w:snapToGrid w:val="0"/>
              </w:rPr>
              <w:t>NR-DL-PRS-</w:t>
            </w:r>
            <w:proofErr w:type="spellStart"/>
            <w:r w:rsidRPr="0055568D">
              <w:rPr>
                <w:i/>
                <w:iCs/>
                <w:snapToGrid w:val="0"/>
              </w:rPr>
              <w:t>AssistanceData</w:t>
            </w:r>
            <w:proofErr w:type="spellEnd"/>
            <w:r w:rsidRPr="0055568D">
              <w:rPr>
                <w:i/>
                <w:noProof/>
              </w:rPr>
              <w:t>.</w:t>
            </w:r>
            <w:r w:rsidRPr="0055568D">
              <w:rPr>
                <w:iCs/>
                <w:noProof/>
              </w:rPr>
              <w:t xml:space="preserve"> </w:t>
            </w:r>
          </w:p>
        </w:tc>
      </w:tr>
      <w:tr w:rsidR="00087058" w:rsidRPr="0055568D" w14:paraId="171E1226" w14:textId="77777777" w:rsidTr="00C959A0">
        <w:trPr>
          <w:cantSplit/>
        </w:trPr>
        <w:tc>
          <w:tcPr>
            <w:tcW w:w="9639" w:type="dxa"/>
          </w:tcPr>
          <w:p w14:paraId="31C29A32" w14:textId="77777777" w:rsidR="00087058" w:rsidRPr="0055568D" w:rsidRDefault="00087058" w:rsidP="00C959A0">
            <w:pPr>
              <w:pStyle w:val="TAL"/>
              <w:rPr>
                <w:b/>
                <w:bCs/>
                <w:i/>
                <w:iCs/>
              </w:rPr>
            </w:pPr>
            <w:r w:rsidRPr="0055568D">
              <w:rPr>
                <w:b/>
                <w:bCs/>
                <w:i/>
                <w:iCs/>
              </w:rPr>
              <w:t>nr-DL-PRS-</w:t>
            </w:r>
            <w:proofErr w:type="spellStart"/>
            <w:r w:rsidRPr="0055568D">
              <w:rPr>
                <w:b/>
                <w:bCs/>
                <w:i/>
                <w:iCs/>
              </w:rPr>
              <w:t>BeamInfoSup</w:t>
            </w:r>
            <w:proofErr w:type="spellEnd"/>
          </w:p>
          <w:p w14:paraId="11A236D4"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rPr>
              <w:t>NR-DL-PRS-</w:t>
            </w:r>
            <w:proofErr w:type="spellStart"/>
            <w:r w:rsidRPr="0055568D">
              <w:rPr>
                <w:i/>
              </w:rPr>
              <w:t>BeamInfo</w:t>
            </w:r>
            <w:proofErr w:type="spellEnd"/>
            <w:r w:rsidRPr="0055568D">
              <w:rPr>
                <w:iCs/>
              </w:rPr>
              <w:t xml:space="preserve"> in </w:t>
            </w:r>
            <w:r w:rsidRPr="0055568D">
              <w:t xml:space="preserve">IE </w:t>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AssistanceData</w:t>
            </w:r>
            <w:proofErr w:type="spellEnd"/>
            <w:r w:rsidRPr="0055568D">
              <w:rPr>
                <w:i/>
                <w:noProof/>
              </w:rPr>
              <w:t>.</w:t>
            </w:r>
          </w:p>
        </w:tc>
      </w:tr>
      <w:tr w:rsidR="00087058" w:rsidRPr="0055568D" w14:paraId="7DE5F05F" w14:textId="77777777" w:rsidTr="00C959A0">
        <w:trPr>
          <w:cantSplit/>
        </w:trPr>
        <w:tc>
          <w:tcPr>
            <w:tcW w:w="9639" w:type="dxa"/>
          </w:tcPr>
          <w:p w14:paraId="77AAF8F1" w14:textId="77777777" w:rsidR="00087058" w:rsidRPr="0055568D" w:rsidDel="005416EF" w:rsidRDefault="00087058" w:rsidP="00C959A0">
            <w:pPr>
              <w:pStyle w:val="TAL"/>
              <w:rPr>
                <w:b/>
                <w:bCs/>
                <w:i/>
                <w:iCs/>
              </w:rPr>
            </w:pPr>
            <w:r w:rsidRPr="0055568D">
              <w:rPr>
                <w:b/>
                <w:bCs/>
                <w:i/>
                <w:iCs/>
              </w:rPr>
              <w:t>dl-PRS-</w:t>
            </w:r>
            <w:proofErr w:type="spellStart"/>
            <w:r w:rsidRPr="0055568D">
              <w:rPr>
                <w:b/>
                <w:bCs/>
                <w:i/>
                <w:iCs/>
              </w:rPr>
              <w:t>ResourcePrioritySubset</w:t>
            </w:r>
            <w:proofErr w:type="spellEnd"/>
            <w:r w:rsidRPr="0055568D">
              <w:rPr>
                <w:b/>
                <w:bCs/>
                <w:i/>
                <w:iCs/>
              </w:rPr>
              <w:t>-Sup</w:t>
            </w:r>
          </w:p>
          <w:p w14:paraId="751D3E24"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rPr>
              <w:t>DL-PRS-</w:t>
            </w:r>
            <w:proofErr w:type="spellStart"/>
            <w:r w:rsidRPr="0055568D">
              <w:rPr>
                <w:i/>
              </w:rPr>
              <w:t>ResourcePrioritySubset</w:t>
            </w:r>
            <w:proofErr w:type="spellEnd"/>
            <w:r w:rsidRPr="0055568D">
              <w:rPr>
                <w:i/>
              </w:rPr>
              <w:t xml:space="preserve"> </w:t>
            </w:r>
            <w:r w:rsidRPr="0055568D">
              <w:rPr>
                <w:iCs/>
              </w:rPr>
              <w:t xml:space="preserve">in </w:t>
            </w:r>
            <w:r w:rsidRPr="0055568D">
              <w:t xml:space="preserve">IE </w:t>
            </w:r>
            <w:r w:rsidRPr="0055568D">
              <w:rPr>
                <w:i/>
                <w:iCs/>
                <w:snapToGrid w:val="0"/>
              </w:rPr>
              <w:t>NR-DL-PRS-Info</w:t>
            </w:r>
            <w:r w:rsidRPr="0055568D">
              <w:rPr>
                <w:i/>
                <w:noProof/>
              </w:rPr>
              <w:t xml:space="preserve">. </w:t>
            </w:r>
            <w:r w:rsidRPr="0055568D">
              <w:rPr>
                <w:iCs/>
                <w:noProof/>
              </w:rPr>
              <w:t>Enumerated value indicates the supported resource set relationship for the target DL-PRS Resource and the associated subset.</w:t>
            </w:r>
          </w:p>
        </w:tc>
      </w:tr>
      <w:tr w:rsidR="00087058" w:rsidRPr="0055568D" w14:paraId="0661ABA2" w14:textId="77777777" w:rsidTr="00C959A0">
        <w:trPr>
          <w:cantSplit/>
        </w:trPr>
        <w:tc>
          <w:tcPr>
            <w:tcW w:w="9639" w:type="dxa"/>
          </w:tcPr>
          <w:p w14:paraId="7943721B" w14:textId="77777777" w:rsidR="00087058" w:rsidRPr="0055568D" w:rsidRDefault="00087058" w:rsidP="00C959A0">
            <w:pPr>
              <w:pStyle w:val="TAL"/>
              <w:rPr>
                <w:b/>
                <w:bCs/>
                <w:i/>
                <w:iCs/>
              </w:rPr>
            </w:pPr>
            <w:r w:rsidRPr="0055568D">
              <w:rPr>
                <w:b/>
                <w:bCs/>
                <w:i/>
                <w:iCs/>
              </w:rPr>
              <w:t>nr-DL-</w:t>
            </w:r>
            <w:proofErr w:type="spellStart"/>
            <w:r w:rsidRPr="0055568D">
              <w:rPr>
                <w:b/>
                <w:bCs/>
                <w:i/>
                <w:iCs/>
              </w:rPr>
              <w:t>AoD</w:t>
            </w:r>
            <w:proofErr w:type="spellEnd"/>
            <w:r w:rsidRPr="0055568D">
              <w:rPr>
                <w:b/>
                <w:bCs/>
                <w:i/>
                <w:iCs/>
              </w:rPr>
              <w:t>-On-Demand-DL-PRS-Support</w:t>
            </w:r>
          </w:p>
          <w:p w14:paraId="2B7D70EB" w14:textId="77777777" w:rsidR="00087058" w:rsidRPr="0055568D" w:rsidRDefault="00087058" w:rsidP="00C959A0">
            <w:pPr>
              <w:pStyle w:val="TAL"/>
              <w:keepNext w:val="0"/>
              <w:keepLines w:val="0"/>
              <w:widowControl w:val="0"/>
              <w:rPr>
                <w:b/>
                <w:i/>
                <w:snapToGrid w:val="0"/>
              </w:rPr>
            </w:pPr>
            <w:r w:rsidRPr="0055568D">
              <w:rPr>
                <w:snapToGrid w:val="0"/>
              </w:rPr>
              <w:t>This field, if present, indicates that the target device supports on-demand DL-PRS requests.</w:t>
            </w:r>
          </w:p>
        </w:tc>
      </w:tr>
      <w:tr w:rsidR="00087058" w:rsidRPr="0055568D" w14:paraId="13AEA0D6" w14:textId="77777777" w:rsidTr="00C959A0">
        <w:trPr>
          <w:cantSplit/>
        </w:trPr>
        <w:tc>
          <w:tcPr>
            <w:tcW w:w="9639" w:type="dxa"/>
          </w:tcPr>
          <w:p w14:paraId="6C022B88" w14:textId="77777777" w:rsidR="00087058" w:rsidRPr="0055568D" w:rsidRDefault="00087058" w:rsidP="00C959A0">
            <w:pPr>
              <w:pStyle w:val="TAL"/>
              <w:rPr>
                <w:b/>
                <w:bCs/>
                <w:i/>
                <w:iCs/>
              </w:rPr>
            </w:pPr>
            <w:r w:rsidRPr="0055568D">
              <w:rPr>
                <w:b/>
                <w:bCs/>
                <w:i/>
                <w:iCs/>
                <w:snapToGrid w:val="0"/>
              </w:rPr>
              <w:t>nr-</w:t>
            </w:r>
            <w:proofErr w:type="spellStart"/>
            <w:r w:rsidRPr="0055568D">
              <w:rPr>
                <w:b/>
                <w:bCs/>
                <w:i/>
                <w:iCs/>
              </w:rPr>
              <w:t>los</w:t>
            </w:r>
            <w:proofErr w:type="spellEnd"/>
            <w:r w:rsidRPr="0055568D">
              <w:rPr>
                <w:b/>
                <w:bCs/>
                <w:i/>
                <w:iCs/>
              </w:rPr>
              <w:t>-</w:t>
            </w:r>
            <w:proofErr w:type="spellStart"/>
            <w:r w:rsidRPr="0055568D">
              <w:rPr>
                <w:b/>
                <w:bCs/>
                <w:i/>
                <w:iCs/>
              </w:rPr>
              <w:t>nlos-IndicatorSupport</w:t>
            </w:r>
            <w:proofErr w:type="spellEnd"/>
          </w:p>
          <w:p w14:paraId="2A4CFDC3" w14:textId="77777777" w:rsidR="00087058" w:rsidRPr="0055568D" w:rsidRDefault="00087058" w:rsidP="00C959A0">
            <w:pPr>
              <w:pStyle w:val="TAL"/>
              <w:rPr>
                <w:snapToGrid w:val="0"/>
              </w:rPr>
            </w:pPr>
            <w:r w:rsidRPr="0055568D">
              <w:rPr>
                <w:snapToGrid w:val="0"/>
              </w:rPr>
              <w:t xml:space="preserve">This field, if present, indicates that the target device supports </w:t>
            </w:r>
            <w:r w:rsidRPr="0055568D">
              <w:rPr>
                <w:i/>
                <w:iCs/>
                <w:snapToGrid w:val="0"/>
              </w:rPr>
              <w:t>nr-</w:t>
            </w:r>
            <w:proofErr w:type="spellStart"/>
            <w:r w:rsidRPr="0055568D">
              <w:rPr>
                <w:i/>
                <w:iCs/>
                <w:snapToGrid w:val="0"/>
              </w:rPr>
              <w:t>los</w:t>
            </w:r>
            <w:proofErr w:type="spellEnd"/>
            <w:r w:rsidRPr="0055568D">
              <w:rPr>
                <w:i/>
                <w:iCs/>
                <w:snapToGrid w:val="0"/>
              </w:rPr>
              <w:t>-</w:t>
            </w:r>
            <w:proofErr w:type="spellStart"/>
            <w:r w:rsidRPr="0055568D">
              <w:rPr>
                <w:i/>
                <w:iCs/>
                <w:snapToGrid w:val="0"/>
              </w:rPr>
              <w:t>nlos</w:t>
            </w:r>
            <w:proofErr w:type="spellEnd"/>
            <w:r w:rsidRPr="0055568D">
              <w:rPr>
                <w:i/>
                <w:iCs/>
                <w:snapToGrid w:val="0"/>
              </w:rPr>
              <w:t>-Indicator</w:t>
            </w:r>
            <w:r w:rsidRPr="0055568D">
              <w:rPr>
                <w:snapToGrid w:val="0"/>
              </w:rPr>
              <w:t xml:space="preserve"> reporting in IE </w:t>
            </w:r>
            <w:r w:rsidRPr="0055568D">
              <w:rPr>
                <w:i/>
                <w:iCs/>
                <w:snapToGrid w:val="0"/>
              </w:rPr>
              <w:t>NR-DL-</w:t>
            </w:r>
            <w:proofErr w:type="spellStart"/>
            <w:r w:rsidRPr="0055568D">
              <w:rPr>
                <w:i/>
                <w:iCs/>
                <w:snapToGrid w:val="0"/>
              </w:rPr>
              <w:t>AoD</w:t>
            </w:r>
            <w:proofErr w:type="spellEnd"/>
            <w:r w:rsidRPr="0055568D">
              <w:rPr>
                <w:i/>
                <w:iCs/>
                <w:snapToGrid w:val="0"/>
              </w:rPr>
              <w:t>-</w:t>
            </w:r>
            <w:proofErr w:type="spellStart"/>
            <w:r w:rsidRPr="0055568D">
              <w:rPr>
                <w:i/>
                <w:iCs/>
                <w:snapToGrid w:val="0"/>
              </w:rPr>
              <w:t>SignalMeasurementInformation</w:t>
            </w:r>
            <w:proofErr w:type="spellEnd"/>
            <w:r w:rsidRPr="0055568D">
              <w:rPr>
                <w:snapToGrid w:val="0"/>
              </w:rPr>
              <w:t>.</w:t>
            </w:r>
          </w:p>
          <w:p w14:paraId="66AFF755" w14:textId="77777777" w:rsidR="00087058" w:rsidRPr="0055568D" w:rsidRDefault="00087058" w:rsidP="00C959A0">
            <w:pPr>
              <w:pStyle w:val="B1"/>
              <w:spacing w:after="0"/>
              <w:rPr>
                <w:rFonts w:ascii="Arial" w:hAnsi="Arial" w:cs="Arial"/>
                <w:i/>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 or '</w:t>
            </w:r>
            <w:r w:rsidRPr="0055568D">
              <w:rPr>
                <w:rFonts w:ascii="Arial" w:hAnsi="Arial" w:cs="Arial"/>
                <w:i/>
                <w:iCs/>
                <w:snapToGrid w:val="0"/>
                <w:sz w:val="18"/>
                <w:szCs w:val="18"/>
              </w:rPr>
              <w:t>hard</w:t>
            </w:r>
            <w:r w:rsidRPr="0055568D">
              <w:rPr>
                <w:rFonts w:ascii="Arial" w:hAnsi="Arial" w:cs="Arial"/>
                <w:snapToGrid w:val="0"/>
                <w:sz w:val="18"/>
                <w:szCs w:val="18"/>
              </w:rPr>
              <w:t>' and '</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sz w:val="18"/>
                <w:szCs w:val="18"/>
              </w:rPr>
              <w:t xml:space="preserve">IE </w:t>
            </w:r>
            <w:r w:rsidRPr="0055568D">
              <w:rPr>
                <w:rFonts w:ascii="Arial" w:hAnsi="Arial" w:cs="Arial"/>
                <w:i/>
                <w:sz w:val="18"/>
                <w:szCs w:val="18"/>
              </w:rPr>
              <w:t>LOS-NLOS-Indicator.</w:t>
            </w:r>
          </w:p>
          <w:p w14:paraId="07B05B63" w14:textId="77777777" w:rsidR="00087058" w:rsidRPr="0055568D" w:rsidRDefault="00087058" w:rsidP="00C959A0">
            <w:pPr>
              <w:pStyle w:val="B1"/>
              <w:spacing w:after="0"/>
              <w:rPr>
                <w:snapToGrid w:val="0"/>
              </w:rPr>
            </w:pPr>
            <w:r w:rsidRPr="0055568D">
              <w:rPr>
                <w:rFonts w:ascii="Arial" w:hAnsi="Arial"/>
                <w:noProof/>
                <w:sz w:val="18"/>
              </w:rPr>
              <w:t>-</w:t>
            </w:r>
            <w:r w:rsidRPr="0055568D">
              <w:rPr>
                <w:rFonts w:ascii="Arial" w:hAnsi="Arial"/>
                <w:snapToGrid w:val="0"/>
                <w:sz w:val="18"/>
              </w:rPr>
              <w:tab/>
            </w:r>
            <w:r w:rsidRPr="0055568D">
              <w:rPr>
                <w:rFonts w:ascii="Arial" w:hAnsi="Arial"/>
                <w:i/>
                <w:iCs/>
                <w:snapToGrid w:val="0"/>
                <w:sz w:val="18"/>
              </w:rPr>
              <w:t>granularit</w:t>
            </w:r>
            <w:r w:rsidRPr="0055568D">
              <w:rPr>
                <w:rFonts w:ascii="Arial" w:hAnsi="Arial"/>
                <w:snapToGrid w:val="0"/>
                <w:sz w:val="18"/>
              </w:rPr>
              <w:t xml:space="preserve">y indicates whether the target device supports </w:t>
            </w:r>
            <w:r w:rsidRPr="0055568D">
              <w:rPr>
                <w:rFonts w:ascii="Arial" w:hAnsi="Arial"/>
                <w:i/>
                <w:iCs/>
                <w:snapToGrid w:val="0"/>
                <w:sz w:val="18"/>
              </w:rPr>
              <w:t>LOS-NLOS-Indicator</w:t>
            </w:r>
            <w:r w:rsidRPr="0055568D">
              <w:rPr>
                <w:rFonts w:ascii="Arial" w:hAnsi="Arial"/>
                <w:snapToGrid w:val="0"/>
                <w:sz w:val="18"/>
              </w:rPr>
              <w:t xml:space="preserve"> reporting per TRP, per DL-PRS Resource, or both.</w:t>
            </w:r>
          </w:p>
        </w:tc>
      </w:tr>
      <w:tr w:rsidR="00087058" w:rsidRPr="0055568D" w14:paraId="02349485" w14:textId="77777777" w:rsidTr="00C959A0">
        <w:trPr>
          <w:cantSplit/>
        </w:trPr>
        <w:tc>
          <w:tcPr>
            <w:tcW w:w="9639" w:type="dxa"/>
          </w:tcPr>
          <w:p w14:paraId="2D5CEA3D" w14:textId="77777777" w:rsidR="00087058" w:rsidRPr="0055568D" w:rsidRDefault="00087058" w:rsidP="00C959A0">
            <w:pPr>
              <w:pStyle w:val="TAL"/>
              <w:keepNext w:val="0"/>
              <w:keepLines w:val="0"/>
              <w:widowControl w:val="0"/>
              <w:rPr>
                <w:b/>
                <w:bCs/>
                <w:i/>
                <w:iCs/>
              </w:rPr>
            </w:pPr>
            <w:proofErr w:type="spellStart"/>
            <w:r w:rsidRPr="0055568D">
              <w:rPr>
                <w:b/>
                <w:bCs/>
                <w:i/>
                <w:iCs/>
              </w:rPr>
              <w:t>scheduledLocationRequestSupported</w:t>
            </w:r>
            <w:proofErr w:type="spellEnd"/>
          </w:p>
          <w:p w14:paraId="6092FE59" w14:textId="77777777" w:rsidR="00087058" w:rsidRPr="0055568D" w:rsidRDefault="00087058" w:rsidP="00C959A0">
            <w:pPr>
              <w:pStyle w:val="TAL"/>
              <w:keepNext w:val="0"/>
              <w:keepLines w:val="0"/>
              <w:widowControl w:val="0"/>
              <w:rPr>
                <w:b/>
                <w:i/>
                <w:snapToGrid w:val="0"/>
              </w:rPr>
            </w:pPr>
            <w:r w:rsidRPr="0055568D">
              <w:t xml:space="preserve">This field, if present, specifies the positioning modes for which the target device supports scheduled location requests – i.e., supports the IE </w:t>
            </w:r>
            <w:proofErr w:type="spellStart"/>
            <w:r w:rsidRPr="0055568D">
              <w:rPr>
                <w:i/>
                <w:iCs/>
                <w:snapToGrid w:val="0"/>
              </w:rPr>
              <w:t>ScheduledLocationTime</w:t>
            </w:r>
            <w:proofErr w:type="spellEnd"/>
            <w:r w:rsidRPr="0055568D">
              <w:t xml:space="preserve"> in IE </w:t>
            </w:r>
            <w:proofErr w:type="spellStart"/>
            <w:r w:rsidRPr="0055568D">
              <w:rPr>
                <w:i/>
                <w:iCs/>
              </w:rPr>
              <w:t>CommonIEsRequestLocationInformation</w:t>
            </w:r>
            <w:proofErr w:type="spellEnd"/>
            <w:r w:rsidRPr="0055568D">
              <w:rPr>
                <w:i/>
                <w:iCs/>
              </w:rPr>
              <w:t xml:space="preserve"> </w:t>
            </w:r>
            <w:r w:rsidRPr="0055568D">
              <w:t>–</w:t>
            </w:r>
            <w:r w:rsidRPr="0055568D">
              <w:rPr>
                <w:bCs/>
                <w:iCs/>
                <w:snapToGrid w:val="0"/>
              </w:rPr>
              <w:t xml:space="preserve"> and the time base(s) supported for the scheduled location time for each positioning mode. If this field is absent, the target device does not support scheduled location requests.</w:t>
            </w:r>
          </w:p>
        </w:tc>
      </w:tr>
      <w:tr w:rsidR="00087058" w:rsidRPr="0055568D" w14:paraId="041BAD5D" w14:textId="77777777" w:rsidTr="00C959A0">
        <w:trPr>
          <w:cantSplit/>
        </w:trPr>
        <w:tc>
          <w:tcPr>
            <w:tcW w:w="9639" w:type="dxa"/>
          </w:tcPr>
          <w:p w14:paraId="36327348" w14:textId="77777777" w:rsidR="00087058" w:rsidRPr="0055568D" w:rsidRDefault="00087058" w:rsidP="00C959A0">
            <w:pPr>
              <w:pStyle w:val="TAL"/>
              <w:keepNext w:val="0"/>
              <w:keepLines w:val="0"/>
              <w:widowControl w:val="0"/>
              <w:rPr>
                <w:b/>
                <w:bCs/>
                <w:i/>
                <w:iCs/>
              </w:rPr>
            </w:pPr>
            <w:r w:rsidRPr="0055568D">
              <w:rPr>
                <w:b/>
                <w:bCs/>
                <w:i/>
                <w:iCs/>
              </w:rPr>
              <w:t>nr-dl-prs-</w:t>
            </w:r>
            <w:proofErr w:type="spellStart"/>
            <w:r w:rsidRPr="0055568D">
              <w:rPr>
                <w:b/>
                <w:bCs/>
                <w:i/>
                <w:iCs/>
              </w:rPr>
              <w:t>AssistanceDataValidity</w:t>
            </w:r>
            <w:proofErr w:type="spellEnd"/>
          </w:p>
          <w:p w14:paraId="487D5724" w14:textId="77777777" w:rsidR="00087058" w:rsidRPr="0055568D" w:rsidRDefault="00087058" w:rsidP="00C959A0">
            <w:pPr>
              <w:pStyle w:val="TAL"/>
              <w:keepNext w:val="0"/>
              <w:keepLines w:val="0"/>
              <w:widowControl w:val="0"/>
              <w:rPr>
                <w:bCs/>
                <w:iCs/>
                <w:snapToGrid w:val="0"/>
              </w:rPr>
            </w:pPr>
            <w:r w:rsidRPr="0055568D">
              <w:t xml:space="preserve">This field, if present, </w:t>
            </w:r>
            <w:r w:rsidRPr="0055568D">
              <w:rPr>
                <w:bCs/>
                <w:iCs/>
                <w:snapToGrid w:val="0"/>
              </w:rPr>
              <w:t>indicates that the target device supports validity conditions for pre-configured assistance data and comprises the following subfields:</w:t>
            </w:r>
          </w:p>
          <w:p w14:paraId="0B84E396" w14:textId="77777777" w:rsidR="00087058" w:rsidRPr="0055568D" w:rsidRDefault="00087058" w:rsidP="00C959A0">
            <w:pPr>
              <w:pStyle w:val="B1"/>
              <w:spacing w:after="0"/>
              <w:rPr>
                <w:snapToGrid w:val="0"/>
              </w:rPr>
            </w:pPr>
            <w:r w:rsidRPr="0055568D">
              <w:rPr>
                <w:rFonts w:ascii="Arial" w:hAnsi="Arial"/>
                <w:noProof/>
                <w:sz w:val="18"/>
              </w:rPr>
              <w:t>-</w:t>
            </w:r>
            <w:r w:rsidRPr="0055568D">
              <w:rPr>
                <w:rFonts w:ascii="Arial" w:hAnsi="Arial"/>
                <w:snapToGrid w:val="0"/>
                <w:sz w:val="18"/>
              </w:rPr>
              <w:tab/>
            </w:r>
            <w:r w:rsidRPr="0055568D">
              <w:rPr>
                <w:rFonts w:ascii="Arial" w:hAnsi="Arial"/>
                <w:b/>
                <w:bCs/>
                <w:i/>
                <w:iCs/>
                <w:noProof/>
                <w:sz w:val="18"/>
              </w:rPr>
              <w:t>area-validity</w:t>
            </w:r>
            <w:r w:rsidRPr="0055568D">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087058" w:rsidRPr="0055568D" w14:paraId="0D644B28" w14:textId="77777777" w:rsidTr="00C959A0">
        <w:trPr>
          <w:cantSplit/>
        </w:trPr>
        <w:tc>
          <w:tcPr>
            <w:tcW w:w="9639" w:type="dxa"/>
          </w:tcPr>
          <w:p w14:paraId="34D68148" w14:textId="77777777" w:rsidR="00087058" w:rsidRPr="0055568D" w:rsidRDefault="00087058" w:rsidP="00C959A0">
            <w:pPr>
              <w:pStyle w:val="TAL"/>
              <w:keepNext w:val="0"/>
              <w:keepLines w:val="0"/>
              <w:widowControl w:val="0"/>
              <w:rPr>
                <w:b/>
                <w:bCs/>
                <w:i/>
                <w:iCs/>
                <w:snapToGrid w:val="0"/>
              </w:rPr>
            </w:pPr>
            <w:proofErr w:type="spellStart"/>
            <w:r w:rsidRPr="0055568D">
              <w:rPr>
                <w:b/>
                <w:bCs/>
                <w:i/>
                <w:iCs/>
                <w:snapToGrid w:val="0"/>
              </w:rPr>
              <w:t>multiMeasInSameMeasReport</w:t>
            </w:r>
            <w:proofErr w:type="spellEnd"/>
          </w:p>
          <w:p w14:paraId="242A7F59" w14:textId="77777777" w:rsidR="00087058" w:rsidRPr="0055568D" w:rsidRDefault="00087058" w:rsidP="00C959A0">
            <w:pPr>
              <w:pStyle w:val="TAL"/>
              <w:keepNext w:val="0"/>
              <w:keepLines w:val="0"/>
              <w:widowControl w:val="0"/>
              <w:rPr>
                <w:b/>
                <w:i/>
                <w:snapToGrid w:val="0"/>
              </w:rPr>
            </w:pPr>
            <w:r w:rsidRPr="0055568D">
              <w:t>This field, if present, indicates that the target device supports multiple measurement instances in a single measurement report.</w:t>
            </w:r>
          </w:p>
        </w:tc>
      </w:tr>
      <w:tr w:rsidR="00087058" w:rsidRPr="0055568D" w14:paraId="367BB5C4" w14:textId="77777777" w:rsidTr="00C959A0">
        <w:trPr>
          <w:cantSplit/>
        </w:trPr>
        <w:tc>
          <w:tcPr>
            <w:tcW w:w="9639" w:type="dxa"/>
          </w:tcPr>
          <w:p w14:paraId="5BA3FE7E" w14:textId="77777777" w:rsidR="00087058" w:rsidRPr="0055568D" w:rsidRDefault="00087058" w:rsidP="00C959A0">
            <w:pPr>
              <w:pStyle w:val="TAL"/>
              <w:keepNext w:val="0"/>
              <w:keepLines w:val="0"/>
              <w:widowControl w:val="0"/>
              <w:rPr>
                <w:b/>
                <w:bCs/>
                <w:i/>
                <w:iCs/>
                <w:snapToGrid w:val="0"/>
              </w:rPr>
            </w:pPr>
            <w:r w:rsidRPr="0055568D">
              <w:rPr>
                <w:b/>
                <w:bCs/>
                <w:i/>
                <w:iCs/>
                <w:snapToGrid w:val="0"/>
              </w:rPr>
              <w:lastRenderedPageBreak/>
              <w:t>mg-</w:t>
            </w:r>
            <w:proofErr w:type="spellStart"/>
            <w:r w:rsidRPr="0055568D">
              <w:rPr>
                <w:b/>
                <w:bCs/>
                <w:i/>
                <w:iCs/>
                <w:snapToGrid w:val="0"/>
              </w:rPr>
              <w:t>ActivationRequest</w:t>
            </w:r>
            <w:proofErr w:type="spellEnd"/>
          </w:p>
          <w:p w14:paraId="3D67141F" w14:textId="77777777" w:rsidR="00087058" w:rsidRPr="0055568D" w:rsidRDefault="00087058" w:rsidP="00C959A0">
            <w:pPr>
              <w:pStyle w:val="TAL"/>
              <w:keepNext w:val="0"/>
              <w:keepLines w:val="0"/>
              <w:widowControl w:val="0"/>
              <w:rPr>
                <w:b/>
                <w:i/>
                <w:snapToGrid w:val="0"/>
              </w:rPr>
            </w:pPr>
            <w:r w:rsidRPr="0055568D">
              <w:rPr>
                <w:snapToGrid w:val="0"/>
              </w:rPr>
              <w:t xml:space="preserve">This field, if present, indicates that the target device supports low latency measurement gap activation request for DL-PRS measurements. </w:t>
            </w:r>
            <w:r w:rsidRPr="0055568D">
              <w:rPr>
                <w:rFonts w:eastAsia="DengXian"/>
                <w:noProof/>
                <w:lang w:eastAsia="zh-CN"/>
              </w:rPr>
              <w:t>T</w:t>
            </w:r>
            <w:r w:rsidRPr="0055568D">
              <w:t xml:space="preserve">he UE can include this field only if the UE supports </w:t>
            </w:r>
            <w:r w:rsidRPr="0055568D">
              <w:rPr>
                <w:i/>
                <w:iCs/>
              </w:rPr>
              <w:t>mg-</w:t>
            </w:r>
            <w:proofErr w:type="spellStart"/>
            <w:r w:rsidRPr="0055568D">
              <w:rPr>
                <w:i/>
                <w:iCs/>
              </w:rPr>
              <w:t>ActivationRequestPRS</w:t>
            </w:r>
            <w:proofErr w:type="spellEnd"/>
            <w:r w:rsidRPr="0055568D">
              <w:rPr>
                <w:i/>
                <w:iCs/>
              </w:rPr>
              <w:t>-</w:t>
            </w:r>
            <w:proofErr w:type="spellStart"/>
            <w:r w:rsidRPr="0055568D">
              <w:rPr>
                <w:i/>
                <w:iCs/>
              </w:rPr>
              <w:t>Meas</w:t>
            </w:r>
            <w:proofErr w:type="spellEnd"/>
            <w:r w:rsidRPr="0055568D">
              <w:rPr>
                <w:i/>
                <w:iCs/>
              </w:rPr>
              <w:t xml:space="preserve"> </w:t>
            </w:r>
            <w:r w:rsidRPr="0055568D">
              <w:t>and</w:t>
            </w:r>
            <w:r w:rsidRPr="0055568D">
              <w:rPr>
                <w:i/>
                <w:iCs/>
              </w:rPr>
              <w:t xml:space="preserve"> mg-</w:t>
            </w:r>
            <w:proofErr w:type="spellStart"/>
            <w:r w:rsidRPr="0055568D">
              <w:rPr>
                <w:i/>
                <w:iCs/>
              </w:rPr>
              <w:t>ActivationCommPRS</w:t>
            </w:r>
            <w:proofErr w:type="spellEnd"/>
            <w:r w:rsidRPr="0055568D">
              <w:rPr>
                <w:i/>
                <w:iCs/>
              </w:rPr>
              <w:t>-</w:t>
            </w:r>
            <w:proofErr w:type="spellStart"/>
            <w:r w:rsidRPr="0055568D">
              <w:rPr>
                <w:i/>
                <w:iCs/>
              </w:rPr>
              <w:t>Meas</w:t>
            </w:r>
            <w:proofErr w:type="spellEnd"/>
            <w:r w:rsidRPr="0055568D">
              <w:rPr>
                <w:i/>
                <w:iCs/>
              </w:rPr>
              <w:t xml:space="preserve"> </w:t>
            </w:r>
            <w:r w:rsidRPr="0055568D">
              <w:t>defined in TS 38.331 [35].</w:t>
            </w:r>
          </w:p>
        </w:tc>
      </w:tr>
      <w:tr w:rsidR="00087058" w:rsidRPr="0055568D" w14:paraId="52629704" w14:textId="77777777" w:rsidTr="00C959A0">
        <w:trPr>
          <w:cantSplit/>
          <w:ins w:id="912" w:author="Qualcomm" w:date="2023-02-01T13:37:00Z"/>
        </w:trPr>
        <w:tc>
          <w:tcPr>
            <w:tcW w:w="9639" w:type="dxa"/>
          </w:tcPr>
          <w:p w14:paraId="42F8E523" w14:textId="77777777" w:rsidR="00087058" w:rsidRPr="0055568D" w:rsidRDefault="00087058" w:rsidP="00C959A0">
            <w:pPr>
              <w:pStyle w:val="TAL"/>
              <w:rPr>
                <w:ins w:id="913" w:author="Qualcomm" w:date="2023-02-01T13:37:00Z"/>
                <w:b/>
                <w:bCs/>
                <w:i/>
                <w:noProof/>
              </w:rPr>
            </w:pPr>
            <w:ins w:id="914" w:author="Qualcomm" w:date="2023-02-01T13:37:00Z">
              <w:r w:rsidRPr="0055568D">
                <w:rPr>
                  <w:b/>
                  <w:bCs/>
                  <w:i/>
                  <w:noProof/>
                </w:rPr>
                <w:t>locationCoordinateTypes</w:t>
              </w:r>
            </w:ins>
          </w:p>
          <w:p w14:paraId="617B4DC0" w14:textId="77777777" w:rsidR="00087058" w:rsidRPr="0055568D" w:rsidRDefault="00087058" w:rsidP="00C959A0">
            <w:pPr>
              <w:pStyle w:val="TAL"/>
              <w:keepNext w:val="0"/>
              <w:keepLines w:val="0"/>
              <w:widowControl w:val="0"/>
              <w:rPr>
                <w:ins w:id="915" w:author="Qualcomm" w:date="2023-02-01T13:37:00Z"/>
                <w:b/>
                <w:bCs/>
                <w:i/>
                <w:iCs/>
                <w:snapToGrid w:val="0"/>
              </w:rPr>
            </w:pPr>
            <w:ins w:id="916" w:author="Qualcomm" w:date="2023-02-01T13:37:00Z">
              <w:r w:rsidRPr="0055568D">
                <w:rPr>
                  <w:noProof/>
                </w:rPr>
                <w:t xml:space="preserve">This </w:t>
              </w:r>
              <w:r>
                <w:rPr>
                  <w:noProof/>
                </w:rPr>
                <w:t xml:space="preserve">field indicates </w:t>
              </w:r>
              <w:r w:rsidRPr="0055568D">
                <w:rPr>
                  <w:noProof/>
                </w:rPr>
                <w:t xml:space="preserve">the geographical location coordinate types that a target device supports for </w:t>
              </w:r>
              <w:r>
                <w:rPr>
                  <w:noProof/>
                </w:rPr>
                <w:t>UE-based DL-AoD</w:t>
              </w:r>
              <w:r w:rsidRPr="0055568D">
                <w:rPr>
                  <w:noProof/>
                </w:rPr>
                <w:t>. TRUE indicates that a location coordinate type is supported and FALSE that it is not.</w:t>
              </w:r>
            </w:ins>
          </w:p>
        </w:tc>
      </w:tr>
    </w:tbl>
    <w:p w14:paraId="2B484D3F" w14:textId="77777777" w:rsidR="00087058" w:rsidRPr="0055568D" w:rsidRDefault="00087058" w:rsidP="00087058"/>
    <w:p w14:paraId="3785FC55" w14:textId="436DFBC7" w:rsidR="003A1E4F" w:rsidRPr="00C46E7A" w:rsidRDefault="003A1E4F" w:rsidP="00886982">
      <w:pPr>
        <w:pStyle w:val="EX"/>
        <w:ind w:left="993" w:hanging="709"/>
        <w:rPr>
          <w:lang w:val="en-US"/>
        </w:rPr>
      </w:pPr>
    </w:p>
    <w:sectPr w:rsidR="003A1E4F" w:rsidRPr="00C46E7A">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E8E2A" w14:textId="77777777" w:rsidR="000348BC" w:rsidRDefault="000348BC">
      <w:r>
        <w:separator/>
      </w:r>
    </w:p>
  </w:endnote>
  <w:endnote w:type="continuationSeparator" w:id="0">
    <w:p w14:paraId="56C10CA1" w14:textId="77777777" w:rsidR="000348BC" w:rsidRDefault="00034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582355657"/>
      <w:docPartObj>
        <w:docPartGallery w:val="Page Numbers (Bottom of Page)"/>
        <w:docPartUnique/>
      </w:docPartObj>
    </w:sdtPr>
    <w:sdtEndPr>
      <w:rPr>
        <w:noProof/>
      </w:rPr>
    </w:sdtEndPr>
    <w:sdtContent>
      <w:p w14:paraId="7D4876C1" w14:textId="0D5A00AB" w:rsidR="00210FA5" w:rsidRDefault="00210FA5">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4DE927E" w14:textId="77777777" w:rsidR="003E6703" w:rsidRDefault="003E67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64FB7" w14:textId="77777777" w:rsidR="00087058" w:rsidRDefault="0008705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4AD26" w14:textId="77777777" w:rsidR="00073C7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DC017" w14:textId="77777777" w:rsidR="000348BC" w:rsidRDefault="000348BC">
      <w:r>
        <w:separator/>
      </w:r>
    </w:p>
  </w:footnote>
  <w:footnote w:type="continuationSeparator" w:id="0">
    <w:p w14:paraId="1B54BB4D" w14:textId="77777777" w:rsidR="000348BC" w:rsidRDefault="00034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BC0A" w14:textId="43395C99" w:rsidR="00087058" w:rsidRDefault="00087058">
    <w:pPr>
      <w:framePr w:wrap="auto" w:vAnchor="text" w:hAnchor="margin" w:xAlign="right" w:y="1"/>
    </w:pPr>
    <w:r>
      <w:fldChar w:fldCharType="begin"/>
    </w:r>
    <w:r>
      <w:instrText xml:space="preserve"> STYLEREF ZA </w:instrText>
    </w:r>
    <w:r>
      <w:fldChar w:fldCharType="separate"/>
    </w:r>
    <w:r w:rsidR="001261B1">
      <w:rPr>
        <w:b/>
        <w:bCs/>
        <w:noProof/>
        <w:lang w:val="en-US"/>
      </w:rPr>
      <w:t>Error! No text of specified style in document.</w:t>
    </w:r>
    <w:r>
      <w:rPr>
        <w:noProof/>
      </w:rPr>
      <w:fldChar w:fldCharType="end"/>
    </w:r>
  </w:p>
  <w:p w14:paraId="45968BD9" w14:textId="77777777" w:rsidR="00087058" w:rsidRDefault="00087058">
    <w:pPr>
      <w:framePr w:wrap="auto" w:vAnchor="text" w:hAnchor="margin" w:xAlign="center" w:y="1"/>
    </w:pPr>
    <w:r>
      <w:fldChar w:fldCharType="begin"/>
    </w:r>
    <w:r>
      <w:instrText xml:space="preserve"> PAGE </w:instrText>
    </w:r>
    <w:r>
      <w:fldChar w:fldCharType="separate"/>
    </w:r>
    <w:r>
      <w:t>6</w:t>
    </w:r>
    <w:r>
      <w:fldChar w:fldCharType="end"/>
    </w:r>
  </w:p>
  <w:p w14:paraId="3B7FD0DC" w14:textId="710FE791" w:rsidR="00087058" w:rsidRDefault="00087058">
    <w:pPr>
      <w:framePr w:wrap="auto" w:vAnchor="text" w:hAnchor="margin" w:y="1"/>
    </w:pPr>
    <w:r>
      <w:fldChar w:fldCharType="begin"/>
    </w:r>
    <w:r>
      <w:instrText xml:space="preserve"> STYLEREF ZGSM </w:instrText>
    </w:r>
    <w:r>
      <w:fldChar w:fldCharType="separate"/>
    </w:r>
    <w:r w:rsidR="001261B1">
      <w:rPr>
        <w:b/>
        <w:bCs/>
        <w:noProof/>
        <w:lang w:val="en-US"/>
      </w:rPr>
      <w:t>Error! No text of specified style in document.</w:t>
    </w:r>
    <w:r>
      <w:rPr>
        <w:noProof/>
      </w:rPr>
      <w:fldChar w:fldCharType="end"/>
    </w:r>
  </w:p>
  <w:p w14:paraId="27F09FC4" w14:textId="78E6F571" w:rsidR="00087058" w:rsidRDefault="00087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E8A5" w14:textId="7560A7DA" w:rsidR="00073C7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61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5BA83" w14:textId="77777777" w:rsidR="00073C7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57E112BF" w14:textId="66B433B5" w:rsidR="00073C7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61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991D73" w14:textId="77777777" w:rsidR="00073C73"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5"/>
  </w:num>
  <w:num w:numId="3" w16cid:durableId="1873569362">
    <w:abstractNumId w:val="4"/>
  </w:num>
  <w:num w:numId="4" w16cid:durableId="401754610">
    <w:abstractNumId w:val="1"/>
  </w:num>
  <w:num w:numId="5" w16cid:durableId="1222063277">
    <w:abstractNumId w:val="3"/>
  </w:num>
  <w:num w:numId="6" w16cid:durableId="1893155725">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0B56"/>
    <w:rsid w:val="00000C05"/>
    <w:rsid w:val="000011C3"/>
    <w:rsid w:val="00001C0A"/>
    <w:rsid w:val="00001D0F"/>
    <w:rsid w:val="00002139"/>
    <w:rsid w:val="00002149"/>
    <w:rsid w:val="000027EA"/>
    <w:rsid w:val="00002D2D"/>
    <w:rsid w:val="00003BF9"/>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5E6E"/>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251E"/>
    <w:rsid w:val="000126D2"/>
    <w:rsid w:val="00012999"/>
    <w:rsid w:val="00013067"/>
    <w:rsid w:val="0001348B"/>
    <w:rsid w:val="000134BB"/>
    <w:rsid w:val="00013B07"/>
    <w:rsid w:val="00013DC7"/>
    <w:rsid w:val="00013F68"/>
    <w:rsid w:val="00014992"/>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637"/>
    <w:rsid w:val="00022D89"/>
    <w:rsid w:val="00023239"/>
    <w:rsid w:val="00023635"/>
    <w:rsid w:val="000236C2"/>
    <w:rsid w:val="000239EF"/>
    <w:rsid w:val="0002433A"/>
    <w:rsid w:val="00024A68"/>
    <w:rsid w:val="00024C80"/>
    <w:rsid w:val="00024E81"/>
    <w:rsid w:val="0002549A"/>
    <w:rsid w:val="00025599"/>
    <w:rsid w:val="00025F90"/>
    <w:rsid w:val="00025FAF"/>
    <w:rsid w:val="000267F6"/>
    <w:rsid w:val="00026CA4"/>
    <w:rsid w:val="00027003"/>
    <w:rsid w:val="000272DA"/>
    <w:rsid w:val="00027415"/>
    <w:rsid w:val="000277E4"/>
    <w:rsid w:val="00027A7C"/>
    <w:rsid w:val="00027BCA"/>
    <w:rsid w:val="00030546"/>
    <w:rsid w:val="00030D23"/>
    <w:rsid w:val="00030E75"/>
    <w:rsid w:val="00030F02"/>
    <w:rsid w:val="000311DA"/>
    <w:rsid w:val="000319D9"/>
    <w:rsid w:val="00031BC9"/>
    <w:rsid w:val="00031D24"/>
    <w:rsid w:val="0003207F"/>
    <w:rsid w:val="00032315"/>
    <w:rsid w:val="00032928"/>
    <w:rsid w:val="000335DC"/>
    <w:rsid w:val="00033A08"/>
    <w:rsid w:val="00033E7E"/>
    <w:rsid w:val="00033FDA"/>
    <w:rsid w:val="000343FE"/>
    <w:rsid w:val="000346AB"/>
    <w:rsid w:val="000347FC"/>
    <w:rsid w:val="000348B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5CC"/>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546E"/>
    <w:rsid w:val="00045871"/>
    <w:rsid w:val="00045A16"/>
    <w:rsid w:val="00045AFF"/>
    <w:rsid w:val="00045D9D"/>
    <w:rsid w:val="00045FD0"/>
    <w:rsid w:val="0004629C"/>
    <w:rsid w:val="00046D38"/>
    <w:rsid w:val="0004703C"/>
    <w:rsid w:val="0004767A"/>
    <w:rsid w:val="00047765"/>
    <w:rsid w:val="00047862"/>
    <w:rsid w:val="00047D32"/>
    <w:rsid w:val="000500A0"/>
    <w:rsid w:val="00050389"/>
    <w:rsid w:val="00050517"/>
    <w:rsid w:val="000507EB"/>
    <w:rsid w:val="00050D92"/>
    <w:rsid w:val="00051465"/>
    <w:rsid w:val="0005151C"/>
    <w:rsid w:val="00051721"/>
    <w:rsid w:val="00051728"/>
    <w:rsid w:val="00052769"/>
    <w:rsid w:val="00052CA2"/>
    <w:rsid w:val="00052CF1"/>
    <w:rsid w:val="00053193"/>
    <w:rsid w:val="000534F5"/>
    <w:rsid w:val="000535CA"/>
    <w:rsid w:val="0005365F"/>
    <w:rsid w:val="00053AF2"/>
    <w:rsid w:val="00053BDE"/>
    <w:rsid w:val="0005406B"/>
    <w:rsid w:val="0005485B"/>
    <w:rsid w:val="0005505B"/>
    <w:rsid w:val="00055631"/>
    <w:rsid w:val="00055632"/>
    <w:rsid w:val="00055704"/>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2915"/>
    <w:rsid w:val="00063B25"/>
    <w:rsid w:val="00063EC7"/>
    <w:rsid w:val="000642FB"/>
    <w:rsid w:val="000644D2"/>
    <w:rsid w:val="0006452D"/>
    <w:rsid w:val="00064E22"/>
    <w:rsid w:val="000652B2"/>
    <w:rsid w:val="00065A68"/>
    <w:rsid w:val="00065AD0"/>
    <w:rsid w:val="00065AE6"/>
    <w:rsid w:val="00065B56"/>
    <w:rsid w:val="00065BA1"/>
    <w:rsid w:val="00066536"/>
    <w:rsid w:val="00066C5D"/>
    <w:rsid w:val="0006735E"/>
    <w:rsid w:val="00067BC7"/>
    <w:rsid w:val="00067E66"/>
    <w:rsid w:val="0007059C"/>
    <w:rsid w:val="00070F04"/>
    <w:rsid w:val="00070F73"/>
    <w:rsid w:val="00070FEA"/>
    <w:rsid w:val="00071D1C"/>
    <w:rsid w:val="00071E5B"/>
    <w:rsid w:val="000721C3"/>
    <w:rsid w:val="0007255F"/>
    <w:rsid w:val="00072645"/>
    <w:rsid w:val="000726B3"/>
    <w:rsid w:val="0007290F"/>
    <w:rsid w:val="00072972"/>
    <w:rsid w:val="0007309F"/>
    <w:rsid w:val="00073268"/>
    <w:rsid w:val="00073478"/>
    <w:rsid w:val="00073520"/>
    <w:rsid w:val="00073943"/>
    <w:rsid w:val="00073C8E"/>
    <w:rsid w:val="00074091"/>
    <w:rsid w:val="000740E4"/>
    <w:rsid w:val="000748B7"/>
    <w:rsid w:val="00075567"/>
    <w:rsid w:val="0007581B"/>
    <w:rsid w:val="00075A80"/>
    <w:rsid w:val="00075AFD"/>
    <w:rsid w:val="00075D2A"/>
    <w:rsid w:val="00075F95"/>
    <w:rsid w:val="00076183"/>
    <w:rsid w:val="0007638A"/>
    <w:rsid w:val="000766C4"/>
    <w:rsid w:val="000768E2"/>
    <w:rsid w:val="00076CD0"/>
    <w:rsid w:val="00076FFF"/>
    <w:rsid w:val="00077530"/>
    <w:rsid w:val="00077582"/>
    <w:rsid w:val="0007763C"/>
    <w:rsid w:val="00080441"/>
    <w:rsid w:val="00080B60"/>
    <w:rsid w:val="00080E3B"/>
    <w:rsid w:val="00081FBF"/>
    <w:rsid w:val="00082C2E"/>
    <w:rsid w:val="00083055"/>
    <w:rsid w:val="000838EE"/>
    <w:rsid w:val="00083C5A"/>
    <w:rsid w:val="000840C4"/>
    <w:rsid w:val="000841D7"/>
    <w:rsid w:val="0008445A"/>
    <w:rsid w:val="00084DFC"/>
    <w:rsid w:val="00085991"/>
    <w:rsid w:val="00085E5D"/>
    <w:rsid w:val="00087058"/>
    <w:rsid w:val="0008747F"/>
    <w:rsid w:val="000879E4"/>
    <w:rsid w:val="00087D3D"/>
    <w:rsid w:val="00090152"/>
    <w:rsid w:val="000904B0"/>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B89"/>
    <w:rsid w:val="00095E92"/>
    <w:rsid w:val="0009647B"/>
    <w:rsid w:val="00097274"/>
    <w:rsid w:val="00097579"/>
    <w:rsid w:val="000A0314"/>
    <w:rsid w:val="000A04C4"/>
    <w:rsid w:val="000A0627"/>
    <w:rsid w:val="000A0B76"/>
    <w:rsid w:val="000A0FF3"/>
    <w:rsid w:val="000A20D4"/>
    <w:rsid w:val="000A261A"/>
    <w:rsid w:val="000A2712"/>
    <w:rsid w:val="000A2741"/>
    <w:rsid w:val="000A275C"/>
    <w:rsid w:val="000A363A"/>
    <w:rsid w:val="000A39F8"/>
    <w:rsid w:val="000A3A40"/>
    <w:rsid w:val="000A43C0"/>
    <w:rsid w:val="000A45C6"/>
    <w:rsid w:val="000A4773"/>
    <w:rsid w:val="000A4E5F"/>
    <w:rsid w:val="000A5172"/>
    <w:rsid w:val="000A534C"/>
    <w:rsid w:val="000A5379"/>
    <w:rsid w:val="000A5495"/>
    <w:rsid w:val="000A55A6"/>
    <w:rsid w:val="000A55FC"/>
    <w:rsid w:val="000A56B4"/>
    <w:rsid w:val="000A5918"/>
    <w:rsid w:val="000A5E35"/>
    <w:rsid w:val="000A621B"/>
    <w:rsid w:val="000A65A9"/>
    <w:rsid w:val="000A66E6"/>
    <w:rsid w:val="000A6A9B"/>
    <w:rsid w:val="000A6C4D"/>
    <w:rsid w:val="000A6DD0"/>
    <w:rsid w:val="000A747E"/>
    <w:rsid w:val="000A74B1"/>
    <w:rsid w:val="000A768A"/>
    <w:rsid w:val="000A77E9"/>
    <w:rsid w:val="000A787B"/>
    <w:rsid w:val="000B0844"/>
    <w:rsid w:val="000B091E"/>
    <w:rsid w:val="000B09BD"/>
    <w:rsid w:val="000B14CB"/>
    <w:rsid w:val="000B1716"/>
    <w:rsid w:val="000B1BC3"/>
    <w:rsid w:val="000B1E6F"/>
    <w:rsid w:val="000B210E"/>
    <w:rsid w:val="000B228B"/>
    <w:rsid w:val="000B2658"/>
    <w:rsid w:val="000B2929"/>
    <w:rsid w:val="000B33B4"/>
    <w:rsid w:val="000B3C30"/>
    <w:rsid w:val="000B3CF0"/>
    <w:rsid w:val="000B3D1C"/>
    <w:rsid w:val="000B3E12"/>
    <w:rsid w:val="000B4BA0"/>
    <w:rsid w:val="000B4CEF"/>
    <w:rsid w:val="000B5280"/>
    <w:rsid w:val="000B52DC"/>
    <w:rsid w:val="000B5330"/>
    <w:rsid w:val="000B5D81"/>
    <w:rsid w:val="000B5E3C"/>
    <w:rsid w:val="000B69CA"/>
    <w:rsid w:val="000B69CE"/>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762"/>
    <w:rsid w:val="000C4EF3"/>
    <w:rsid w:val="000C5141"/>
    <w:rsid w:val="000C530F"/>
    <w:rsid w:val="000C58AC"/>
    <w:rsid w:val="000C5918"/>
    <w:rsid w:val="000C5CA3"/>
    <w:rsid w:val="000C5F52"/>
    <w:rsid w:val="000C692A"/>
    <w:rsid w:val="000C6BDD"/>
    <w:rsid w:val="000C6D58"/>
    <w:rsid w:val="000C70F9"/>
    <w:rsid w:val="000C7E9C"/>
    <w:rsid w:val="000C7FCB"/>
    <w:rsid w:val="000D0292"/>
    <w:rsid w:val="000D0788"/>
    <w:rsid w:val="000D08D1"/>
    <w:rsid w:val="000D0B6C"/>
    <w:rsid w:val="000D0BF4"/>
    <w:rsid w:val="000D0C00"/>
    <w:rsid w:val="000D0D2A"/>
    <w:rsid w:val="000D10FA"/>
    <w:rsid w:val="000D146F"/>
    <w:rsid w:val="000D169D"/>
    <w:rsid w:val="000D1AAA"/>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3650"/>
    <w:rsid w:val="000E3BFA"/>
    <w:rsid w:val="000E4102"/>
    <w:rsid w:val="000E412E"/>
    <w:rsid w:val="000E4575"/>
    <w:rsid w:val="000E46D1"/>
    <w:rsid w:val="000E488A"/>
    <w:rsid w:val="000E4A80"/>
    <w:rsid w:val="000E51C9"/>
    <w:rsid w:val="000E54ED"/>
    <w:rsid w:val="000E629F"/>
    <w:rsid w:val="000E6734"/>
    <w:rsid w:val="000E6DFB"/>
    <w:rsid w:val="000E7027"/>
    <w:rsid w:val="000E7106"/>
    <w:rsid w:val="000F0161"/>
    <w:rsid w:val="000F01F4"/>
    <w:rsid w:val="000F090A"/>
    <w:rsid w:val="000F1114"/>
    <w:rsid w:val="000F13D0"/>
    <w:rsid w:val="000F146D"/>
    <w:rsid w:val="000F1966"/>
    <w:rsid w:val="000F19CC"/>
    <w:rsid w:val="000F1FDB"/>
    <w:rsid w:val="000F1FE0"/>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F74"/>
    <w:rsid w:val="000F6FAA"/>
    <w:rsid w:val="000F7082"/>
    <w:rsid w:val="000F7DA3"/>
    <w:rsid w:val="001008DD"/>
    <w:rsid w:val="00100D8B"/>
    <w:rsid w:val="00100E4A"/>
    <w:rsid w:val="001019AD"/>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3467"/>
    <w:rsid w:val="00113785"/>
    <w:rsid w:val="00113CBF"/>
    <w:rsid w:val="00114370"/>
    <w:rsid w:val="00114725"/>
    <w:rsid w:val="00114E50"/>
    <w:rsid w:val="00114F85"/>
    <w:rsid w:val="00115029"/>
    <w:rsid w:val="00115316"/>
    <w:rsid w:val="00115A58"/>
    <w:rsid w:val="00116486"/>
    <w:rsid w:val="0011693B"/>
    <w:rsid w:val="0011701A"/>
    <w:rsid w:val="001171B1"/>
    <w:rsid w:val="001172A9"/>
    <w:rsid w:val="00117393"/>
    <w:rsid w:val="0011749A"/>
    <w:rsid w:val="001177F1"/>
    <w:rsid w:val="001208FE"/>
    <w:rsid w:val="00120B5D"/>
    <w:rsid w:val="00120E41"/>
    <w:rsid w:val="00120F6C"/>
    <w:rsid w:val="0012140D"/>
    <w:rsid w:val="00121F00"/>
    <w:rsid w:val="0012201A"/>
    <w:rsid w:val="00122077"/>
    <w:rsid w:val="001222FB"/>
    <w:rsid w:val="001229AA"/>
    <w:rsid w:val="001229C4"/>
    <w:rsid w:val="00122B38"/>
    <w:rsid w:val="0012317B"/>
    <w:rsid w:val="00123A51"/>
    <w:rsid w:val="00123BA3"/>
    <w:rsid w:val="00123DB3"/>
    <w:rsid w:val="0012456D"/>
    <w:rsid w:val="00124711"/>
    <w:rsid w:val="00124AD4"/>
    <w:rsid w:val="001259C6"/>
    <w:rsid w:val="00125CE4"/>
    <w:rsid w:val="00125F4B"/>
    <w:rsid w:val="001261B1"/>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B3B"/>
    <w:rsid w:val="001311F4"/>
    <w:rsid w:val="0013276A"/>
    <w:rsid w:val="00132900"/>
    <w:rsid w:val="00132913"/>
    <w:rsid w:val="00132951"/>
    <w:rsid w:val="00132A99"/>
    <w:rsid w:val="00132C55"/>
    <w:rsid w:val="00132C83"/>
    <w:rsid w:val="001347A0"/>
    <w:rsid w:val="00134FF7"/>
    <w:rsid w:val="001350D0"/>
    <w:rsid w:val="00135326"/>
    <w:rsid w:val="001355CC"/>
    <w:rsid w:val="00135AC6"/>
    <w:rsid w:val="00135BAF"/>
    <w:rsid w:val="00136087"/>
    <w:rsid w:val="001364EA"/>
    <w:rsid w:val="00137322"/>
    <w:rsid w:val="001376E3"/>
    <w:rsid w:val="00137848"/>
    <w:rsid w:val="00137BC9"/>
    <w:rsid w:val="00137C08"/>
    <w:rsid w:val="001405EE"/>
    <w:rsid w:val="00141137"/>
    <w:rsid w:val="00141D73"/>
    <w:rsid w:val="001425A2"/>
    <w:rsid w:val="001428FB"/>
    <w:rsid w:val="00142C2D"/>
    <w:rsid w:val="001434DD"/>
    <w:rsid w:val="001438FB"/>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126"/>
    <w:rsid w:val="00150390"/>
    <w:rsid w:val="001507D7"/>
    <w:rsid w:val="00150948"/>
    <w:rsid w:val="00150E3F"/>
    <w:rsid w:val="00151131"/>
    <w:rsid w:val="001513D0"/>
    <w:rsid w:val="0015151A"/>
    <w:rsid w:val="00151C8C"/>
    <w:rsid w:val="00151E1E"/>
    <w:rsid w:val="00151FFC"/>
    <w:rsid w:val="00152024"/>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20D"/>
    <w:rsid w:val="0015527E"/>
    <w:rsid w:val="00155CC9"/>
    <w:rsid w:val="001563FB"/>
    <w:rsid w:val="0015682A"/>
    <w:rsid w:val="001569F3"/>
    <w:rsid w:val="00156B22"/>
    <w:rsid w:val="00156B36"/>
    <w:rsid w:val="00156E54"/>
    <w:rsid w:val="00157114"/>
    <w:rsid w:val="00157207"/>
    <w:rsid w:val="001573A7"/>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D"/>
    <w:rsid w:val="00163153"/>
    <w:rsid w:val="00163346"/>
    <w:rsid w:val="00163827"/>
    <w:rsid w:val="001638B3"/>
    <w:rsid w:val="00163A08"/>
    <w:rsid w:val="0016411A"/>
    <w:rsid w:val="0016441D"/>
    <w:rsid w:val="0016485C"/>
    <w:rsid w:val="00164FE4"/>
    <w:rsid w:val="0016529C"/>
    <w:rsid w:val="0016571E"/>
    <w:rsid w:val="0016577D"/>
    <w:rsid w:val="001658B9"/>
    <w:rsid w:val="00165E5A"/>
    <w:rsid w:val="00166460"/>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C4"/>
    <w:rsid w:val="00173844"/>
    <w:rsid w:val="001738DA"/>
    <w:rsid w:val="00173B17"/>
    <w:rsid w:val="00173E12"/>
    <w:rsid w:val="00174088"/>
    <w:rsid w:val="001740A0"/>
    <w:rsid w:val="00174809"/>
    <w:rsid w:val="00175738"/>
    <w:rsid w:val="00175E19"/>
    <w:rsid w:val="00176051"/>
    <w:rsid w:val="00176236"/>
    <w:rsid w:val="001767DA"/>
    <w:rsid w:val="00176E7E"/>
    <w:rsid w:val="00176FEF"/>
    <w:rsid w:val="00177028"/>
    <w:rsid w:val="00177170"/>
    <w:rsid w:val="00177906"/>
    <w:rsid w:val="001779C9"/>
    <w:rsid w:val="00177C40"/>
    <w:rsid w:val="001808D6"/>
    <w:rsid w:val="00180C69"/>
    <w:rsid w:val="00181445"/>
    <w:rsid w:val="00182165"/>
    <w:rsid w:val="00182325"/>
    <w:rsid w:val="001824C9"/>
    <w:rsid w:val="00182ACF"/>
    <w:rsid w:val="00182ED1"/>
    <w:rsid w:val="001832CF"/>
    <w:rsid w:val="001834CD"/>
    <w:rsid w:val="001834FF"/>
    <w:rsid w:val="0018373F"/>
    <w:rsid w:val="001837DE"/>
    <w:rsid w:val="00183887"/>
    <w:rsid w:val="0018408B"/>
    <w:rsid w:val="0018455A"/>
    <w:rsid w:val="0018499B"/>
    <w:rsid w:val="00184AFF"/>
    <w:rsid w:val="0018506E"/>
    <w:rsid w:val="0018509D"/>
    <w:rsid w:val="00185D26"/>
    <w:rsid w:val="001864D6"/>
    <w:rsid w:val="001867A8"/>
    <w:rsid w:val="00186958"/>
    <w:rsid w:val="00186AEA"/>
    <w:rsid w:val="00187981"/>
    <w:rsid w:val="001879F0"/>
    <w:rsid w:val="00190018"/>
    <w:rsid w:val="00190035"/>
    <w:rsid w:val="0019080D"/>
    <w:rsid w:val="00190B1E"/>
    <w:rsid w:val="0019125B"/>
    <w:rsid w:val="001913C6"/>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EEE"/>
    <w:rsid w:val="001A3298"/>
    <w:rsid w:val="001A334C"/>
    <w:rsid w:val="001A378E"/>
    <w:rsid w:val="001A3C9A"/>
    <w:rsid w:val="001A474F"/>
    <w:rsid w:val="001A48A1"/>
    <w:rsid w:val="001A4AC0"/>
    <w:rsid w:val="001A4B18"/>
    <w:rsid w:val="001A5958"/>
    <w:rsid w:val="001A5AD5"/>
    <w:rsid w:val="001A607B"/>
    <w:rsid w:val="001A6A91"/>
    <w:rsid w:val="001A6D2E"/>
    <w:rsid w:val="001A70A5"/>
    <w:rsid w:val="001A7E92"/>
    <w:rsid w:val="001B069C"/>
    <w:rsid w:val="001B0D2F"/>
    <w:rsid w:val="001B173E"/>
    <w:rsid w:val="001B219D"/>
    <w:rsid w:val="001B26B1"/>
    <w:rsid w:val="001B282D"/>
    <w:rsid w:val="001B304A"/>
    <w:rsid w:val="001B31E6"/>
    <w:rsid w:val="001B32EE"/>
    <w:rsid w:val="001B3A1B"/>
    <w:rsid w:val="001B4A41"/>
    <w:rsid w:val="001B5B73"/>
    <w:rsid w:val="001B603F"/>
    <w:rsid w:val="001B61A6"/>
    <w:rsid w:val="001B62A3"/>
    <w:rsid w:val="001B6D03"/>
    <w:rsid w:val="001B6EF4"/>
    <w:rsid w:val="001B7DA0"/>
    <w:rsid w:val="001C02E3"/>
    <w:rsid w:val="001C02E5"/>
    <w:rsid w:val="001C052B"/>
    <w:rsid w:val="001C05C7"/>
    <w:rsid w:val="001C0AA3"/>
    <w:rsid w:val="001C0C53"/>
    <w:rsid w:val="001C0EBB"/>
    <w:rsid w:val="001C1729"/>
    <w:rsid w:val="001C1F5A"/>
    <w:rsid w:val="001C2E0E"/>
    <w:rsid w:val="001C3116"/>
    <w:rsid w:val="001C3A97"/>
    <w:rsid w:val="001C3B25"/>
    <w:rsid w:val="001C3D06"/>
    <w:rsid w:val="001C4257"/>
    <w:rsid w:val="001C506E"/>
    <w:rsid w:val="001C5765"/>
    <w:rsid w:val="001C586C"/>
    <w:rsid w:val="001C58B3"/>
    <w:rsid w:val="001C58E2"/>
    <w:rsid w:val="001C5C87"/>
    <w:rsid w:val="001C684B"/>
    <w:rsid w:val="001C69D5"/>
    <w:rsid w:val="001C6AE9"/>
    <w:rsid w:val="001C7320"/>
    <w:rsid w:val="001C75A0"/>
    <w:rsid w:val="001C7F9E"/>
    <w:rsid w:val="001D0201"/>
    <w:rsid w:val="001D0215"/>
    <w:rsid w:val="001D0323"/>
    <w:rsid w:val="001D070A"/>
    <w:rsid w:val="001D07F7"/>
    <w:rsid w:val="001D0939"/>
    <w:rsid w:val="001D1168"/>
    <w:rsid w:val="001D1DE0"/>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266"/>
    <w:rsid w:val="001D6A37"/>
    <w:rsid w:val="001D72F3"/>
    <w:rsid w:val="001D750E"/>
    <w:rsid w:val="001D7556"/>
    <w:rsid w:val="001D76C4"/>
    <w:rsid w:val="001D793B"/>
    <w:rsid w:val="001D7A2D"/>
    <w:rsid w:val="001E026F"/>
    <w:rsid w:val="001E06FD"/>
    <w:rsid w:val="001E0D1E"/>
    <w:rsid w:val="001E0D1F"/>
    <w:rsid w:val="001E0E16"/>
    <w:rsid w:val="001E11B1"/>
    <w:rsid w:val="001E18DB"/>
    <w:rsid w:val="001E2824"/>
    <w:rsid w:val="001E2836"/>
    <w:rsid w:val="001E295B"/>
    <w:rsid w:val="001E29F2"/>
    <w:rsid w:val="001E2B9A"/>
    <w:rsid w:val="001E30DD"/>
    <w:rsid w:val="001E38EF"/>
    <w:rsid w:val="001E3E82"/>
    <w:rsid w:val="001E4961"/>
    <w:rsid w:val="001E4BDF"/>
    <w:rsid w:val="001E5228"/>
    <w:rsid w:val="001E62F1"/>
    <w:rsid w:val="001E64CC"/>
    <w:rsid w:val="001E6501"/>
    <w:rsid w:val="001E6E22"/>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D3C"/>
    <w:rsid w:val="001F4E70"/>
    <w:rsid w:val="001F53FE"/>
    <w:rsid w:val="001F5421"/>
    <w:rsid w:val="001F548F"/>
    <w:rsid w:val="001F5DCA"/>
    <w:rsid w:val="001F60C9"/>
    <w:rsid w:val="001F791D"/>
    <w:rsid w:val="00200487"/>
    <w:rsid w:val="00200B64"/>
    <w:rsid w:val="00200D3E"/>
    <w:rsid w:val="002014D5"/>
    <w:rsid w:val="0020166A"/>
    <w:rsid w:val="0020193F"/>
    <w:rsid w:val="00201A19"/>
    <w:rsid w:val="00201B42"/>
    <w:rsid w:val="00201B54"/>
    <w:rsid w:val="00201C98"/>
    <w:rsid w:val="002021A8"/>
    <w:rsid w:val="00202D1F"/>
    <w:rsid w:val="00203E0C"/>
    <w:rsid w:val="00204033"/>
    <w:rsid w:val="00204088"/>
    <w:rsid w:val="002041B1"/>
    <w:rsid w:val="002041CA"/>
    <w:rsid w:val="00204365"/>
    <w:rsid w:val="0020490E"/>
    <w:rsid w:val="00204C53"/>
    <w:rsid w:val="00204CAC"/>
    <w:rsid w:val="00204DD1"/>
    <w:rsid w:val="002052D1"/>
    <w:rsid w:val="00205378"/>
    <w:rsid w:val="002059F5"/>
    <w:rsid w:val="00206BBE"/>
    <w:rsid w:val="002070EB"/>
    <w:rsid w:val="0020795B"/>
    <w:rsid w:val="00207E41"/>
    <w:rsid w:val="00210469"/>
    <w:rsid w:val="0021052B"/>
    <w:rsid w:val="00210557"/>
    <w:rsid w:val="00210FA5"/>
    <w:rsid w:val="00211AF2"/>
    <w:rsid w:val="00211CED"/>
    <w:rsid w:val="002120E2"/>
    <w:rsid w:val="0021210B"/>
    <w:rsid w:val="00212447"/>
    <w:rsid w:val="002125DF"/>
    <w:rsid w:val="0021276E"/>
    <w:rsid w:val="00212950"/>
    <w:rsid w:val="00212BC3"/>
    <w:rsid w:val="0021303A"/>
    <w:rsid w:val="0021368D"/>
    <w:rsid w:val="00213707"/>
    <w:rsid w:val="00213C50"/>
    <w:rsid w:val="00213D3A"/>
    <w:rsid w:val="00213EDF"/>
    <w:rsid w:val="00213F01"/>
    <w:rsid w:val="00213F96"/>
    <w:rsid w:val="00214536"/>
    <w:rsid w:val="002147D2"/>
    <w:rsid w:val="00214EC9"/>
    <w:rsid w:val="0021573A"/>
    <w:rsid w:val="00215E80"/>
    <w:rsid w:val="00216A4F"/>
    <w:rsid w:val="00216A53"/>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F7"/>
    <w:rsid w:val="00220FCB"/>
    <w:rsid w:val="00222136"/>
    <w:rsid w:val="002222D5"/>
    <w:rsid w:val="0022241F"/>
    <w:rsid w:val="002235C3"/>
    <w:rsid w:val="002235EC"/>
    <w:rsid w:val="00223D60"/>
    <w:rsid w:val="00224272"/>
    <w:rsid w:val="00224387"/>
    <w:rsid w:val="00224489"/>
    <w:rsid w:val="00225016"/>
    <w:rsid w:val="00225DAE"/>
    <w:rsid w:val="00225E05"/>
    <w:rsid w:val="00226360"/>
    <w:rsid w:val="0022638C"/>
    <w:rsid w:val="00226B76"/>
    <w:rsid w:val="00226D45"/>
    <w:rsid w:val="002278D5"/>
    <w:rsid w:val="00227B45"/>
    <w:rsid w:val="00227D5E"/>
    <w:rsid w:val="0023075B"/>
    <w:rsid w:val="002308C9"/>
    <w:rsid w:val="00230E53"/>
    <w:rsid w:val="00230EDD"/>
    <w:rsid w:val="00230F7B"/>
    <w:rsid w:val="0023115F"/>
    <w:rsid w:val="002313B6"/>
    <w:rsid w:val="0023155D"/>
    <w:rsid w:val="0023188E"/>
    <w:rsid w:val="00231950"/>
    <w:rsid w:val="00231D4A"/>
    <w:rsid w:val="00231E5E"/>
    <w:rsid w:val="00231F6B"/>
    <w:rsid w:val="00232676"/>
    <w:rsid w:val="00232F28"/>
    <w:rsid w:val="00232F69"/>
    <w:rsid w:val="00232FE1"/>
    <w:rsid w:val="00233458"/>
    <w:rsid w:val="00233A20"/>
    <w:rsid w:val="00233CAB"/>
    <w:rsid w:val="00234188"/>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0570"/>
    <w:rsid w:val="00241583"/>
    <w:rsid w:val="00241A04"/>
    <w:rsid w:val="00242506"/>
    <w:rsid w:val="00242743"/>
    <w:rsid w:val="00242789"/>
    <w:rsid w:val="00242C17"/>
    <w:rsid w:val="00242D02"/>
    <w:rsid w:val="0024315E"/>
    <w:rsid w:val="00244020"/>
    <w:rsid w:val="002446AD"/>
    <w:rsid w:val="002449B5"/>
    <w:rsid w:val="00244B21"/>
    <w:rsid w:val="002455BC"/>
    <w:rsid w:val="00245777"/>
    <w:rsid w:val="00246437"/>
    <w:rsid w:val="00246A0A"/>
    <w:rsid w:val="002470A3"/>
    <w:rsid w:val="002479BF"/>
    <w:rsid w:val="00247A7F"/>
    <w:rsid w:val="00247C95"/>
    <w:rsid w:val="00250038"/>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405C"/>
    <w:rsid w:val="002548E1"/>
    <w:rsid w:val="0025492C"/>
    <w:rsid w:val="002554B7"/>
    <w:rsid w:val="0025558F"/>
    <w:rsid w:val="00255618"/>
    <w:rsid w:val="00256742"/>
    <w:rsid w:val="00256AA0"/>
    <w:rsid w:val="00256B3A"/>
    <w:rsid w:val="00256C56"/>
    <w:rsid w:val="002572B7"/>
    <w:rsid w:val="002573C9"/>
    <w:rsid w:val="0025745C"/>
    <w:rsid w:val="00257731"/>
    <w:rsid w:val="0025790A"/>
    <w:rsid w:val="00257EBD"/>
    <w:rsid w:val="00257FD4"/>
    <w:rsid w:val="00260294"/>
    <w:rsid w:val="002607C7"/>
    <w:rsid w:val="00260B46"/>
    <w:rsid w:val="00260D4D"/>
    <w:rsid w:val="00260DAC"/>
    <w:rsid w:val="00261309"/>
    <w:rsid w:val="00261E57"/>
    <w:rsid w:val="00261EBD"/>
    <w:rsid w:val="0026223A"/>
    <w:rsid w:val="002623D0"/>
    <w:rsid w:val="00262E0B"/>
    <w:rsid w:val="0026336E"/>
    <w:rsid w:val="002633E2"/>
    <w:rsid w:val="00263E1E"/>
    <w:rsid w:val="002640F8"/>
    <w:rsid w:val="00264748"/>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976"/>
    <w:rsid w:val="00272F0A"/>
    <w:rsid w:val="00272F90"/>
    <w:rsid w:val="0027356E"/>
    <w:rsid w:val="002749AB"/>
    <w:rsid w:val="002752E9"/>
    <w:rsid w:val="00275ACE"/>
    <w:rsid w:val="00276CC6"/>
    <w:rsid w:val="00276FEA"/>
    <w:rsid w:val="00277138"/>
    <w:rsid w:val="0027719F"/>
    <w:rsid w:val="002772CB"/>
    <w:rsid w:val="00277327"/>
    <w:rsid w:val="00277EFE"/>
    <w:rsid w:val="00277F81"/>
    <w:rsid w:val="002803D2"/>
    <w:rsid w:val="0028075C"/>
    <w:rsid w:val="0028075E"/>
    <w:rsid w:val="00280A62"/>
    <w:rsid w:val="00280BF5"/>
    <w:rsid w:val="00280C56"/>
    <w:rsid w:val="00281452"/>
    <w:rsid w:val="002816C0"/>
    <w:rsid w:val="002818D7"/>
    <w:rsid w:val="002818F5"/>
    <w:rsid w:val="00281CFE"/>
    <w:rsid w:val="00282094"/>
    <w:rsid w:val="002821AF"/>
    <w:rsid w:val="00282364"/>
    <w:rsid w:val="00282441"/>
    <w:rsid w:val="00282739"/>
    <w:rsid w:val="002830B5"/>
    <w:rsid w:val="00283521"/>
    <w:rsid w:val="00283714"/>
    <w:rsid w:val="00283722"/>
    <w:rsid w:val="002838DE"/>
    <w:rsid w:val="00283EC0"/>
    <w:rsid w:val="00284708"/>
    <w:rsid w:val="00284758"/>
    <w:rsid w:val="00285006"/>
    <w:rsid w:val="00285057"/>
    <w:rsid w:val="0028556E"/>
    <w:rsid w:val="00285663"/>
    <w:rsid w:val="00285988"/>
    <w:rsid w:val="0028598D"/>
    <w:rsid w:val="002860BA"/>
    <w:rsid w:val="002868A8"/>
    <w:rsid w:val="002869FA"/>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6C6"/>
    <w:rsid w:val="00293FB1"/>
    <w:rsid w:val="002940BB"/>
    <w:rsid w:val="002943B6"/>
    <w:rsid w:val="0029476C"/>
    <w:rsid w:val="002948DD"/>
    <w:rsid w:val="00294DEF"/>
    <w:rsid w:val="00295D1E"/>
    <w:rsid w:val="00296B8F"/>
    <w:rsid w:val="00297635"/>
    <w:rsid w:val="002979BE"/>
    <w:rsid w:val="002A0069"/>
    <w:rsid w:val="002A01EF"/>
    <w:rsid w:val="002A0859"/>
    <w:rsid w:val="002A14DD"/>
    <w:rsid w:val="002A172A"/>
    <w:rsid w:val="002A1A8B"/>
    <w:rsid w:val="002A1CE4"/>
    <w:rsid w:val="002A21CC"/>
    <w:rsid w:val="002A2354"/>
    <w:rsid w:val="002A29F3"/>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FB7"/>
    <w:rsid w:val="002A602E"/>
    <w:rsid w:val="002A6372"/>
    <w:rsid w:val="002A6592"/>
    <w:rsid w:val="002A6653"/>
    <w:rsid w:val="002A6BED"/>
    <w:rsid w:val="002A6C9D"/>
    <w:rsid w:val="002A7095"/>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C0172"/>
    <w:rsid w:val="002C0493"/>
    <w:rsid w:val="002C1010"/>
    <w:rsid w:val="002C133E"/>
    <w:rsid w:val="002C17DF"/>
    <w:rsid w:val="002C1D87"/>
    <w:rsid w:val="002C240C"/>
    <w:rsid w:val="002C2888"/>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28B"/>
    <w:rsid w:val="002D0423"/>
    <w:rsid w:val="002D0579"/>
    <w:rsid w:val="002D0BFC"/>
    <w:rsid w:val="002D0CF5"/>
    <w:rsid w:val="002D12AD"/>
    <w:rsid w:val="002D177F"/>
    <w:rsid w:val="002D1AF8"/>
    <w:rsid w:val="002D271F"/>
    <w:rsid w:val="002D3149"/>
    <w:rsid w:val="002D34A6"/>
    <w:rsid w:val="002D3E6B"/>
    <w:rsid w:val="002D4760"/>
    <w:rsid w:val="002D4926"/>
    <w:rsid w:val="002D4A03"/>
    <w:rsid w:val="002D4A44"/>
    <w:rsid w:val="002D4FC2"/>
    <w:rsid w:val="002D5032"/>
    <w:rsid w:val="002D5147"/>
    <w:rsid w:val="002D51CE"/>
    <w:rsid w:val="002D52AD"/>
    <w:rsid w:val="002D566D"/>
    <w:rsid w:val="002D60CB"/>
    <w:rsid w:val="002D694E"/>
    <w:rsid w:val="002D6AC7"/>
    <w:rsid w:val="002D73E9"/>
    <w:rsid w:val="002D7607"/>
    <w:rsid w:val="002D7F94"/>
    <w:rsid w:val="002E06BD"/>
    <w:rsid w:val="002E0995"/>
    <w:rsid w:val="002E1038"/>
    <w:rsid w:val="002E113A"/>
    <w:rsid w:val="002E1DE2"/>
    <w:rsid w:val="002E3451"/>
    <w:rsid w:val="002E348C"/>
    <w:rsid w:val="002E4201"/>
    <w:rsid w:val="002E465D"/>
    <w:rsid w:val="002E47E0"/>
    <w:rsid w:val="002E492C"/>
    <w:rsid w:val="002E499F"/>
    <w:rsid w:val="002E4E60"/>
    <w:rsid w:val="002E5003"/>
    <w:rsid w:val="002E50AC"/>
    <w:rsid w:val="002E52FA"/>
    <w:rsid w:val="002E55A5"/>
    <w:rsid w:val="002E55AE"/>
    <w:rsid w:val="002E6622"/>
    <w:rsid w:val="002E699B"/>
    <w:rsid w:val="002E7022"/>
    <w:rsid w:val="002F02D5"/>
    <w:rsid w:val="002F0513"/>
    <w:rsid w:val="002F0FC1"/>
    <w:rsid w:val="002F1311"/>
    <w:rsid w:val="002F1A96"/>
    <w:rsid w:val="002F1C84"/>
    <w:rsid w:val="002F1CD5"/>
    <w:rsid w:val="002F1D56"/>
    <w:rsid w:val="002F20D2"/>
    <w:rsid w:val="002F29BC"/>
    <w:rsid w:val="002F38D5"/>
    <w:rsid w:val="002F3D4B"/>
    <w:rsid w:val="002F47ED"/>
    <w:rsid w:val="002F50A5"/>
    <w:rsid w:val="002F557A"/>
    <w:rsid w:val="002F56CA"/>
    <w:rsid w:val="002F5D15"/>
    <w:rsid w:val="002F5DAD"/>
    <w:rsid w:val="002F6878"/>
    <w:rsid w:val="002F6A16"/>
    <w:rsid w:val="002F7055"/>
    <w:rsid w:val="002F7477"/>
    <w:rsid w:val="003006D3"/>
    <w:rsid w:val="003007C5"/>
    <w:rsid w:val="00300958"/>
    <w:rsid w:val="0030112E"/>
    <w:rsid w:val="003017BF"/>
    <w:rsid w:val="00301A5A"/>
    <w:rsid w:val="003024D9"/>
    <w:rsid w:val="0030261C"/>
    <w:rsid w:val="003026BE"/>
    <w:rsid w:val="00302703"/>
    <w:rsid w:val="00303025"/>
    <w:rsid w:val="00303397"/>
    <w:rsid w:val="003038BC"/>
    <w:rsid w:val="00303AC5"/>
    <w:rsid w:val="00303B23"/>
    <w:rsid w:val="00303C6B"/>
    <w:rsid w:val="00304790"/>
    <w:rsid w:val="00304972"/>
    <w:rsid w:val="00305242"/>
    <w:rsid w:val="003053E5"/>
    <w:rsid w:val="00305FBD"/>
    <w:rsid w:val="00306021"/>
    <w:rsid w:val="00306077"/>
    <w:rsid w:val="00306283"/>
    <w:rsid w:val="0030708B"/>
    <w:rsid w:val="003073EA"/>
    <w:rsid w:val="00307943"/>
    <w:rsid w:val="00307CB1"/>
    <w:rsid w:val="003100CB"/>
    <w:rsid w:val="003102C1"/>
    <w:rsid w:val="00310798"/>
    <w:rsid w:val="0031111A"/>
    <w:rsid w:val="00311C20"/>
    <w:rsid w:val="00311C38"/>
    <w:rsid w:val="00312912"/>
    <w:rsid w:val="00312B4D"/>
    <w:rsid w:val="00312BB4"/>
    <w:rsid w:val="00312D1E"/>
    <w:rsid w:val="00314DA3"/>
    <w:rsid w:val="00314EAF"/>
    <w:rsid w:val="00314F7D"/>
    <w:rsid w:val="00315051"/>
    <w:rsid w:val="00315AEA"/>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4650"/>
    <w:rsid w:val="00324AE3"/>
    <w:rsid w:val="00324C51"/>
    <w:rsid w:val="003255E7"/>
    <w:rsid w:val="00325BEB"/>
    <w:rsid w:val="00325E0A"/>
    <w:rsid w:val="00326307"/>
    <w:rsid w:val="00326363"/>
    <w:rsid w:val="00326E8F"/>
    <w:rsid w:val="00326EE9"/>
    <w:rsid w:val="0032765F"/>
    <w:rsid w:val="00327A8C"/>
    <w:rsid w:val="00327B88"/>
    <w:rsid w:val="00330E77"/>
    <w:rsid w:val="003311F9"/>
    <w:rsid w:val="003313A7"/>
    <w:rsid w:val="00331488"/>
    <w:rsid w:val="0033258B"/>
    <w:rsid w:val="00332781"/>
    <w:rsid w:val="00332A8F"/>
    <w:rsid w:val="00333A79"/>
    <w:rsid w:val="00333B67"/>
    <w:rsid w:val="00334A00"/>
    <w:rsid w:val="00334E27"/>
    <w:rsid w:val="00334EA8"/>
    <w:rsid w:val="0033540D"/>
    <w:rsid w:val="00335E70"/>
    <w:rsid w:val="0033607A"/>
    <w:rsid w:val="0033621D"/>
    <w:rsid w:val="00336FE7"/>
    <w:rsid w:val="003373B1"/>
    <w:rsid w:val="003376D2"/>
    <w:rsid w:val="00337B2F"/>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6C90"/>
    <w:rsid w:val="003475BC"/>
    <w:rsid w:val="003475D3"/>
    <w:rsid w:val="003477A7"/>
    <w:rsid w:val="0035088E"/>
    <w:rsid w:val="00350A4C"/>
    <w:rsid w:val="00350EA3"/>
    <w:rsid w:val="00351329"/>
    <w:rsid w:val="0035170A"/>
    <w:rsid w:val="00352836"/>
    <w:rsid w:val="00352EEB"/>
    <w:rsid w:val="00353025"/>
    <w:rsid w:val="0035347E"/>
    <w:rsid w:val="003539E3"/>
    <w:rsid w:val="00353DF6"/>
    <w:rsid w:val="003543AA"/>
    <w:rsid w:val="003544AE"/>
    <w:rsid w:val="00354B8C"/>
    <w:rsid w:val="00354B94"/>
    <w:rsid w:val="00354C05"/>
    <w:rsid w:val="00354D59"/>
    <w:rsid w:val="00356534"/>
    <w:rsid w:val="003566E9"/>
    <w:rsid w:val="003567BE"/>
    <w:rsid w:val="003568A1"/>
    <w:rsid w:val="003568F3"/>
    <w:rsid w:val="003569E0"/>
    <w:rsid w:val="0035744D"/>
    <w:rsid w:val="0035779B"/>
    <w:rsid w:val="00357877"/>
    <w:rsid w:val="00357B02"/>
    <w:rsid w:val="00357D62"/>
    <w:rsid w:val="00357DDD"/>
    <w:rsid w:val="00360442"/>
    <w:rsid w:val="0036053E"/>
    <w:rsid w:val="003606D7"/>
    <w:rsid w:val="00360827"/>
    <w:rsid w:val="00360977"/>
    <w:rsid w:val="00361175"/>
    <w:rsid w:val="0036162E"/>
    <w:rsid w:val="00361645"/>
    <w:rsid w:val="0036180A"/>
    <w:rsid w:val="00361B44"/>
    <w:rsid w:val="0036250F"/>
    <w:rsid w:val="003625B2"/>
    <w:rsid w:val="003631B3"/>
    <w:rsid w:val="00363E19"/>
    <w:rsid w:val="0036486E"/>
    <w:rsid w:val="00364B5C"/>
    <w:rsid w:val="00364CCE"/>
    <w:rsid w:val="00364D52"/>
    <w:rsid w:val="00364F40"/>
    <w:rsid w:val="003655AE"/>
    <w:rsid w:val="00365CFC"/>
    <w:rsid w:val="00365F7D"/>
    <w:rsid w:val="00366488"/>
    <w:rsid w:val="00366EF2"/>
    <w:rsid w:val="00367485"/>
    <w:rsid w:val="003676FC"/>
    <w:rsid w:val="00370AFF"/>
    <w:rsid w:val="00370B81"/>
    <w:rsid w:val="00370BDB"/>
    <w:rsid w:val="0037121C"/>
    <w:rsid w:val="00371371"/>
    <w:rsid w:val="00371D1F"/>
    <w:rsid w:val="003720F9"/>
    <w:rsid w:val="00372176"/>
    <w:rsid w:val="003723C6"/>
    <w:rsid w:val="003725B4"/>
    <w:rsid w:val="003734BD"/>
    <w:rsid w:val="00373724"/>
    <w:rsid w:val="00373D99"/>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13CE"/>
    <w:rsid w:val="00381610"/>
    <w:rsid w:val="00381A17"/>
    <w:rsid w:val="00382160"/>
    <w:rsid w:val="0038225E"/>
    <w:rsid w:val="0038374E"/>
    <w:rsid w:val="00384007"/>
    <w:rsid w:val="00384067"/>
    <w:rsid w:val="00384657"/>
    <w:rsid w:val="00384C0E"/>
    <w:rsid w:val="00384F83"/>
    <w:rsid w:val="00385914"/>
    <w:rsid w:val="00385D7A"/>
    <w:rsid w:val="0038690A"/>
    <w:rsid w:val="00386D5B"/>
    <w:rsid w:val="00387072"/>
    <w:rsid w:val="0038714E"/>
    <w:rsid w:val="00387416"/>
    <w:rsid w:val="00387AA2"/>
    <w:rsid w:val="00387E86"/>
    <w:rsid w:val="00390705"/>
    <w:rsid w:val="00391915"/>
    <w:rsid w:val="00392314"/>
    <w:rsid w:val="003934F6"/>
    <w:rsid w:val="00393995"/>
    <w:rsid w:val="00393AF2"/>
    <w:rsid w:val="00394155"/>
    <w:rsid w:val="003948D1"/>
    <w:rsid w:val="00394D3F"/>
    <w:rsid w:val="00394F11"/>
    <w:rsid w:val="00394F9F"/>
    <w:rsid w:val="0039514D"/>
    <w:rsid w:val="00395836"/>
    <w:rsid w:val="003958BA"/>
    <w:rsid w:val="00396D23"/>
    <w:rsid w:val="00397E30"/>
    <w:rsid w:val="003A0656"/>
    <w:rsid w:val="003A06C6"/>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E00"/>
    <w:rsid w:val="003A41B5"/>
    <w:rsid w:val="003A41C8"/>
    <w:rsid w:val="003A4736"/>
    <w:rsid w:val="003A4A47"/>
    <w:rsid w:val="003A5899"/>
    <w:rsid w:val="003A5ACC"/>
    <w:rsid w:val="003A5D8B"/>
    <w:rsid w:val="003A64CE"/>
    <w:rsid w:val="003A6683"/>
    <w:rsid w:val="003A68F0"/>
    <w:rsid w:val="003A7194"/>
    <w:rsid w:val="003A767E"/>
    <w:rsid w:val="003A772A"/>
    <w:rsid w:val="003A7DC3"/>
    <w:rsid w:val="003A7F13"/>
    <w:rsid w:val="003B0087"/>
    <w:rsid w:val="003B0A78"/>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BC8"/>
    <w:rsid w:val="003B3F50"/>
    <w:rsid w:val="003B4524"/>
    <w:rsid w:val="003B4AED"/>
    <w:rsid w:val="003B4B6E"/>
    <w:rsid w:val="003B4E94"/>
    <w:rsid w:val="003B4FA4"/>
    <w:rsid w:val="003B51DE"/>
    <w:rsid w:val="003B5754"/>
    <w:rsid w:val="003B5870"/>
    <w:rsid w:val="003B596D"/>
    <w:rsid w:val="003B5E16"/>
    <w:rsid w:val="003B6174"/>
    <w:rsid w:val="003B6467"/>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D99"/>
    <w:rsid w:val="003C40E2"/>
    <w:rsid w:val="003C4722"/>
    <w:rsid w:val="003C49C2"/>
    <w:rsid w:val="003C514C"/>
    <w:rsid w:val="003C51EA"/>
    <w:rsid w:val="003C53AF"/>
    <w:rsid w:val="003C5CAF"/>
    <w:rsid w:val="003C5D1E"/>
    <w:rsid w:val="003C6362"/>
    <w:rsid w:val="003C668A"/>
    <w:rsid w:val="003C6811"/>
    <w:rsid w:val="003C682F"/>
    <w:rsid w:val="003C69CC"/>
    <w:rsid w:val="003C6EAC"/>
    <w:rsid w:val="003C6F61"/>
    <w:rsid w:val="003C736F"/>
    <w:rsid w:val="003C7435"/>
    <w:rsid w:val="003C7F3E"/>
    <w:rsid w:val="003D0288"/>
    <w:rsid w:val="003D04AE"/>
    <w:rsid w:val="003D06CA"/>
    <w:rsid w:val="003D0D85"/>
    <w:rsid w:val="003D1238"/>
    <w:rsid w:val="003D145B"/>
    <w:rsid w:val="003D1B23"/>
    <w:rsid w:val="003D1DD6"/>
    <w:rsid w:val="003D1E53"/>
    <w:rsid w:val="003D2560"/>
    <w:rsid w:val="003D301B"/>
    <w:rsid w:val="003D3824"/>
    <w:rsid w:val="003D38B0"/>
    <w:rsid w:val="003D3B1E"/>
    <w:rsid w:val="003D3E04"/>
    <w:rsid w:val="003D3F1B"/>
    <w:rsid w:val="003D4661"/>
    <w:rsid w:val="003D4821"/>
    <w:rsid w:val="003D4B0A"/>
    <w:rsid w:val="003D50F6"/>
    <w:rsid w:val="003D5F69"/>
    <w:rsid w:val="003D5FA6"/>
    <w:rsid w:val="003D6170"/>
    <w:rsid w:val="003D6182"/>
    <w:rsid w:val="003D64B4"/>
    <w:rsid w:val="003D65B9"/>
    <w:rsid w:val="003D6626"/>
    <w:rsid w:val="003D6976"/>
    <w:rsid w:val="003D6BEE"/>
    <w:rsid w:val="003D6ED9"/>
    <w:rsid w:val="003D7454"/>
    <w:rsid w:val="003D762C"/>
    <w:rsid w:val="003D7844"/>
    <w:rsid w:val="003D7C05"/>
    <w:rsid w:val="003D7C82"/>
    <w:rsid w:val="003E0989"/>
    <w:rsid w:val="003E0D00"/>
    <w:rsid w:val="003E0DC4"/>
    <w:rsid w:val="003E1663"/>
    <w:rsid w:val="003E16E9"/>
    <w:rsid w:val="003E2208"/>
    <w:rsid w:val="003E2485"/>
    <w:rsid w:val="003E2CB5"/>
    <w:rsid w:val="003E34D3"/>
    <w:rsid w:val="003E39C9"/>
    <w:rsid w:val="003E4057"/>
    <w:rsid w:val="003E4500"/>
    <w:rsid w:val="003E45BB"/>
    <w:rsid w:val="003E460F"/>
    <w:rsid w:val="003E63C5"/>
    <w:rsid w:val="003E6703"/>
    <w:rsid w:val="003E6A94"/>
    <w:rsid w:val="003E6BA3"/>
    <w:rsid w:val="003E6FAB"/>
    <w:rsid w:val="003E71E9"/>
    <w:rsid w:val="003E7600"/>
    <w:rsid w:val="003E79E3"/>
    <w:rsid w:val="003F0160"/>
    <w:rsid w:val="003F08D1"/>
    <w:rsid w:val="003F0B5F"/>
    <w:rsid w:val="003F0C76"/>
    <w:rsid w:val="003F17C4"/>
    <w:rsid w:val="003F1C98"/>
    <w:rsid w:val="003F1CB2"/>
    <w:rsid w:val="003F1CF5"/>
    <w:rsid w:val="003F1F4B"/>
    <w:rsid w:val="003F2A65"/>
    <w:rsid w:val="003F3CD2"/>
    <w:rsid w:val="003F42F6"/>
    <w:rsid w:val="003F48CC"/>
    <w:rsid w:val="003F59BD"/>
    <w:rsid w:val="003F5E45"/>
    <w:rsid w:val="003F65CD"/>
    <w:rsid w:val="003F6AAA"/>
    <w:rsid w:val="003F7164"/>
    <w:rsid w:val="003F7222"/>
    <w:rsid w:val="003F7400"/>
    <w:rsid w:val="003F7BED"/>
    <w:rsid w:val="003F7ECD"/>
    <w:rsid w:val="0040059D"/>
    <w:rsid w:val="0040072E"/>
    <w:rsid w:val="00400B95"/>
    <w:rsid w:val="00400EA0"/>
    <w:rsid w:val="00401505"/>
    <w:rsid w:val="004016E8"/>
    <w:rsid w:val="004031EE"/>
    <w:rsid w:val="00403489"/>
    <w:rsid w:val="00403616"/>
    <w:rsid w:val="00403673"/>
    <w:rsid w:val="004036AD"/>
    <w:rsid w:val="00403AE9"/>
    <w:rsid w:val="00403B87"/>
    <w:rsid w:val="00403ED9"/>
    <w:rsid w:val="004042D9"/>
    <w:rsid w:val="004045F6"/>
    <w:rsid w:val="00404D75"/>
    <w:rsid w:val="004058C0"/>
    <w:rsid w:val="004060BC"/>
    <w:rsid w:val="004067CF"/>
    <w:rsid w:val="004067E3"/>
    <w:rsid w:val="0040686B"/>
    <w:rsid w:val="00406A1A"/>
    <w:rsid w:val="00406E61"/>
    <w:rsid w:val="00407580"/>
    <w:rsid w:val="00407EA8"/>
    <w:rsid w:val="0041037B"/>
    <w:rsid w:val="00410B63"/>
    <w:rsid w:val="00410DB6"/>
    <w:rsid w:val="0041186D"/>
    <w:rsid w:val="00412EB7"/>
    <w:rsid w:val="00413014"/>
    <w:rsid w:val="00413056"/>
    <w:rsid w:val="004131B8"/>
    <w:rsid w:val="0041364B"/>
    <w:rsid w:val="00413AA7"/>
    <w:rsid w:val="00413ABE"/>
    <w:rsid w:val="00413B34"/>
    <w:rsid w:val="00413F44"/>
    <w:rsid w:val="00414324"/>
    <w:rsid w:val="004143A5"/>
    <w:rsid w:val="00415751"/>
    <w:rsid w:val="00415B80"/>
    <w:rsid w:val="0041669C"/>
    <w:rsid w:val="00416725"/>
    <w:rsid w:val="004170F9"/>
    <w:rsid w:val="00417F8E"/>
    <w:rsid w:val="004200A6"/>
    <w:rsid w:val="004206E2"/>
    <w:rsid w:val="00420805"/>
    <w:rsid w:val="00420E8C"/>
    <w:rsid w:val="0042116C"/>
    <w:rsid w:val="004214FF"/>
    <w:rsid w:val="00421876"/>
    <w:rsid w:val="00422013"/>
    <w:rsid w:val="00422282"/>
    <w:rsid w:val="00422ED9"/>
    <w:rsid w:val="004234B0"/>
    <w:rsid w:val="004243C3"/>
    <w:rsid w:val="00425E69"/>
    <w:rsid w:val="004261E1"/>
    <w:rsid w:val="0042691D"/>
    <w:rsid w:val="00426C5A"/>
    <w:rsid w:val="00426EF9"/>
    <w:rsid w:val="00427B6F"/>
    <w:rsid w:val="00427C85"/>
    <w:rsid w:val="004305A5"/>
    <w:rsid w:val="00430872"/>
    <w:rsid w:val="00430B62"/>
    <w:rsid w:val="00430EB7"/>
    <w:rsid w:val="00431514"/>
    <w:rsid w:val="004316F8"/>
    <w:rsid w:val="004317E4"/>
    <w:rsid w:val="00431EE1"/>
    <w:rsid w:val="00432208"/>
    <w:rsid w:val="00432517"/>
    <w:rsid w:val="00432A0E"/>
    <w:rsid w:val="00432DC9"/>
    <w:rsid w:val="00432F56"/>
    <w:rsid w:val="004336B6"/>
    <w:rsid w:val="004337E2"/>
    <w:rsid w:val="00433890"/>
    <w:rsid w:val="00433988"/>
    <w:rsid w:val="00433C50"/>
    <w:rsid w:val="00433C82"/>
    <w:rsid w:val="00434444"/>
    <w:rsid w:val="00434A5C"/>
    <w:rsid w:val="004351A1"/>
    <w:rsid w:val="00435481"/>
    <w:rsid w:val="00435815"/>
    <w:rsid w:val="00435C75"/>
    <w:rsid w:val="00436133"/>
    <w:rsid w:val="004362D1"/>
    <w:rsid w:val="004364EF"/>
    <w:rsid w:val="00436630"/>
    <w:rsid w:val="004367DC"/>
    <w:rsid w:val="00436827"/>
    <w:rsid w:val="00436BF6"/>
    <w:rsid w:val="00436EF5"/>
    <w:rsid w:val="00437062"/>
    <w:rsid w:val="004371FD"/>
    <w:rsid w:val="004376BA"/>
    <w:rsid w:val="004377D5"/>
    <w:rsid w:val="004379DF"/>
    <w:rsid w:val="00437B72"/>
    <w:rsid w:val="00437D57"/>
    <w:rsid w:val="00440348"/>
    <w:rsid w:val="004407A8"/>
    <w:rsid w:val="00440802"/>
    <w:rsid w:val="00441229"/>
    <w:rsid w:val="004414E6"/>
    <w:rsid w:val="004417E3"/>
    <w:rsid w:val="00441B41"/>
    <w:rsid w:val="00441C72"/>
    <w:rsid w:val="00441D7A"/>
    <w:rsid w:val="004424AD"/>
    <w:rsid w:val="00442AA3"/>
    <w:rsid w:val="00443F9F"/>
    <w:rsid w:val="0044413A"/>
    <w:rsid w:val="004442DD"/>
    <w:rsid w:val="00444AAF"/>
    <w:rsid w:val="00444DF7"/>
    <w:rsid w:val="004460AF"/>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54"/>
    <w:rsid w:val="00451293"/>
    <w:rsid w:val="004513CA"/>
    <w:rsid w:val="00451933"/>
    <w:rsid w:val="00451A90"/>
    <w:rsid w:val="0045269A"/>
    <w:rsid w:val="0045277A"/>
    <w:rsid w:val="004528D5"/>
    <w:rsid w:val="004531AB"/>
    <w:rsid w:val="0045397E"/>
    <w:rsid w:val="00453CC9"/>
    <w:rsid w:val="00453D5D"/>
    <w:rsid w:val="0045417D"/>
    <w:rsid w:val="0045421E"/>
    <w:rsid w:val="004543D0"/>
    <w:rsid w:val="004560FA"/>
    <w:rsid w:val="0045637B"/>
    <w:rsid w:val="00456485"/>
    <w:rsid w:val="0045697B"/>
    <w:rsid w:val="00457497"/>
    <w:rsid w:val="0045759A"/>
    <w:rsid w:val="00457985"/>
    <w:rsid w:val="00457B49"/>
    <w:rsid w:val="00457F27"/>
    <w:rsid w:val="00457F72"/>
    <w:rsid w:val="00457F86"/>
    <w:rsid w:val="00457FCE"/>
    <w:rsid w:val="004600FD"/>
    <w:rsid w:val="00460C75"/>
    <w:rsid w:val="00460E09"/>
    <w:rsid w:val="00461671"/>
    <w:rsid w:val="00461815"/>
    <w:rsid w:val="00462018"/>
    <w:rsid w:val="00462D2F"/>
    <w:rsid w:val="00462E42"/>
    <w:rsid w:val="00462FCD"/>
    <w:rsid w:val="00463469"/>
    <w:rsid w:val="00463DA0"/>
    <w:rsid w:val="00463FB7"/>
    <w:rsid w:val="004640C7"/>
    <w:rsid w:val="00465904"/>
    <w:rsid w:val="00465AFF"/>
    <w:rsid w:val="00465C42"/>
    <w:rsid w:val="00465D82"/>
    <w:rsid w:val="0046642F"/>
    <w:rsid w:val="00466B5F"/>
    <w:rsid w:val="00466F80"/>
    <w:rsid w:val="00467324"/>
    <w:rsid w:val="00467587"/>
    <w:rsid w:val="00467635"/>
    <w:rsid w:val="00467734"/>
    <w:rsid w:val="00467B8D"/>
    <w:rsid w:val="00467DDA"/>
    <w:rsid w:val="004700C4"/>
    <w:rsid w:val="00470D27"/>
    <w:rsid w:val="00470EF4"/>
    <w:rsid w:val="00472040"/>
    <w:rsid w:val="00472D8C"/>
    <w:rsid w:val="00473263"/>
    <w:rsid w:val="004733CE"/>
    <w:rsid w:val="0047397D"/>
    <w:rsid w:val="00473A1D"/>
    <w:rsid w:val="0047404B"/>
    <w:rsid w:val="004744CE"/>
    <w:rsid w:val="00474689"/>
    <w:rsid w:val="0047499D"/>
    <w:rsid w:val="00475281"/>
    <w:rsid w:val="00475E3A"/>
    <w:rsid w:val="00475F1A"/>
    <w:rsid w:val="004762AC"/>
    <w:rsid w:val="0047680C"/>
    <w:rsid w:val="004769A4"/>
    <w:rsid w:val="004769EA"/>
    <w:rsid w:val="004772BB"/>
    <w:rsid w:val="004775C9"/>
    <w:rsid w:val="0047767F"/>
    <w:rsid w:val="00477D4A"/>
    <w:rsid w:val="00477DA2"/>
    <w:rsid w:val="004801DE"/>
    <w:rsid w:val="0048028E"/>
    <w:rsid w:val="00480853"/>
    <w:rsid w:val="0048102B"/>
    <w:rsid w:val="00481081"/>
    <w:rsid w:val="00481216"/>
    <w:rsid w:val="004815E4"/>
    <w:rsid w:val="004827B5"/>
    <w:rsid w:val="00482B92"/>
    <w:rsid w:val="00482E7C"/>
    <w:rsid w:val="00482F5A"/>
    <w:rsid w:val="00482F6B"/>
    <w:rsid w:val="004832C0"/>
    <w:rsid w:val="00483AAF"/>
    <w:rsid w:val="004840F9"/>
    <w:rsid w:val="00484AE1"/>
    <w:rsid w:val="00485028"/>
    <w:rsid w:val="0048581E"/>
    <w:rsid w:val="00485DB2"/>
    <w:rsid w:val="004860D3"/>
    <w:rsid w:val="004861BD"/>
    <w:rsid w:val="004863C0"/>
    <w:rsid w:val="004866C3"/>
    <w:rsid w:val="00487050"/>
    <w:rsid w:val="00487298"/>
    <w:rsid w:val="00487DA1"/>
    <w:rsid w:val="00487EAC"/>
    <w:rsid w:val="00487F47"/>
    <w:rsid w:val="00490765"/>
    <w:rsid w:val="004909CB"/>
    <w:rsid w:val="00491331"/>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68D"/>
    <w:rsid w:val="004A06B4"/>
    <w:rsid w:val="004A0870"/>
    <w:rsid w:val="004A0B3D"/>
    <w:rsid w:val="004A11CF"/>
    <w:rsid w:val="004A16B3"/>
    <w:rsid w:val="004A1F32"/>
    <w:rsid w:val="004A323B"/>
    <w:rsid w:val="004A3C81"/>
    <w:rsid w:val="004A4789"/>
    <w:rsid w:val="004A4B06"/>
    <w:rsid w:val="004A4B6D"/>
    <w:rsid w:val="004A4C6D"/>
    <w:rsid w:val="004A4C87"/>
    <w:rsid w:val="004A52DC"/>
    <w:rsid w:val="004A535C"/>
    <w:rsid w:val="004A5C74"/>
    <w:rsid w:val="004A6331"/>
    <w:rsid w:val="004A64F2"/>
    <w:rsid w:val="004A6FC7"/>
    <w:rsid w:val="004A70A2"/>
    <w:rsid w:val="004A7441"/>
    <w:rsid w:val="004A7877"/>
    <w:rsid w:val="004B00BB"/>
    <w:rsid w:val="004B0142"/>
    <w:rsid w:val="004B01A5"/>
    <w:rsid w:val="004B19A5"/>
    <w:rsid w:val="004B1BDD"/>
    <w:rsid w:val="004B1CF5"/>
    <w:rsid w:val="004B1F52"/>
    <w:rsid w:val="004B2223"/>
    <w:rsid w:val="004B222C"/>
    <w:rsid w:val="004B2951"/>
    <w:rsid w:val="004B2AA8"/>
    <w:rsid w:val="004B2C78"/>
    <w:rsid w:val="004B32A1"/>
    <w:rsid w:val="004B3B76"/>
    <w:rsid w:val="004B4CA0"/>
    <w:rsid w:val="004B4D0A"/>
    <w:rsid w:val="004B523D"/>
    <w:rsid w:val="004B524E"/>
    <w:rsid w:val="004B5980"/>
    <w:rsid w:val="004B5BA5"/>
    <w:rsid w:val="004B6067"/>
    <w:rsid w:val="004B6936"/>
    <w:rsid w:val="004B6B69"/>
    <w:rsid w:val="004B6BC1"/>
    <w:rsid w:val="004B75E8"/>
    <w:rsid w:val="004B7639"/>
    <w:rsid w:val="004B76CE"/>
    <w:rsid w:val="004B7AE7"/>
    <w:rsid w:val="004C02E3"/>
    <w:rsid w:val="004C1045"/>
    <w:rsid w:val="004C10C4"/>
    <w:rsid w:val="004C1459"/>
    <w:rsid w:val="004C1CC5"/>
    <w:rsid w:val="004C339B"/>
    <w:rsid w:val="004C3537"/>
    <w:rsid w:val="004C3657"/>
    <w:rsid w:val="004C3CEA"/>
    <w:rsid w:val="004C3DA3"/>
    <w:rsid w:val="004C4893"/>
    <w:rsid w:val="004C4D51"/>
    <w:rsid w:val="004C4DEC"/>
    <w:rsid w:val="004C581D"/>
    <w:rsid w:val="004C5DE3"/>
    <w:rsid w:val="004C651A"/>
    <w:rsid w:val="004C674D"/>
    <w:rsid w:val="004C6848"/>
    <w:rsid w:val="004C6E35"/>
    <w:rsid w:val="004C7FEF"/>
    <w:rsid w:val="004D0040"/>
    <w:rsid w:val="004D0153"/>
    <w:rsid w:val="004D0602"/>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6312"/>
    <w:rsid w:val="004D6477"/>
    <w:rsid w:val="004D69AC"/>
    <w:rsid w:val="004D6D19"/>
    <w:rsid w:val="004D78E3"/>
    <w:rsid w:val="004D7935"/>
    <w:rsid w:val="004D7976"/>
    <w:rsid w:val="004D7F7A"/>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C31"/>
    <w:rsid w:val="004E418F"/>
    <w:rsid w:val="004E452B"/>
    <w:rsid w:val="004E46C3"/>
    <w:rsid w:val="004E4A9F"/>
    <w:rsid w:val="004E4FBE"/>
    <w:rsid w:val="004E524A"/>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4EC6"/>
    <w:rsid w:val="004F5288"/>
    <w:rsid w:val="004F569E"/>
    <w:rsid w:val="004F5EEE"/>
    <w:rsid w:val="004F62E7"/>
    <w:rsid w:val="004F6B34"/>
    <w:rsid w:val="004F75BB"/>
    <w:rsid w:val="004F7760"/>
    <w:rsid w:val="004F7AE7"/>
    <w:rsid w:val="004F7E19"/>
    <w:rsid w:val="004F7EFF"/>
    <w:rsid w:val="005005EF"/>
    <w:rsid w:val="0050095D"/>
    <w:rsid w:val="00500B69"/>
    <w:rsid w:val="005010FF"/>
    <w:rsid w:val="00501820"/>
    <w:rsid w:val="0050182B"/>
    <w:rsid w:val="00501C2D"/>
    <w:rsid w:val="005025C8"/>
    <w:rsid w:val="005029C1"/>
    <w:rsid w:val="00502C36"/>
    <w:rsid w:val="00503353"/>
    <w:rsid w:val="005033F5"/>
    <w:rsid w:val="0050369A"/>
    <w:rsid w:val="0050377A"/>
    <w:rsid w:val="0050398F"/>
    <w:rsid w:val="00503B91"/>
    <w:rsid w:val="00503DF7"/>
    <w:rsid w:val="00504C64"/>
    <w:rsid w:val="00505690"/>
    <w:rsid w:val="00505D1C"/>
    <w:rsid w:val="00506075"/>
    <w:rsid w:val="00506620"/>
    <w:rsid w:val="00506DC1"/>
    <w:rsid w:val="00507135"/>
    <w:rsid w:val="00507202"/>
    <w:rsid w:val="00507296"/>
    <w:rsid w:val="00507E5C"/>
    <w:rsid w:val="00510D5E"/>
    <w:rsid w:val="00511033"/>
    <w:rsid w:val="00511503"/>
    <w:rsid w:val="00511721"/>
    <w:rsid w:val="00511979"/>
    <w:rsid w:val="005124A7"/>
    <w:rsid w:val="00512561"/>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358"/>
    <w:rsid w:val="005166A5"/>
    <w:rsid w:val="00516CBE"/>
    <w:rsid w:val="00517182"/>
    <w:rsid w:val="00517A42"/>
    <w:rsid w:val="00517A88"/>
    <w:rsid w:val="00517AD6"/>
    <w:rsid w:val="00517D6F"/>
    <w:rsid w:val="005205C2"/>
    <w:rsid w:val="005206DB"/>
    <w:rsid w:val="005207FF"/>
    <w:rsid w:val="00520FCB"/>
    <w:rsid w:val="0052141D"/>
    <w:rsid w:val="00521955"/>
    <w:rsid w:val="005222CC"/>
    <w:rsid w:val="00522499"/>
    <w:rsid w:val="005226A2"/>
    <w:rsid w:val="0052276C"/>
    <w:rsid w:val="0052298D"/>
    <w:rsid w:val="00522F07"/>
    <w:rsid w:val="0052308A"/>
    <w:rsid w:val="00523999"/>
    <w:rsid w:val="00523DDA"/>
    <w:rsid w:val="00524469"/>
    <w:rsid w:val="00524691"/>
    <w:rsid w:val="0052568B"/>
    <w:rsid w:val="00525819"/>
    <w:rsid w:val="00525AD7"/>
    <w:rsid w:val="00525D36"/>
    <w:rsid w:val="005260A2"/>
    <w:rsid w:val="005261C7"/>
    <w:rsid w:val="005266CE"/>
    <w:rsid w:val="00526A78"/>
    <w:rsid w:val="00527065"/>
    <w:rsid w:val="005303FF"/>
    <w:rsid w:val="00530FCD"/>
    <w:rsid w:val="00531212"/>
    <w:rsid w:val="005312D7"/>
    <w:rsid w:val="005314F9"/>
    <w:rsid w:val="005315F0"/>
    <w:rsid w:val="00531F91"/>
    <w:rsid w:val="0053257B"/>
    <w:rsid w:val="00533795"/>
    <w:rsid w:val="00533A32"/>
    <w:rsid w:val="00534549"/>
    <w:rsid w:val="005346DE"/>
    <w:rsid w:val="005376E1"/>
    <w:rsid w:val="005378BD"/>
    <w:rsid w:val="005401C5"/>
    <w:rsid w:val="00540567"/>
    <w:rsid w:val="00540B12"/>
    <w:rsid w:val="00540F58"/>
    <w:rsid w:val="00541549"/>
    <w:rsid w:val="00542456"/>
    <w:rsid w:val="00542BDF"/>
    <w:rsid w:val="0054359A"/>
    <w:rsid w:val="00544642"/>
    <w:rsid w:val="0054465A"/>
    <w:rsid w:val="0054467D"/>
    <w:rsid w:val="00544960"/>
    <w:rsid w:val="00544A12"/>
    <w:rsid w:val="00544D7C"/>
    <w:rsid w:val="00545C31"/>
    <w:rsid w:val="00545F46"/>
    <w:rsid w:val="005466CB"/>
    <w:rsid w:val="00546AFF"/>
    <w:rsid w:val="00546D4F"/>
    <w:rsid w:val="0054701A"/>
    <w:rsid w:val="00547172"/>
    <w:rsid w:val="0054728B"/>
    <w:rsid w:val="005479FE"/>
    <w:rsid w:val="00547BF0"/>
    <w:rsid w:val="00547E94"/>
    <w:rsid w:val="00547ED5"/>
    <w:rsid w:val="00547F8A"/>
    <w:rsid w:val="005500E4"/>
    <w:rsid w:val="005508B4"/>
    <w:rsid w:val="00550A16"/>
    <w:rsid w:val="00550A9C"/>
    <w:rsid w:val="00551277"/>
    <w:rsid w:val="005517D4"/>
    <w:rsid w:val="00551ADF"/>
    <w:rsid w:val="00551D1E"/>
    <w:rsid w:val="00552278"/>
    <w:rsid w:val="00552E23"/>
    <w:rsid w:val="00552F5B"/>
    <w:rsid w:val="00553573"/>
    <w:rsid w:val="0055378E"/>
    <w:rsid w:val="00553AA0"/>
    <w:rsid w:val="00553B4B"/>
    <w:rsid w:val="00554137"/>
    <w:rsid w:val="005543A3"/>
    <w:rsid w:val="00554A37"/>
    <w:rsid w:val="00555944"/>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030"/>
    <w:rsid w:val="0056767A"/>
    <w:rsid w:val="0056780F"/>
    <w:rsid w:val="0056788C"/>
    <w:rsid w:val="00567C2F"/>
    <w:rsid w:val="00567EFE"/>
    <w:rsid w:val="0057022B"/>
    <w:rsid w:val="00570B8C"/>
    <w:rsid w:val="00571237"/>
    <w:rsid w:val="00571433"/>
    <w:rsid w:val="00571836"/>
    <w:rsid w:val="00571F14"/>
    <w:rsid w:val="0057202B"/>
    <w:rsid w:val="0057226A"/>
    <w:rsid w:val="00572B18"/>
    <w:rsid w:val="00572BE5"/>
    <w:rsid w:val="00572DE5"/>
    <w:rsid w:val="00573A85"/>
    <w:rsid w:val="00573D39"/>
    <w:rsid w:val="00573DFB"/>
    <w:rsid w:val="00574669"/>
    <w:rsid w:val="00574864"/>
    <w:rsid w:val="00574AD8"/>
    <w:rsid w:val="00574CA8"/>
    <w:rsid w:val="00574CC2"/>
    <w:rsid w:val="00574DA2"/>
    <w:rsid w:val="00575800"/>
    <w:rsid w:val="00575C1C"/>
    <w:rsid w:val="00575DBD"/>
    <w:rsid w:val="00576004"/>
    <w:rsid w:val="0057625E"/>
    <w:rsid w:val="0057669B"/>
    <w:rsid w:val="00576B28"/>
    <w:rsid w:val="00576C6B"/>
    <w:rsid w:val="00577FEF"/>
    <w:rsid w:val="00580213"/>
    <w:rsid w:val="00580324"/>
    <w:rsid w:val="00580C0C"/>
    <w:rsid w:val="00581D37"/>
    <w:rsid w:val="005827A2"/>
    <w:rsid w:val="00583278"/>
    <w:rsid w:val="0058383C"/>
    <w:rsid w:val="005838AD"/>
    <w:rsid w:val="005839D9"/>
    <w:rsid w:val="005845C5"/>
    <w:rsid w:val="005847A7"/>
    <w:rsid w:val="00584D48"/>
    <w:rsid w:val="00584F96"/>
    <w:rsid w:val="00585B82"/>
    <w:rsid w:val="00585D63"/>
    <w:rsid w:val="005863ED"/>
    <w:rsid w:val="00586530"/>
    <w:rsid w:val="00586B3D"/>
    <w:rsid w:val="00587833"/>
    <w:rsid w:val="005902F0"/>
    <w:rsid w:val="005903F8"/>
    <w:rsid w:val="005907B1"/>
    <w:rsid w:val="005907E0"/>
    <w:rsid w:val="0059118B"/>
    <w:rsid w:val="00591635"/>
    <w:rsid w:val="005917BD"/>
    <w:rsid w:val="0059198B"/>
    <w:rsid w:val="00591E43"/>
    <w:rsid w:val="0059200C"/>
    <w:rsid w:val="0059274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3CF"/>
    <w:rsid w:val="00597BE7"/>
    <w:rsid w:val="00597BEB"/>
    <w:rsid w:val="005A0217"/>
    <w:rsid w:val="005A0298"/>
    <w:rsid w:val="005A02C8"/>
    <w:rsid w:val="005A0366"/>
    <w:rsid w:val="005A0486"/>
    <w:rsid w:val="005A076F"/>
    <w:rsid w:val="005A0FF9"/>
    <w:rsid w:val="005A1192"/>
    <w:rsid w:val="005A1461"/>
    <w:rsid w:val="005A15DE"/>
    <w:rsid w:val="005A1A97"/>
    <w:rsid w:val="005A1B55"/>
    <w:rsid w:val="005A1D5B"/>
    <w:rsid w:val="005A1F55"/>
    <w:rsid w:val="005A1FBD"/>
    <w:rsid w:val="005A20C5"/>
    <w:rsid w:val="005A27F6"/>
    <w:rsid w:val="005A29E2"/>
    <w:rsid w:val="005A2AB2"/>
    <w:rsid w:val="005A2BF4"/>
    <w:rsid w:val="005A399A"/>
    <w:rsid w:val="005A3BEF"/>
    <w:rsid w:val="005A3C96"/>
    <w:rsid w:val="005A45A1"/>
    <w:rsid w:val="005A4925"/>
    <w:rsid w:val="005A540C"/>
    <w:rsid w:val="005A59AF"/>
    <w:rsid w:val="005A6399"/>
    <w:rsid w:val="005A65C1"/>
    <w:rsid w:val="005A6BC4"/>
    <w:rsid w:val="005A6DFA"/>
    <w:rsid w:val="005A7C48"/>
    <w:rsid w:val="005B002D"/>
    <w:rsid w:val="005B040B"/>
    <w:rsid w:val="005B0BD5"/>
    <w:rsid w:val="005B0CEF"/>
    <w:rsid w:val="005B12C6"/>
    <w:rsid w:val="005B161A"/>
    <w:rsid w:val="005B1FBE"/>
    <w:rsid w:val="005B2164"/>
    <w:rsid w:val="005B2184"/>
    <w:rsid w:val="005B221D"/>
    <w:rsid w:val="005B261D"/>
    <w:rsid w:val="005B2B8E"/>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C43"/>
    <w:rsid w:val="005C0E00"/>
    <w:rsid w:val="005C0E1F"/>
    <w:rsid w:val="005C12E0"/>
    <w:rsid w:val="005C2014"/>
    <w:rsid w:val="005C2E3E"/>
    <w:rsid w:val="005C4668"/>
    <w:rsid w:val="005C4DB9"/>
    <w:rsid w:val="005C5C0E"/>
    <w:rsid w:val="005C5F6A"/>
    <w:rsid w:val="005C6250"/>
    <w:rsid w:val="005C6333"/>
    <w:rsid w:val="005C6392"/>
    <w:rsid w:val="005C65CD"/>
    <w:rsid w:val="005C69FA"/>
    <w:rsid w:val="005C709D"/>
    <w:rsid w:val="005C72EC"/>
    <w:rsid w:val="005C750E"/>
    <w:rsid w:val="005C7647"/>
    <w:rsid w:val="005C7E33"/>
    <w:rsid w:val="005D0B60"/>
    <w:rsid w:val="005D0CBF"/>
    <w:rsid w:val="005D114F"/>
    <w:rsid w:val="005D1987"/>
    <w:rsid w:val="005D198B"/>
    <w:rsid w:val="005D1B0E"/>
    <w:rsid w:val="005D1D53"/>
    <w:rsid w:val="005D1F4E"/>
    <w:rsid w:val="005D253C"/>
    <w:rsid w:val="005D2D5B"/>
    <w:rsid w:val="005D354B"/>
    <w:rsid w:val="005D3574"/>
    <w:rsid w:val="005D3597"/>
    <w:rsid w:val="005D3E1B"/>
    <w:rsid w:val="005D461E"/>
    <w:rsid w:val="005D4A4E"/>
    <w:rsid w:val="005D579B"/>
    <w:rsid w:val="005D5AB9"/>
    <w:rsid w:val="005D60A3"/>
    <w:rsid w:val="005D650D"/>
    <w:rsid w:val="005D6B2E"/>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AB8"/>
    <w:rsid w:val="005E1B73"/>
    <w:rsid w:val="005E1CEE"/>
    <w:rsid w:val="005E2CF6"/>
    <w:rsid w:val="005E2EE5"/>
    <w:rsid w:val="005E3594"/>
    <w:rsid w:val="005E35AD"/>
    <w:rsid w:val="005E368E"/>
    <w:rsid w:val="005E3BFF"/>
    <w:rsid w:val="005E3E9B"/>
    <w:rsid w:val="005E426A"/>
    <w:rsid w:val="005E4454"/>
    <w:rsid w:val="005E4730"/>
    <w:rsid w:val="005E485D"/>
    <w:rsid w:val="005E4BAD"/>
    <w:rsid w:val="005E51A6"/>
    <w:rsid w:val="005E5240"/>
    <w:rsid w:val="005E6341"/>
    <w:rsid w:val="005E646C"/>
    <w:rsid w:val="005E6D0E"/>
    <w:rsid w:val="005E7081"/>
    <w:rsid w:val="005E7C8C"/>
    <w:rsid w:val="005E7D6E"/>
    <w:rsid w:val="005E7FD6"/>
    <w:rsid w:val="005F062D"/>
    <w:rsid w:val="005F093E"/>
    <w:rsid w:val="005F12AF"/>
    <w:rsid w:val="005F1759"/>
    <w:rsid w:val="005F1AEC"/>
    <w:rsid w:val="005F1B17"/>
    <w:rsid w:val="005F1B3C"/>
    <w:rsid w:val="005F356C"/>
    <w:rsid w:val="005F3756"/>
    <w:rsid w:val="005F3976"/>
    <w:rsid w:val="005F3BD2"/>
    <w:rsid w:val="005F3D09"/>
    <w:rsid w:val="005F4344"/>
    <w:rsid w:val="005F442B"/>
    <w:rsid w:val="005F47BE"/>
    <w:rsid w:val="005F4C06"/>
    <w:rsid w:val="005F51DE"/>
    <w:rsid w:val="005F5213"/>
    <w:rsid w:val="005F56B5"/>
    <w:rsid w:val="005F576A"/>
    <w:rsid w:val="005F5FBE"/>
    <w:rsid w:val="005F6205"/>
    <w:rsid w:val="005F7088"/>
    <w:rsid w:val="005F7545"/>
    <w:rsid w:val="005F788B"/>
    <w:rsid w:val="00600371"/>
    <w:rsid w:val="006005E4"/>
    <w:rsid w:val="006008E4"/>
    <w:rsid w:val="00600C2E"/>
    <w:rsid w:val="00600D9A"/>
    <w:rsid w:val="0060144C"/>
    <w:rsid w:val="00601A30"/>
    <w:rsid w:val="00601E03"/>
    <w:rsid w:val="00601FFF"/>
    <w:rsid w:val="0060217E"/>
    <w:rsid w:val="0060262A"/>
    <w:rsid w:val="006027BF"/>
    <w:rsid w:val="00602A30"/>
    <w:rsid w:val="00602E93"/>
    <w:rsid w:val="0060310E"/>
    <w:rsid w:val="006038D3"/>
    <w:rsid w:val="00603CA3"/>
    <w:rsid w:val="00603D33"/>
    <w:rsid w:val="00603E87"/>
    <w:rsid w:val="00603F22"/>
    <w:rsid w:val="006040FA"/>
    <w:rsid w:val="00604BCF"/>
    <w:rsid w:val="00605CF1"/>
    <w:rsid w:val="00605D4F"/>
    <w:rsid w:val="006060EE"/>
    <w:rsid w:val="00606595"/>
    <w:rsid w:val="00606629"/>
    <w:rsid w:val="006067DB"/>
    <w:rsid w:val="00607305"/>
    <w:rsid w:val="006073CC"/>
    <w:rsid w:val="00607ADC"/>
    <w:rsid w:val="00607BF8"/>
    <w:rsid w:val="00607CDA"/>
    <w:rsid w:val="00607F2E"/>
    <w:rsid w:val="00610144"/>
    <w:rsid w:val="00610249"/>
    <w:rsid w:val="006103EC"/>
    <w:rsid w:val="00610533"/>
    <w:rsid w:val="0061086B"/>
    <w:rsid w:val="00610C5D"/>
    <w:rsid w:val="00611605"/>
    <w:rsid w:val="006117C7"/>
    <w:rsid w:val="00611CF4"/>
    <w:rsid w:val="0061270D"/>
    <w:rsid w:val="00612D41"/>
    <w:rsid w:val="00613391"/>
    <w:rsid w:val="00613C0F"/>
    <w:rsid w:val="006142F1"/>
    <w:rsid w:val="00614370"/>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DBF"/>
    <w:rsid w:val="00620D29"/>
    <w:rsid w:val="00620DAF"/>
    <w:rsid w:val="00620EBF"/>
    <w:rsid w:val="00620F09"/>
    <w:rsid w:val="00621557"/>
    <w:rsid w:val="0062182A"/>
    <w:rsid w:val="0062187D"/>
    <w:rsid w:val="00621A42"/>
    <w:rsid w:val="00621CCA"/>
    <w:rsid w:val="00621D0D"/>
    <w:rsid w:val="00621E42"/>
    <w:rsid w:val="006229AB"/>
    <w:rsid w:val="00622F65"/>
    <w:rsid w:val="0062314F"/>
    <w:rsid w:val="00623260"/>
    <w:rsid w:val="00623860"/>
    <w:rsid w:val="00623920"/>
    <w:rsid w:val="00623DFD"/>
    <w:rsid w:val="00624368"/>
    <w:rsid w:val="006251E4"/>
    <w:rsid w:val="00625610"/>
    <w:rsid w:val="00625632"/>
    <w:rsid w:val="006260A2"/>
    <w:rsid w:val="00626253"/>
    <w:rsid w:val="0062657B"/>
    <w:rsid w:val="00627566"/>
    <w:rsid w:val="006276A2"/>
    <w:rsid w:val="006279D9"/>
    <w:rsid w:val="00627D7A"/>
    <w:rsid w:val="0063009A"/>
    <w:rsid w:val="0063011A"/>
    <w:rsid w:val="006303F1"/>
    <w:rsid w:val="006304BA"/>
    <w:rsid w:val="00630CE3"/>
    <w:rsid w:val="00630E18"/>
    <w:rsid w:val="00631225"/>
    <w:rsid w:val="006318C5"/>
    <w:rsid w:val="00631989"/>
    <w:rsid w:val="0063234B"/>
    <w:rsid w:val="00632B4E"/>
    <w:rsid w:val="0063372A"/>
    <w:rsid w:val="00633BB8"/>
    <w:rsid w:val="00633C46"/>
    <w:rsid w:val="0063456F"/>
    <w:rsid w:val="006348D0"/>
    <w:rsid w:val="00634A18"/>
    <w:rsid w:val="0063582A"/>
    <w:rsid w:val="00636507"/>
    <w:rsid w:val="0063692F"/>
    <w:rsid w:val="00636C05"/>
    <w:rsid w:val="00637F91"/>
    <w:rsid w:val="00637FB6"/>
    <w:rsid w:val="00640424"/>
    <w:rsid w:val="00640673"/>
    <w:rsid w:val="00640C15"/>
    <w:rsid w:val="00640CAB"/>
    <w:rsid w:val="00641068"/>
    <w:rsid w:val="006413BD"/>
    <w:rsid w:val="00642550"/>
    <w:rsid w:val="00642DDB"/>
    <w:rsid w:val="00642DDF"/>
    <w:rsid w:val="00642E23"/>
    <w:rsid w:val="0064378A"/>
    <w:rsid w:val="00643EF4"/>
    <w:rsid w:val="0064412B"/>
    <w:rsid w:val="006450C1"/>
    <w:rsid w:val="00645413"/>
    <w:rsid w:val="006454CC"/>
    <w:rsid w:val="00646059"/>
    <w:rsid w:val="00646114"/>
    <w:rsid w:val="00646C7B"/>
    <w:rsid w:val="00646EB1"/>
    <w:rsid w:val="006472E6"/>
    <w:rsid w:val="0064789D"/>
    <w:rsid w:val="00647C3B"/>
    <w:rsid w:val="00647CBF"/>
    <w:rsid w:val="00650364"/>
    <w:rsid w:val="00650A76"/>
    <w:rsid w:val="00650B63"/>
    <w:rsid w:val="00650B77"/>
    <w:rsid w:val="00651367"/>
    <w:rsid w:val="00651504"/>
    <w:rsid w:val="006516B0"/>
    <w:rsid w:val="00651A0F"/>
    <w:rsid w:val="00651D32"/>
    <w:rsid w:val="00651F37"/>
    <w:rsid w:val="00652844"/>
    <w:rsid w:val="00652E02"/>
    <w:rsid w:val="00653068"/>
    <w:rsid w:val="00653CDF"/>
    <w:rsid w:val="00654067"/>
    <w:rsid w:val="0065467E"/>
    <w:rsid w:val="0065476B"/>
    <w:rsid w:val="00654E32"/>
    <w:rsid w:val="006559EC"/>
    <w:rsid w:val="00655D9E"/>
    <w:rsid w:val="00656391"/>
    <w:rsid w:val="006569AA"/>
    <w:rsid w:val="00656C61"/>
    <w:rsid w:val="00657893"/>
    <w:rsid w:val="006579E5"/>
    <w:rsid w:val="00660951"/>
    <w:rsid w:val="00660D4D"/>
    <w:rsid w:val="00660DE6"/>
    <w:rsid w:val="00660EA5"/>
    <w:rsid w:val="0066183D"/>
    <w:rsid w:val="00661D26"/>
    <w:rsid w:val="00662227"/>
    <w:rsid w:val="00662929"/>
    <w:rsid w:val="00662947"/>
    <w:rsid w:val="00662BF7"/>
    <w:rsid w:val="00662E0C"/>
    <w:rsid w:val="00662FEC"/>
    <w:rsid w:val="006632E0"/>
    <w:rsid w:val="006634D4"/>
    <w:rsid w:val="00663CAB"/>
    <w:rsid w:val="00663F63"/>
    <w:rsid w:val="006647C5"/>
    <w:rsid w:val="00664A18"/>
    <w:rsid w:val="00664ACE"/>
    <w:rsid w:val="0066509F"/>
    <w:rsid w:val="00665396"/>
    <w:rsid w:val="00665512"/>
    <w:rsid w:val="006655CE"/>
    <w:rsid w:val="006657DB"/>
    <w:rsid w:val="006658E3"/>
    <w:rsid w:val="006663E2"/>
    <w:rsid w:val="00666894"/>
    <w:rsid w:val="00666CED"/>
    <w:rsid w:val="00666EB6"/>
    <w:rsid w:val="00666F4F"/>
    <w:rsid w:val="00667018"/>
    <w:rsid w:val="0066719F"/>
    <w:rsid w:val="006675D6"/>
    <w:rsid w:val="0066763D"/>
    <w:rsid w:val="00667C0B"/>
    <w:rsid w:val="00667E3E"/>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BF"/>
    <w:rsid w:val="006751C4"/>
    <w:rsid w:val="006755B5"/>
    <w:rsid w:val="0067563B"/>
    <w:rsid w:val="00675E0A"/>
    <w:rsid w:val="00676293"/>
    <w:rsid w:val="00676AAF"/>
    <w:rsid w:val="00676E33"/>
    <w:rsid w:val="00676F17"/>
    <w:rsid w:val="00676F7A"/>
    <w:rsid w:val="00677B20"/>
    <w:rsid w:val="006800A3"/>
    <w:rsid w:val="006804A2"/>
    <w:rsid w:val="0068058F"/>
    <w:rsid w:val="006805A6"/>
    <w:rsid w:val="00680651"/>
    <w:rsid w:val="00680B78"/>
    <w:rsid w:val="0068118E"/>
    <w:rsid w:val="0068122D"/>
    <w:rsid w:val="00681A14"/>
    <w:rsid w:val="00681B62"/>
    <w:rsid w:val="00682D29"/>
    <w:rsid w:val="00682E5E"/>
    <w:rsid w:val="006831E5"/>
    <w:rsid w:val="00683218"/>
    <w:rsid w:val="006832D1"/>
    <w:rsid w:val="00683598"/>
    <w:rsid w:val="00684135"/>
    <w:rsid w:val="00684330"/>
    <w:rsid w:val="006845CC"/>
    <w:rsid w:val="006847EF"/>
    <w:rsid w:val="00684804"/>
    <w:rsid w:val="00684A65"/>
    <w:rsid w:val="006856F3"/>
    <w:rsid w:val="00685B9B"/>
    <w:rsid w:val="00685E54"/>
    <w:rsid w:val="006863FE"/>
    <w:rsid w:val="006868F8"/>
    <w:rsid w:val="00686930"/>
    <w:rsid w:val="00686DD7"/>
    <w:rsid w:val="0068711A"/>
    <w:rsid w:val="00687832"/>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8B0"/>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702"/>
    <w:rsid w:val="006A2DFD"/>
    <w:rsid w:val="006A3837"/>
    <w:rsid w:val="006A3FCD"/>
    <w:rsid w:val="006A45E0"/>
    <w:rsid w:val="006A4734"/>
    <w:rsid w:val="006A4BBE"/>
    <w:rsid w:val="006A4EFB"/>
    <w:rsid w:val="006A5D68"/>
    <w:rsid w:val="006A6000"/>
    <w:rsid w:val="006A67E5"/>
    <w:rsid w:val="006A69B2"/>
    <w:rsid w:val="006A6C67"/>
    <w:rsid w:val="006A74F6"/>
    <w:rsid w:val="006A758D"/>
    <w:rsid w:val="006A7964"/>
    <w:rsid w:val="006A7CB1"/>
    <w:rsid w:val="006B0123"/>
    <w:rsid w:val="006B02DA"/>
    <w:rsid w:val="006B15DB"/>
    <w:rsid w:val="006B168C"/>
    <w:rsid w:val="006B173C"/>
    <w:rsid w:val="006B1E05"/>
    <w:rsid w:val="006B213C"/>
    <w:rsid w:val="006B29C6"/>
    <w:rsid w:val="006B2A96"/>
    <w:rsid w:val="006B2F51"/>
    <w:rsid w:val="006B356D"/>
    <w:rsid w:val="006B385D"/>
    <w:rsid w:val="006B3F6E"/>
    <w:rsid w:val="006B40C6"/>
    <w:rsid w:val="006B45E6"/>
    <w:rsid w:val="006B4B82"/>
    <w:rsid w:val="006B4B8D"/>
    <w:rsid w:val="006B5A95"/>
    <w:rsid w:val="006B5DAF"/>
    <w:rsid w:val="006B5DF6"/>
    <w:rsid w:val="006B5E0D"/>
    <w:rsid w:val="006B6B94"/>
    <w:rsid w:val="006B7039"/>
    <w:rsid w:val="006B7280"/>
    <w:rsid w:val="006B7502"/>
    <w:rsid w:val="006B782D"/>
    <w:rsid w:val="006B7853"/>
    <w:rsid w:val="006B7DBF"/>
    <w:rsid w:val="006C0CBE"/>
    <w:rsid w:val="006C1138"/>
    <w:rsid w:val="006C1E2D"/>
    <w:rsid w:val="006C1F64"/>
    <w:rsid w:val="006C2127"/>
    <w:rsid w:val="006C29AA"/>
    <w:rsid w:val="006C2A53"/>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B5"/>
    <w:rsid w:val="006C610C"/>
    <w:rsid w:val="006C6D0E"/>
    <w:rsid w:val="006C6FB2"/>
    <w:rsid w:val="006C7869"/>
    <w:rsid w:val="006D0C94"/>
    <w:rsid w:val="006D0D90"/>
    <w:rsid w:val="006D1466"/>
    <w:rsid w:val="006D1FAC"/>
    <w:rsid w:val="006D28F5"/>
    <w:rsid w:val="006D2B09"/>
    <w:rsid w:val="006D3E6D"/>
    <w:rsid w:val="006D3F83"/>
    <w:rsid w:val="006D454B"/>
    <w:rsid w:val="006D4B1D"/>
    <w:rsid w:val="006D538F"/>
    <w:rsid w:val="006D5522"/>
    <w:rsid w:val="006D595E"/>
    <w:rsid w:val="006D5ACA"/>
    <w:rsid w:val="006D5BAC"/>
    <w:rsid w:val="006D6424"/>
    <w:rsid w:val="006D6849"/>
    <w:rsid w:val="006D69BF"/>
    <w:rsid w:val="006D7451"/>
    <w:rsid w:val="006D74F9"/>
    <w:rsid w:val="006E051A"/>
    <w:rsid w:val="006E10C0"/>
    <w:rsid w:val="006E1516"/>
    <w:rsid w:val="006E1517"/>
    <w:rsid w:val="006E159E"/>
    <w:rsid w:val="006E1AAA"/>
    <w:rsid w:val="006E1CE3"/>
    <w:rsid w:val="006E1E62"/>
    <w:rsid w:val="006E23D1"/>
    <w:rsid w:val="006E272A"/>
    <w:rsid w:val="006E2A26"/>
    <w:rsid w:val="006E2D5E"/>
    <w:rsid w:val="006E3B1C"/>
    <w:rsid w:val="006E3C84"/>
    <w:rsid w:val="006E3CDB"/>
    <w:rsid w:val="006E3D95"/>
    <w:rsid w:val="006E3F17"/>
    <w:rsid w:val="006E44BB"/>
    <w:rsid w:val="006E4ADF"/>
    <w:rsid w:val="006E4DA5"/>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5AE"/>
    <w:rsid w:val="006F30D8"/>
    <w:rsid w:val="006F32E0"/>
    <w:rsid w:val="006F36D4"/>
    <w:rsid w:val="006F3CE0"/>
    <w:rsid w:val="006F404F"/>
    <w:rsid w:val="006F44E2"/>
    <w:rsid w:val="006F5A3D"/>
    <w:rsid w:val="006F5B7C"/>
    <w:rsid w:val="006F5F5C"/>
    <w:rsid w:val="006F6687"/>
    <w:rsid w:val="006F6D39"/>
    <w:rsid w:val="0070149D"/>
    <w:rsid w:val="00701956"/>
    <w:rsid w:val="007021A2"/>
    <w:rsid w:val="00702423"/>
    <w:rsid w:val="0070258A"/>
    <w:rsid w:val="00702BE4"/>
    <w:rsid w:val="0070387E"/>
    <w:rsid w:val="0070389E"/>
    <w:rsid w:val="007039C3"/>
    <w:rsid w:val="00703D88"/>
    <w:rsid w:val="007048FA"/>
    <w:rsid w:val="0070491F"/>
    <w:rsid w:val="00704AD5"/>
    <w:rsid w:val="00706114"/>
    <w:rsid w:val="00706ADE"/>
    <w:rsid w:val="00706D47"/>
    <w:rsid w:val="00707099"/>
    <w:rsid w:val="007071E1"/>
    <w:rsid w:val="007074FB"/>
    <w:rsid w:val="00707A8A"/>
    <w:rsid w:val="00707E62"/>
    <w:rsid w:val="00710E12"/>
    <w:rsid w:val="007111DB"/>
    <w:rsid w:val="00711308"/>
    <w:rsid w:val="00712376"/>
    <w:rsid w:val="0071301F"/>
    <w:rsid w:val="007134CF"/>
    <w:rsid w:val="00713783"/>
    <w:rsid w:val="0071395D"/>
    <w:rsid w:val="00714621"/>
    <w:rsid w:val="00714647"/>
    <w:rsid w:val="007147D5"/>
    <w:rsid w:val="007148A3"/>
    <w:rsid w:val="00714A04"/>
    <w:rsid w:val="00714AFA"/>
    <w:rsid w:val="00714E8F"/>
    <w:rsid w:val="0071541A"/>
    <w:rsid w:val="00715AD3"/>
    <w:rsid w:val="0071652C"/>
    <w:rsid w:val="0071694D"/>
    <w:rsid w:val="00716D9E"/>
    <w:rsid w:val="007174AA"/>
    <w:rsid w:val="007174F3"/>
    <w:rsid w:val="0071788E"/>
    <w:rsid w:val="00717A23"/>
    <w:rsid w:val="00717C5E"/>
    <w:rsid w:val="007200F1"/>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420"/>
    <w:rsid w:val="00725590"/>
    <w:rsid w:val="0072597F"/>
    <w:rsid w:val="00725CF9"/>
    <w:rsid w:val="007269AA"/>
    <w:rsid w:val="007269F9"/>
    <w:rsid w:val="00726A1A"/>
    <w:rsid w:val="00726BE5"/>
    <w:rsid w:val="00726D7F"/>
    <w:rsid w:val="00726F57"/>
    <w:rsid w:val="0072715E"/>
    <w:rsid w:val="007278AC"/>
    <w:rsid w:val="00727BD6"/>
    <w:rsid w:val="00727CD7"/>
    <w:rsid w:val="007301E8"/>
    <w:rsid w:val="00730A84"/>
    <w:rsid w:val="007321A7"/>
    <w:rsid w:val="00732821"/>
    <w:rsid w:val="00732C5D"/>
    <w:rsid w:val="00732E92"/>
    <w:rsid w:val="00733007"/>
    <w:rsid w:val="0073346D"/>
    <w:rsid w:val="00733944"/>
    <w:rsid w:val="00733B2B"/>
    <w:rsid w:val="00733FAE"/>
    <w:rsid w:val="00734076"/>
    <w:rsid w:val="00734367"/>
    <w:rsid w:val="00734FD8"/>
    <w:rsid w:val="0073555C"/>
    <w:rsid w:val="00735564"/>
    <w:rsid w:val="0073588D"/>
    <w:rsid w:val="007358C5"/>
    <w:rsid w:val="00735B7B"/>
    <w:rsid w:val="007364AD"/>
    <w:rsid w:val="0073685D"/>
    <w:rsid w:val="00736B37"/>
    <w:rsid w:val="007375A8"/>
    <w:rsid w:val="007375F7"/>
    <w:rsid w:val="0073775A"/>
    <w:rsid w:val="00737E1C"/>
    <w:rsid w:val="00737E5B"/>
    <w:rsid w:val="00737F5C"/>
    <w:rsid w:val="007400AB"/>
    <w:rsid w:val="0074081B"/>
    <w:rsid w:val="00740CDE"/>
    <w:rsid w:val="00740D19"/>
    <w:rsid w:val="00740FAD"/>
    <w:rsid w:val="00741389"/>
    <w:rsid w:val="0074182F"/>
    <w:rsid w:val="007419A7"/>
    <w:rsid w:val="00741D11"/>
    <w:rsid w:val="007422D8"/>
    <w:rsid w:val="007425F4"/>
    <w:rsid w:val="0074260F"/>
    <w:rsid w:val="00742920"/>
    <w:rsid w:val="00742C19"/>
    <w:rsid w:val="00742EFD"/>
    <w:rsid w:val="007437E2"/>
    <w:rsid w:val="00743827"/>
    <w:rsid w:val="00743ABE"/>
    <w:rsid w:val="00743E0F"/>
    <w:rsid w:val="00743E3E"/>
    <w:rsid w:val="007443D7"/>
    <w:rsid w:val="00744439"/>
    <w:rsid w:val="007449E1"/>
    <w:rsid w:val="0074520D"/>
    <w:rsid w:val="007457F3"/>
    <w:rsid w:val="00745BCA"/>
    <w:rsid w:val="00745DB2"/>
    <w:rsid w:val="00745E9D"/>
    <w:rsid w:val="00745EFB"/>
    <w:rsid w:val="007462C2"/>
    <w:rsid w:val="007467C1"/>
    <w:rsid w:val="0074689A"/>
    <w:rsid w:val="00746960"/>
    <w:rsid w:val="007469D2"/>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6B3"/>
    <w:rsid w:val="00751CEF"/>
    <w:rsid w:val="00751D3B"/>
    <w:rsid w:val="00751F1A"/>
    <w:rsid w:val="00752144"/>
    <w:rsid w:val="00752708"/>
    <w:rsid w:val="00752732"/>
    <w:rsid w:val="00752B88"/>
    <w:rsid w:val="00752D1D"/>
    <w:rsid w:val="007530A9"/>
    <w:rsid w:val="007532C6"/>
    <w:rsid w:val="00753403"/>
    <w:rsid w:val="00753754"/>
    <w:rsid w:val="00753823"/>
    <w:rsid w:val="00753B83"/>
    <w:rsid w:val="007540C5"/>
    <w:rsid w:val="00754798"/>
    <w:rsid w:val="00754825"/>
    <w:rsid w:val="00754D2D"/>
    <w:rsid w:val="0075541B"/>
    <w:rsid w:val="007556EB"/>
    <w:rsid w:val="00756109"/>
    <w:rsid w:val="007571C0"/>
    <w:rsid w:val="00757659"/>
    <w:rsid w:val="007601D6"/>
    <w:rsid w:val="007603ED"/>
    <w:rsid w:val="00760766"/>
    <w:rsid w:val="007608BE"/>
    <w:rsid w:val="00760F9C"/>
    <w:rsid w:val="007616EE"/>
    <w:rsid w:val="00761AB8"/>
    <w:rsid w:val="00761AD2"/>
    <w:rsid w:val="00761B5B"/>
    <w:rsid w:val="00761B7F"/>
    <w:rsid w:val="00761C7A"/>
    <w:rsid w:val="00762170"/>
    <w:rsid w:val="00762E43"/>
    <w:rsid w:val="00762EAC"/>
    <w:rsid w:val="00763695"/>
    <w:rsid w:val="00763CA3"/>
    <w:rsid w:val="0076420A"/>
    <w:rsid w:val="007642D8"/>
    <w:rsid w:val="00764442"/>
    <w:rsid w:val="0076462D"/>
    <w:rsid w:val="00764847"/>
    <w:rsid w:val="00764B2A"/>
    <w:rsid w:val="00764DB9"/>
    <w:rsid w:val="00764F58"/>
    <w:rsid w:val="00765085"/>
    <w:rsid w:val="00765290"/>
    <w:rsid w:val="007652D6"/>
    <w:rsid w:val="007658C8"/>
    <w:rsid w:val="00765EC9"/>
    <w:rsid w:val="0076612D"/>
    <w:rsid w:val="0076645E"/>
    <w:rsid w:val="007667FF"/>
    <w:rsid w:val="00766BCB"/>
    <w:rsid w:val="00766C77"/>
    <w:rsid w:val="00766D0E"/>
    <w:rsid w:val="00767AD6"/>
    <w:rsid w:val="00767EE0"/>
    <w:rsid w:val="0077045B"/>
    <w:rsid w:val="00771920"/>
    <w:rsid w:val="00771B50"/>
    <w:rsid w:val="00771CC5"/>
    <w:rsid w:val="00771DAB"/>
    <w:rsid w:val="00772025"/>
    <w:rsid w:val="00772081"/>
    <w:rsid w:val="007725E5"/>
    <w:rsid w:val="007726B4"/>
    <w:rsid w:val="00772D19"/>
    <w:rsid w:val="00773168"/>
    <w:rsid w:val="007740EB"/>
    <w:rsid w:val="00774328"/>
    <w:rsid w:val="007743F7"/>
    <w:rsid w:val="00774B3E"/>
    <w:rsid w:val="00774B83"/>
    <w:rsid w:val="00774BCB"/>
    <w:rsid w:val="00775621"/>
    <w:rsid w:val="007759C6"/>
    <w:rsid w:val="00775F45"/>
    <w:rsid w:val="007763A6"/>
    <w:rsid w:val="007764E5"/>
    <w:rsid w:val="007767F8"/>
    <w:rsid w:val="00777440"/>
    <w:rsid w:val="0077780F"/>
    <w:rsid w:val="007779A0"/>
    <w:rsid w:val="00777A9F"/>
    <w:rsid w:val="00780176"/>
    <w:rsid w:val="00780217"/>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EAF"/>
    <w:rsid w:val="00794B2C"/>
    <w:rsid w:val="00794F70"/>
    <w:rsid w:val="0079579C"/>
    <w:rsid w:val="007959C4"/>
    <w:rsid w:val="007964A4"/>
    <w:rsid w:val="0079655D"/>
    <w:rsid w:val="00796945"/>
    <w:rsid w:val="00796E63"/>
    <w:rsid w:val="00796F59"/>
    <w:rsid w:val="007971BA"/>
    <w:rsid w:val="0079763A"/>
    <w:rsid w:val="00797B33"/>
    <w:rsid w:val="00797F93"/>
    <w:rsid w:val="007A0A9D"/>
    <w:rsid w:val="007A1409"/>
    <w:rsid w:val="007A1472"/>
    <w:rsid w:val="007A162D"/>
    <w:rsid w:val="007A17CD"/>
    <w:rsid w:val="007A1B14"/>
    <w:rsid w:val="007A1D04"/>
    <w:rsid w:val="007A2D4C"/>
    <w:rsid w:val="007A2E63"/>
    <w:rsid w:val="007A36F2"/>
    <w:rsid w:val="007A3B66"/>
    <w:rsid w:val="007A435E"/>
    <w:rsid w:val="007A4495"/>
    <w:rsid w:val="007A44D0"/>
    <w:rsid w:val="007A4687"/>
    <w:rsid w:val="007A469E"/>
    <w:rsid w:val="007A4B16"/>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1070"/>
    <w:rsid w:val="007B15E5"/>
    <w:rsid w:val="007B237C"/>
    <w:rsid w:val="007B23D7"/>
    <w:rsid w:val="007B2A8C"/>
    <w:rsid w:val="007B2E20"/>
    <w:rsid w:val="007B31A5"/>
    <w:rsid w:val="007B353C"/>
    <w:rsid w:val="007B39E5"/>
    <w:rsid w:val="007B3B92"/>
    <w:rsid w:val="007B3ECC"/>
    <w:rsid w:val="007B401C"/>
    <w:rsid w:val="007B40A5"/>
    <w:rsid w:val="007B40E0"/>
    <w:rsid w:val="007B44A5"/>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962"/>
    <w:rsid w:val="007C3C1A"/>
    <w:rsid w:val="007C5594"/>
    <w:rsid w:val="007C6210"/>
    <w:rsid w:val="007C6350"/>
    <w:rsid w:val="007C679B"/>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40F6"/>
    <w:rsid w:val="007D4A11"/>
    <w:rsid w:val="007D4C16"/>
    <w:rsid w:val="007D4C73"/>
    <w:rsid w:val="007D51F1"/>
    <w:rsid w:val="007D545B"/>
    <w:rsid w:val="007D5615"/>
    <w:rsid w:val="007D5CDD"/>
    <w:rsid w:val="007D5F65"/>
    <w:rsid w:val="007D6658"/>
    <w:rsid w:val="007D68F4"/>
    <w:rsid w:val="007D6A93"/>
    <w:rsid w:val="007D7645"/>
    <w:rsid w:val="007D774D"/>
    <w:rsid w:val="007D7B88"/>
    <w:rsid w:val="007E0255"/>
    <w:rsid w:val="007E0D9C"/>
    <w:rsid w:val="007E20CE"/>
    <w:rsid w:val="007E2623"/>
    <w:rsid w:val="007E27EA"/>
    <w:rsid w:val="007E2900"/>
    <w:rsid w:val="007E2F08"/>
    <w:rsid w:val="007E3057"/>
    <w:rsid w:val="007E3086"/>
    <w:rsid w:val="007E3FDF"/>
    <w:rsid w:val="007E5319"/>
    <w:rsid w:val="007E5A10"/>
    <w:rsid w:val="007E5AB0"/>
    <w:rsid w:val="007E6954"/>
    <w:rsid w:val="007E6E89"/>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1F8"/>
    <w:rsid w:val="007F32AF"/>
    <w:rsid w:val="007F33B1"/>
    <w:rsid w:val="007F380D"/>
    <w:rsid w:val="007F392D"/>
    <w:rsid w:val="007F3CD7"/>
    <w:rsid w:val="007F475D"/>
    <w:rsid w:val="007F4778"/>
    <w:rsid w:val="007F47AD"/>
    <w:rsid w:val="007F4B07"/>
    <w:rsid w:val="007F50E2"/>
    <w:rsid w:val="007F53F1"/>
    <w:rsid w:val="007F600D"/>
    <w:rsid w:val="007F642D"/>
    <w:rsid w:val="007F6A9E"/>
    <w:rsid w:val="007F6F9B"/>
    <w:rsid w:val="007F6FD9"/>
    <w:rsid w:val="007F730F"/>
    <w:rsid w:val="007F7367"/>
    <w:rsid w:val="007F7971"/>
    <w:rsid w:val="0080046E"/>
    <w:rsid w:val="00800544"/>
    <w:rsid w:val="008009F7"/>
    <w:rsid w:val="00800E6E"/>
    <w:rsid w:val="0080115A"/>
    <w:rsid w:val="0080120E"/>
    <w:rsid w:val="00801573"/>
    <w:rsid w:val="008016EE"/>
    <w:rsid w:val="00801EA4"/>
    <w:rsid w:val="008020F1"/>
    <w:rsid w:val="008022A2"/>
    <w:rsid w:val="00802456"/>
    <w:rsid w:val="00802491"/>
    <w:rsid w:val="008037A3"/>
    <w:rsid w:val="008038B8"/>
    <w:rsid w:val="00804770"/>
    <w:rsid w:val="00805246"/>
    <w:rsid w:val="0080587A"/>
    <w:rsid w:val="00805C97"/>
    <w:rsid w:val="00805D3A"/>
    <w:rsid w:val="00805E36"/>
    <w:rsid w:val="00805EAD"/>
    <w:rsid w:val="00805F93"/>
    <w:rsid w:val="008061CD"/>
    <w:rsid w:val="00806609"/>
    <w:rsid w:val="0080722C"/>
    <w:rsid w:val="00807369"/>
    <w:rsid w:val="00807643"/>
    <w:rsid w:val="0081043C"/>
    <w:rsid w:val="008107CB"/>
    <w:rsid w:val="00810BFB"/>
    <w:rsid w:val="00810D24"/>
    <w:rsid w:val="00810F56"/>
    <w:rsid w:val="00811215"/>
    <w:rsid w:val="0081122A"/>
    <w:rsid w:val="0081235F"/>
    <w:rsid w:val="00812616"/>
    <w:rsid w:val="00813746"/>
    <w:rsid w:val="00813F9C"/>
    <w:rsid w:val="008140DF"/>
    <w:rsid w:val="008144C7"/>
    <w:rsid w:val="00814575"/>
    <w:rsid w:val="00814702"/>
    <w:rsid w:val="00814ED2"/>
    <w:rsid w:val="00814FDC"/>
    <w:rsid w:val="0081565F"/>
    <w:rsid w:val="00815B8B"/>
    <w:rsid w:val="00815C9A"/>
    <w:rsid w:val="0081689D"/>
    <w:rsid w:val="008169F4"/>
    <w:rsid w:val="0081743F"/>
    <w:rsid w:val="0081772A"/>
    <w:rsid w:val="00817D18"/>
    <w:rsid w:val="00820169"/>
    <w:rsid w:val="00821FA4"/>
    <w:rsid w:val="00822A7B"/>
    <w:rsid w:val="00822A8F"/>
    <w:rsid w:val="00823087"/>
    <w:rsid w:val="0082374F"/>
    <w:rsid w:val="00823875"/>
    <w:rsid w:val="00823926"/>
    <w:rsid w:val="00823C20"/>
    <w:rsid w:val="00824003"/>
    <w:rsid w:val="008241C0"/>
    <w:rsid w:val="008244B9"/>
    <w:rsid w:val="008247B0"/>
    <w:rsid w:val="00824AB8"/>
    <w:rsid w:val="00824BB5"/>
    <w:rsid w:val="00825070"/>
    <w:rsid w:val="008250A1"/>
    <w:rsid w:val="008251F7"/>
    <w:rsid w:val="0082542E"/>
    <w:rsid w:val="008258C9"/>
    <w:rsid w:val="00826689"/>
    <w:rsid w:val="00826982"/>
    <w:rsid w:val="00826AD7"/>
    <w:rsid w:val="00826C09"/>
    <w:rsid w:val="00826E58"/>
    <w:rsid w:val="00827480"/>
    <w:rsid w:val="00827842"/>
    <w:rsid w:val="0082796E"/>
    <w:rsid w:val="00827EF0"/>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8D2"/>
    <w:rsid w:val="00835AEE"/>
    <w:rsid w:val="008364BC"/>
    <w:rsid w:val="00836753"/>
    <w:rsid w:val="008367D3"/>
    <w:rsid w:val="008368E7"/>
    <w:rsid w:val="00836D87"/>
    <w:rsid w:val="00837974"/>
    <w:rsid w:val="00837D49"/>
    <w:rsid w:val="00840386"/>
    <w:rsid w:val="0084052A"/>
    <w:rsid w:val="0084088B"/>
    <w:rsid w:val="00841932"/>
    <w:rsid w:val="00842444"/>
    <w:rsid w:val="00842571"/>
    <w:rsid w:val="008427B9"/>
    <w:rsid w:val="00842D38"/>
    <w:rsid w:val="00842E86"/>
    <w:rsid w:val="00843222"/>
    <w:rsid w:val="008432C4"/>
    <w:rsid w:val="0084379E"/>
    <w:rsid w:val="0084396B"/>
    <w:rsid w:val="00843CAD"/>
    <w:rsid w:val="00844DCE"/>
    <w:rsid w:val="008454E4"/>
    <w:rsid w:val="00845AA3"/>
    <w:rsid w:val="00845C45"/>
    <w:rsid w:val="00845C87"/>
    <w:rsid w:val="00846194"/>
    <w:rsid w:val="00846527"/>
    <w:rsid w:val="0084657D"/>
    <w:rsid w:val="00846614"/>
    <w:rsid w:val="008467FE"/>
    <w:rsid w:val="00846BC1"/>
    <w:rsid w:val="00847363"/>
    <w:rsid w:val="00847502"/>
    <w:rsid w:val="0084774B"/>
    <w:rsid w:val="00847A33"/>
    <w:rsid w:val="008506B4"/>
    <w:rsid w:val="00850A10"/>
    <w:rsid w:val="00850BD4"/>
    <w:rsid w:val="008511C2"/>
    <w:rsid w:val="008516F3"/>
    <w:rsid w:val="0085199E"/>
    <w:rsid w:val="008520EE"/>
    <w:rsid w:val="00852349"/>
    <w:rsid w:val="0085240C"/>
    <w:rsid w:val="00852614"/>
    <w:rsid w:val="008528F6"/>
    <w:rsid w:val="00853860"/>
    <w:rsid w:val="008538BB"/>
    <w:rsid w:val="0085482D"/>
    <w:rsid w:val="00854863"/>
    <w:rsid w:val="00854BCA"/>
    <w:rsid w:val="00855108"/>
    <w:rsid w:val="0085520B"/>
    <w:rsid w:val="008556D4"/>
    <w:rsid w:val="008559E0"/>
    <w:rsid w:val="00856C23"/>
    <w:rsid w:val="00856C4E"/>
    <w:rsid w:val="008571C3"/>
    <w:rsid w:val="00857477"/>
    <w:rsid w:val="0085785D"/>
    <w:rsid w:val="008579AA"/>
    <w:rsid w:val="0086021C"/>
    <w:rsid w:val="008602C8"/>
    <w:rsid w:val="008603B3"/>
    <w:rsid w:val="00860F99"/>
    <w:rsid w:val="00861524"/>
    <w:rsid w:val="008618D7"/>
    <w:rsid w:val="0086231E"/>
    <w:rsid w:val="00862F40"/>
    <w:rsid w:val="00863334"/>
    <w:rsid w:val="0086334C"/>
    <w:rsid w:val="00863792"/>
    <w:rsid w:val="0086395B"/>
    <w:rsid w:val="00863A3C"/>
    <w:rsid w:val="00863F65"/>
    <w:rsid w:val="0086432A"/>
    <w:rsid w:val="00864AC5"/>
    <w:rsid w:val="00864B69"/>
    <w:rsid w:val="00864D5C"/>
    <w:rsid w:val="008650D8"/>
    <w:rsid w:val="00865382"/>
    <w:rsid w:val="00865A69"/>
    <w:rsid w:val="008668F5"/>
    <w:rsid w:val="00866910"/>
    <w:rsid w:val="00866DFD"/>
    <w:rsid w:val="00866FCA"/>
    <w:rsid w:val="008672A1"/>
    <w:rsid w:val="008677CC"/>
    <w:rsid w:val="008705C5"/>
    <w:rsid w:val="0087143F"/>
    <w:rsid w:val="00871BB8"/>
    <w:rsid w:val="00872229"/>
    <w:rsid w:val="008723FB"/>
    <w:rsid w:val="0087332C"/>
    <w:rsid w:val="00873AD6"/>
    <w:rsid w:val="00873B4F"/>
    <w:rsid w:val="00873DA9"/>
    <w:rsid w:val="00874085"/>
    <w:rsid w:val="008740EA"/>
    <w:rsid w:val="008744C8"/>
    <w:rsid w:val="00875F5E"/>
    <w:rsid w:val="00876093"/>
    <w:rsid w:val="0087618F"/>
    <w:rsid w:val="00876351"/>
    <w:rsid w:val="008765A2"/>
    <w:rsid w:val="0087698F"/>
    <w:rsid w:val="00876ACB"/>
    <w:rsid w:val="008772EF"/>
    <w:rsid w:val="008774B7"/>
    <w:rsid w:val="00877F26"/>
    <w:rsid w:val="00877FBE"/>
    <w:rsid w:val="00880245"/>
    <w:rsid w:val="0088026E"/>
    <w:rsid w:val="008808DE"/>
    <w:rsid w:val="00880B45"/>
    <w:rsid w:val="00880BC3"/>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5E7A"/>
    <w:rsid w:val="008860F5"/>
    <w:rsid w:val="008862A8"/>
    <w:rsid w:val="0088640C"/>
    <w:rsid w:val="00886572"/>
    <w:rsid w:val="0088698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B37"/>
    <w:rsid w:val="00891D5D"/>
    <w:rsid w:val="00891D74"/>
    <w:rsid w:val="00891EB8"/>
    <w:rsid w:val="00892171"/>
    <w:rsid w:val="0089224D"/>
    <w:rsid w:val="008922C5"/>
    <w:rsid w:val="0089288C"/>
    <w:rsid w:val="00892F5B"/>
    <w:rsid w:val="00892FAB"/>
    <w:rsid w:val="0089358E"/>
    <w:rsid w:val="00893634"/>
    <w:rsid w:val="00893908"/>
    <w:rsid w:val="008941DA"/>
    <w:rsid w:val="0089473E"/>
    <w:rsid w:val="00894BA0"/>
    <w:rsid w:val="00894BDB"/>
    <w:rsid w:val="00894D30"/>
    <w:rsid w:val="00895094"/>
    <w:rsid w:val="0089546E"/>
    <w:rsid w:val="0089553D"/>
    <w:rsid w:val="00897160"/>
    <w:rsid w:val="00897986"/>
    <w:rsid w:val="008A00F1"/>
    <w:rsid w:val="008A0263"/>
    <w:rsid w:val="008A0AC1"/>
    <w:rsid w:val="008A1835"/>
    <w:rsid w:val="008A1887"/>
    <w:rsid w:val="008A2247"/>
    <w:rsid w:val="008A26D8"/>
    <w:rsid w:val="008A2916"/>
    <w:rsid w:val="008A2B16"/>
    <w:rsid w:val="008A2B61"/>
    <w:rsid w:val="008A2DE4"/>
    <w:rsid w:val="008A2E7F"/>
    <w:rsid w:val="008A327B"/>
    <w:rsid w:val="008A361D"/>
    <w:rsid w:val="008A44BD"/>
    <w:rsid w:val="008A472C"/>
    <w:rsid w:val="008A4F26"/>
    <w:rsid w:val="008A5216"/>
    <w:rsid w:val="008A5C40"/>
    <w:rsid w:val="008A5D63"/>
    <w:rsid w:val="008A62BE"/>
    <w:rsid w:val="008A6734"/>
    <w:rsid w:val="008A6B4F"/>
    <w:rsid w:val="008A6CD4"/>
    <w:rsid w:val="008A6CF1"/>
    <w:rsid w:val="008A6DF6"/>
    <w:rsid w:val="008A77D7"/>
    <w:rsid w:val="008A7D2C"/>
    <w:rsid w:val="008A7ECC"/>
    <w:rsid w:val="008B00C2"/>
    <w:rsid w:val="008B0712"/>
    <w:rsid w:val="008B0775"/>
    <w:rsid w:val="008B15A6"/>
    <w:rsid w:val="008B15F3"/>
    <w:rsid w:val="008B1A56"/>
    <w:rsid w:val="008B2168"/>
    <w:rsid w:val="008B2647"/>
    <w:rsid w:val="008B292C"/>
    <w:rsid w:val="008B2B28"/>
    <w:rsid w:val="008B3B76"/>
    <w:rsid w:val="008B3C2D"/>
    <w:rsid w:val="008B4488"/>
    <w:rsid w:val="008B4903"/>
    <w:rsid w:val="008B49EC"/>
    <w:rsid w:val="008B4CD0"/>
    <w:rsid w:val="008B4D8A"/>
    <w:rsid w:val="008B50E8"/>
    <w:rsid w:val="008B5136"/>
    <w:rsid w:val="008B5A82"/>
    <w:rsid w:val="008B63B3"/>
    <w:rsid w:val="008B63EC"/>
    <w:rsid w:val="008B6723"/>
    <w:rsid w:val="008B6B31"/>
    <w:rsid w:val="008B6C6F"/>
    <w:rsid w:val="008B7022"/>
    <w:rsid w:val="008B759B"/>
    <w:rsid w:val="008B762E"/>
    <w:rsid w:val="008B773C"/>
    <w:rsid w:val="008B781C"/>
    <w:rsid w:val="008B7B47"/>
    <w:rsid w:val="008C000A"/>
    <w:rsid w:val="008C03E0"/>
    <w:rsid w:val="008C0714"/>
    <w:rsid w:val="008C090B"/>
    <w:rsid w:val="008C0912"/>
    <w:rsid w:val="008C0917"/>
    <w:rsid w:val="008C0D26"/>
    <w:rsid w:val="008C0DCA"/>
    <w:rsid w:val="008C0F9B"/>
    <w:rsid w:val="008C0FDE"/>
    <w:rsid w:val="008C175C"/>
    <w:rsid w:val="008C1984"/>
    <w:rsid w:val="008C239A"/>
    <w:rsid w:val="008C2CB2"/>
    <w:rsid w:val="008C2E93"/>
    <w:rsid w:val="008C35A6"/>
    <w:rsid w:val="008C35FD"/>
    <w:rsid w:val="008C436E"/>
    <w:rsid w:val="008C43B0"/>
    <w:rsid w:val="008C4551"/>
    <w:rsid w:val="008C474D"/>
    <w:rsid w:val="008C4B00"/>
    <w:rsid w:val="008C52E4"/>
    <w:rsid w:val="008C562A"/>
    <w:rsid w:val="008C5A54"/>
    <w:rsid w:val="008C5B12"/>
    <w:rsid w:val="008C61A9"/>
    <w:rsid w:val="008C68A9"/>
    <w:rsid w:val="008C6CCC"/>
    <w:rsid w:val="008C7058"/>
    <w:rsid w:val="008C70C6"/>
    <w:rsid w:val="008C740A"/>
    <w:rsid w:val="008C7459"/>
    <w:rsid w:val="008C7848"/>
    <w:rsid w:val="008D06ED"/>
    <w:rsid w:val="008D0B51"/>
    <w:rsid w:val="008D0F91"/>
    <w:rsid w:val="008D0FE3"/>
    <w:rsid w:val="008D189D"/>
    <w:rsid w:val="008D1DA5"/>
    <w:rsid w:val="008D1ECD"/>
    <w:rsid w:val="008D2159"/>
    <w:rsid w:val="008D2A83"/>
    <w:rsid w:val="008D2E1D"/>
    <w:rsid w:val="008D2E42"/>
    <w:rsid w:val="008D2F88"/>
    <w:rsid w:val="008D3254"/>
    <w:rsid w:val="008D33FD"/>
    <w:rsid w:val="008D356C"/>
    <w:rsid w:val="008D38F9"/>
    <w:rsid w:val="008D3EF2"/>
    <w:rsid w:val="008D41E9"/>
    <w:rsid w:val="008D4EBA"/>
    <w:rsid w:val="008D597B"/>
    <w:rsid w:val="008D5AEB"/>
    <w:rsid w:val="008D67BF"/>
    <w:rsid w:val="008D7630"/>
    <w:rsid w:val="008D7CA7"/>
    <w:rsid w:val="008D7ED0"/>
    <w:rsid w:val="008E042C"/>
    <w:rsid w:val="008E0455"/>
    <w:rsid w:val="008E075C"/>
    <w:rsid w:val="008E07AC"/>
    <w:rsid w:val="008E0A2F"/>
    <w:rsid w:val="008E0D06"/>
    <w:rsid w:val="008E0D39"/>
    <w:rsid w:val="008E1296"/>
    <w:rsid w:val="008E12C1"/>
    <w:rsid w:val="008E1379"/>
    <w:rsid w:val="008E1D62"/>
    <w:rsid w:val="008E1F16"/>
    <w:rsid w:val="008E20EF"/>
    <w:rsid w:val="008E2645"/>
    <w:rsid w:val="008E2A15"/>
    <w:rsid w:val="008E2FC6"/>
    <w:rsid w:val="008E3162"/>
    <w:rsid w:val="008E32E6"/>
    <w:rsid w:val="008E362F"/>
    <w:rsid w:val="008E367B"/>
    <w:rsid w:val="008E37D4"/>
    <w:rsid w:val="008E391A"/>
    <w:rsid w:val="008E3F2C"/>
    <w:rsid w:val="008E4277"/>
    <w:rsid w:val="008E4587"/>
    <w:rsid w:val="008E51EF"/>
    <w:rsid w:val="008E523E"/>
    <w:rsid w:val="008E52F3"/>
    <w:rsid w:val="008E540A"/>
    <w:rsid w:val="008E5454"/>
    <w:rsid w:val="008E5D5F"/>
    <w:rsid w:val="008E6258"/>
    <w:rsid w:val="008E63C2"/>
    <w:rsid w:val="008E6EBA"/>
    <w:rsid w:val="008E7158"/>
    <w:rsid w:val="008E76EC"/>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5E6"/>
    <w:rsid w:val="008F5BAA"/>
    <w:rsid w:val="008F5E1B"/>
    <w:rsid w:val="008F6B49"/>
    <w:rsid w:val="008F6B92"/>
    <w:rsid w:val="008F6EFB"/>
    <w:rsid w:val="008F7046"/>
    <w:rsid w:val="008F73E8"/>
    <w:rsid w:val="008F7F4A"/>
    <w:rsid w:val="0090015F"/>
    <w:rsid w:val="009002A3"/>
    <w:rsid w:val="0090037E"/>
    <w:rsid w:val="00900583"/>
    <w:rsid w:val="009007A9"/>
    <w:rsid w:val="00900A31"/>
    <w:rsid w:val="00900E1C"/>
    <w:rsid w:val="00900E9D"/>
    <w:rsid w:val="00900FFE"/>
    <w:rsid w:val="00901445"/>
    <w:rsid w:val="0090155C"/>
    <w:rsid w:val="00901588"/>
    <w:rsid w:val="00901FDE"/>
    <w:rsid w:val="0090234A"/>
    <w:rsid w:val="009027F1"/>
    <w:rsid w:val="00902810"/>
    <w:rsid w:val="0090284D"/>
    <w:rsid w:val="009030E1"/>
    <w:rsid w:val="00903388"/>
    <w:rsid w:val="0090364D"/>
    <w:rsid w:val="009038B3"/>
    <w:rsid w:val="00904AF2"/>
    <w:rsid w:val="00904B5C"/>
    <w:rsid w:val="00904C4F"/>
    <w:rsid w:val="00904D4D"/>
    <w:rsid w:val="00904E35"/>
    <w:rsid w:val="009050A8"/>
    <w:rsid w:val="00905225"/>
    <w:rsid w:val="00905235"/>
    <w:rsid w:val="00905585"/>
    <w:rsid w:val="00905C95"/>
    <w:rsid w:val="00905F5F"/>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130C"/>
    <w:rsid w:val="00911352"/>
    <w:rsid w:val="00911662"/>
    <w:rsid w:val="0091189D"/>
    <w:rsid w:val="00911A40"/>
    <w:rsid w:val="00911EB8"/>
    <w:rsid w:val="00911F28"/>
    <w:rsid w:val="00911F5C"/>
    <w:rsid w:val="0091264F"/>
    <w:rsid w:val="009129EA"/>
    <w:rsid w:val="0091335C"/>
    <w:rsid w:val="00913638"/>
    <w:rsid w:val="0091368A"/>
    <w:rsid w:val="00913FF9"/>
    <w:rsid w:val="00914396"/>
    <w:rsid w:val="00914CB1"/>
    <w:rsid w:val="009151C8"/>
    <w:rsid w:val="009154E6"/>
    <w:rsid w:val="00915C2F"/>
    <w:rsid w:val="00915CBB"/>
    <w:rsid w:val="0091616A"/>
    <w:rsid w:val="0091685B"/>
    <w:rsid w:val="00916A9D"/>
    <w:rsid w:val="00916C1C"/>
    <w:rsid w:val="00916F12"/>
    <w:rsid w:val="009171CF"/>
    <w:rsid w:val="009172CE"/>
    <w:rsid w:val="009173DE"/>
    <w:rsid w:val="009201C5"/>
    <w:rsid w:val="009203C5"/>
    <w:rsid w:val="00920557"/>
    <w:rsid w:val="00920775"/>
    <w:rsid w:val="00920897"/>
    <w:rsid w:val="00920E37"/>
    <w:rsid w:val="00921415"/>
    <w:rsid w:val="00921D59"/>
    <w:rsid w:val="00921E1F"/>
    <w:rsid w:val="0092273B"/>
    <w:rsid w:val="009227C9"/>
    <w:rsid w:val="00922A12"/>
    <w:rsid w:val="00923475"/>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522"/>
    <w:rsid w:val="00926B3A"/>
    <w:rsid w:val="009271B6"/>
    <w:rsid w:val="00927979"/>
    <w:rsid w:val="00927A70"/>
    <w:rsid w:val="00930C79"/>
    <w:rsid w:val="00930E6B"/>
    <w:rsid w:val="00931049"/>
    <w:rsid w:val="00931DB5"/>
    <w:rsid w:val="00932454"/>
    <w:rsid w:val="00932594"/>
    <w:rsid w:val="00932BA5"/>
    <w:rsid w:val="00932EFF"/>
    <w:rsid w:val="009335FA"/>
    <w:rsid w:val="00933613"/>
    <w:rsid w:val="0093393B"/>
    <w:rsid w:val="00934094"/>
    <w:rsid w:val="00934429"/>
    <w:rsid w:val="0093531E"/>
    <w:rsid w:val="00935787"/>
    <w:rsid w:val="009357F5"/>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C6"/>
    <w:rsid w:val="00941884"/>
    <w:rsid w:val="00941A94"/>
    <w:rsid w:val="009420E9"/>
    <w:rsid w:val="0094236C"/>
    <w:rsid w:val="009425FE"/>
    <w:rsid w:val="00942D78"/>
    <w:rsid w:val="00942E79"/>
    <w:rsid w:val="00942F49"/>
    <w:rsid w:val="00942FBD"/>
    <w:rsid w:val="009434C8"/>
    <w:rsid w:val="009444FF"/>
    <w:rsid w:val="00944B6C"/>
    <w:rsid w:val="00945317"/>
    <w:rsid w:val="0094566C"/>
    <w:rsid w:val="009456B6"/>
    <w:rsid w:val="00945A27"/>
    <w:rsid w:val="009460D3"/>
    <w:rsid w:val="0094648D"/>
    <w:rsid w:val="00946573"/>
    <w:rsid w:val="009466DF"/>
    <w:rsid w:val="009467F6"/>
    <w:rsid w:val="00946B60"/>
    <w:rsid w:val="00946D8C"/>
    <w:rsid w:val="00947E38"/>
    <w:rsid w:val="00947F00"/>
    <w:rsid w:val="0095007B"/>
    <w:rsid w:val="0095100E"/>
    <w:rsid w:val="009513BB"/>
    <w:rsid w:val="00951431"/>
    <w:rsid w:val="009514E8"/>
    <w:rsid w:val="0095174C"/>
    <w:rsid w:val="0095174E"/>
    <w:rsid w:val="00951782"/>
    <w:rsid w:val="00951968"/>
    <w:rsid w:val="00951F4D"/>
    <w:rsid w:val="0095225C"/>
    <w:rsid w:val="00952A86"/>
    <w:rsid w:val="009530B2"/>
    <w:rsid w:val="009531F6"/>
    <w:rsid w:val="009535AD"/>
    <w:rsid w:val="0095372F"/>
    <w:rsid w:val="00953C8E"/>
    <w:rsid w:val="0095490C"/>
    <w:rsid w:val="0095495B"/>
    <w:rsid w:val="009553BB"/>
    <w:rsid w:val="009559CB"/>
    <w:rsid w:val="009559D1"/>
    <w:rsid w:val="00955FD9"/>
    <w:rsid w:val="0095640E"/>
    <w:rsid w:val="0095656B"/>
    <w:rsid w:val="00956AAD"/>
    <w:rsid w:val="009572E9"/>
    <w:rsid w:val="00957AB4"/>
    <w:rsid w:val="00957B1A"/>
    <w:rsid w:val="00957DC0"/>
    <w:rsid w:val="00957E6A"/>
    <w:rsid w:val="0096094C"/>
    <w:rsid w:val="00961F87"/>
    <w:rsid w:val="009621CA"/>
    <w:rsid w:val="0096277A"/>
    <w:rsid w:val="00962C19"/>
    <w:rsid w:val="00962F27"/>
    <w:rsid w:val="00963165"/>
    <w:rsid w:val="0096344F"/>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550"/>
    <w:rsid w:val="00970834"/>
    <w:rsid w:val="009708B8"/>
    <w:rsid w:val="00970954"/>
    <w:rsid w:val="0097132E"/>
    <w:rsid w:val="009718A9"/>
    <w:rsid w:val="00971D16"/>
    <w:rsid w:val="0097345B"/>
    <w:rsid w:val="009738E0"/>
    <w:rsid w:val="00973FF5"/>
    <w:rsid w:val="00974155"/>
    <w:rsid w:val="00974525"/>
    <w:rsid w:val="009745EF"/>
    <w:rsid w:val="009748F8"/>
    <w:rsid w:val="0097494E"/>
    <w:rsid w:val="00974E93"/>
    <w:rsid w:val="009752B6"/>
    <w:rsid w:val="009756F6"/>
    <w:rsid w:val="00975832"/>
    <w:rsid w:val="00977630"/>
    <w:rsid w:val="009777A0"/>
    <w:rsid w:val="009777B1"/>
    <w:rsid w:val="009800CD"/>
    <w:rsid w:val="009803D5"/>
    <w:rsid w:val="0098044E"/>
    <w:rsid w:val="009804EB"/>
    <w:rsid w:val="00980B27"/>
    <w:rsid w:val="009811AF"/>
    <w:rsid w:val="00981562"/>
    <w:rsid w:val="0098163C"/>
    <w:rsid w:val="00981A18"/>
    <w:rsid w:val="00981A95"/>
    <w:rsid w:val="00981D9F"/>
    <w:rsid w:val="00981EDB"/>
    <w:rsid w:val="00981FEE"/>
    <w:rsid w:val="00982802"/>
    <w:rsid w:val="009829F1"/>
    <w:rsid w:val="00982C2D"/>
    <w:rsid w:val="00982D57"/>
    <w:rsid w:val="00983176"/>
    <w:rsid w:val="00983223"/>
    <w:rsid w:val="00983782"/>
    <w:rsid w:val="00983C9C"/>
    <w:rsid w:val="00983D8E"/>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9C3"/>
    <w:rsid w:val="00992B4D"/>
    <w:rsid w:val="0099301F"/>
    <w:rsid w:val="0099316B"/>
    <w:rsid w:val="00994168"/>
    <w:rsid w:val="00994D8A"/>
    <w:rsid w:val="0099507A"/>
    <w:rsid w:val="009951FA"/>
    <w:rsid w:val="00995433"/>
    <w:rsid w:val="009954B7"/>
    <w:rsid w:val="00995834"/>
    <w:rsid w:val="009958AA"/>
    <w:rsid w:val="00995EF2"/>
    <w:rsid w:val="00996032"/>
    <w:rsid w:val="00996155"/>
    <w:rsid w:val="009964CE"/>
    <w:rsid w:val="0099663F"/>
    <w:rsid w:val="00996B0C"/>
    <w:rsid w:val="009977EB"/>
    <w:rsid w:val="009A001A"/>
    <w:rsid w:val="009A0242"/>
    <w:rsid w:val="009A065B"/>
    <w:rsid w:val="009A06A8"/>
    <w:rsid w:val="009A109E"/>
    <w:rsid w:val="009A2A25"/>
    <w:rsid w:val="009A2D34"/>
    <w:rsid w:val="009A2DC8"/>
    <w:rsid w:val="009A30A4"/>
    <w:rsid w:val="009A38E7"/>
    <w:rsid w:val="009A39EE"/>
    <w:rsid w:val="009A4AD3"/>
    <w:rsid w:val="009A5322"/>
    <w:rsid w:val="009A54C3"/>
    <w:rsid w:val="009A5510"/>
    <w:rsid w:val="009A588D"/>
    <w:rsid w:val="009A5AB0"/>
    <w:rsid w:val="009A620C"/>
    <w:rsid w:val="009A63F9"/>
    <w:rsid w:val="009A6453"/>
    <w:rsid w:val="009A6795"/>
    <w:rsid w:val="009A6A82"/>
    <w:rsid w:val="009A7453"/>
    <w:rsid w:val="009A774A"/>
    <w:rsid w:val="009A79E7"/>
    <w:rsid w:val="009A7A56"/>
    <w:rsid w:val="009A7D4D"/>
    <w:rsid w:val="009A7EB0"/>
    <w:rsid w:val="009A7F9F"/>
    <w:rsid w:val="009B0167"/>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6BF"/>
    <w:rsid w:val="009B69C0"/>
    <w:rsid w:val="009B6D2B"/>
    <w:rsid w:val="009B7FA3"/>
    <w:rsid w:val="009C00E4"/>
    <w:rsid w:val="009C01EC"/>
    <w:rsid w:val="009C0338"/>
    <w:rsid w:val="009C07B0"/>
    <w:rsid w:val="009C0B0E"/>
    <w:rsid w:val="009C0D43"/>
    <w:rsid w:val="009C106F"/>
    <w:rsid w:val="009C107F"/>
    <w:rsid w:val="009C1AB1"/>
    <w:rsid w:val="009C1D23"/>
    <w:rsid w:val="009C1E26"/>
    <w:rsid w:val="009C283B"/>
    <w:rsid w:val="009C2A24"/>
    <w:rsid w:val="009C2E64"/>
    <w:rsid w:val="009C30E0"/>
    <w:rsid w:val="009C32D3"/>
    <w:rsid w:val="009C337A"/>
    <w:rsid w:val="009C3725"/>
    <w:rsid w:val="009C39B1"/>
    <w:rsid w:val="009C3AA9"/>
    <w:rsid w:val="009C3EB0"/>
    <w:rsid w:val="009C43D8"/>
    <w:rsid w:val="009C4ADA"/>
    <w:rsid w:val="009C58AB"/>
    <w:rsid w:val="009C643F"/>
    <w:rsid w:val="009C6D45"/>
    <w:rsid w:val="009C7AEE"/>
    <w:rsid w:val="009C7CE1"/>
    <w:rsid w:val="009D0048"/>
    <w:rsid w:val="009D0CE9"/>
    <w:rsid w:val="009D0F7D"/>
    <w:rsid w:val="009D12BD"/>
    <w:rsid w:val="009D1517"/>
    <w:rsid w:val="009D1969"/>
    <w:rsid w:val="009D1C32"/>
    <w:rsid w:val="009D1E47"/>
    <w:rsid w:val="009D2031"/>
    <w:rsid w:val="009D2096"/>
    <w:rsid w:val="009D2ED8"/>
    <w:rsid w:val="009D3395"/>
    <w:rsid w:val="009D3CA8"/>
    <w:rsid w:val="009D3CDD"/>
    <w:rsid w:val="009D453A"/>
    <w:rsid w:val="009D49FD"/>
    <w:rsid w:val="009D4F4B"/>
    <w:rsid w:val="009D56FD"/>
    <w:rsid w:val="009D6A43"/>
    <w:rsid w:val="009D7832"/>
    <w:rsid w:val="009D7F29"/>
    <w:rsid w:val="009E06E0"/>
    <w:rsid w:val="009E0ACD"/>
    <w:rsid w:val="009E0D98"/>
    <w:rsid w:val="009E104A"/>
    <w:rsid w:val="009E1D5E"/>
    <w:rsid w:val="009E1FD1"/>
    <w:rsid w:val="009E20A9"/>
    <w:rsid w:val="009E2530"/>
    <w:rsid w:val="009E2692"/>
    <w:rsid w:val="009E2CDA"/>
    <w:rsid w:val="009E2E7A"/>
    <w:rsid w:val="009E4078"/>
    <w:rsid w:val="009E431C"/>
    <w:rsid w:val="009E48A3"/>
    <w:rsid w:val="009E4BE0"/>
    <w:rsid w:val="009E4EC1"/>
    <w:rsid w:val="009E53D6"/>
    <w:rsid w:val="009E55CB"/>
    <w:rsid w:val="009E5A96"/>
    <w:rsid w:val="009E6048"/>
    <w:rsid w:val="009E61AC"/>
    <w:rsid w:val="009E6C7B"/>
    <w:rsid w:val="009E7671"/>
    <w:rsid w:val="009E7676"/>
    <w:rsid w:val="009E7E86"/>
    <w:rsid w:val="009E7FB0"/>
    <w:rsid w:val="009E7FE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4323"/>
    <w:rsid w:val="009F44D7"/>
    <w:rsid w:val="009F4711"/>
    <w:rsid w:val="009F4A88"/>
    <w:rsid w:val="009F50B9"/>
    <w:rsid w:val="009F5988"/>
    <w:rsid w:val="009F599D"/>
    <w:rsid w:val="009F6116"/>
    <w:rsid w:val="009F6182"/>
    <w:rsid w:val="009F61E4"/>
    <w:rsid w:val="009F6609"/>
    <w:rsid w:val="009F68AF"/>
    <w:rsid w:val="009F6E8A"/>
    <w:rsid w:val="009F7827"/>
    <w:rsid w:val="009F7909"/>
    <w:rsid w:val="00A01B22"/>
    <w:rsid w:val="00A01EA0"/>
    <w:rsid w:val="00A01F09"/>
    <w:rsid w:val="00A0258D"/>
    <w:rsid w:val="00A02842"/>
    <w:rsid w:val="00A02B88"/>
    <w:rsid w:val="00A02DFA"/>
    <w:rsid w:val="00A03291"/>
    <w:rsid w:val="00A03364"/>
    <w:rsid w:val="00A033BF"/>
    <w:rsid w:val="00A034B2"/>
    <w:rsid w:val="00A03523"/>
    <w:rsid w:val="00A035EB"/>
    <w:rsid w:val="00A036B0"/>
    <w:rsid w:val="00A0401D"/>
    <w:rsid w:val="00A04217"/>
    <w:rsid w:val="00A04382"/>
    <w:rsid w:val="00A045C9"/>
    <w:rsid w:val="00A046C6"/>
    <w:rsid w:val="00A04766"/>
    <w:rsid w:val="00A04F4C"/>
    <w:rsid w:val="00A0503D"/>
    <w:rsid w:val="00A05193"/>
    <w:rsid w:val="00A0525E"/>
    <w:rsid w:val="00A052F4"/>
    <w:rsid w:val="00A05339"/>
    <w:rsid w:val="00A05654"/>
    <w:rsid w:val="00A05D60"/>
    <w:rsid w:val="00A066CE"/>
    <w:rsid w:val="00A06746"/>
    <w:rsid w:val="00A0682D"/>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D36"/>
    <w:rsid w:val="00A21DAB"/>
    <w:rsid w:val="00A22756"/>
    <w:rsid w:val="00A22C93"/>
    <w:rsid w:val="00A22EF3"/>
    <w:rsid w:val="00A23338"/>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C2A"/>
    <w:rsid w:val="00A26FEB"/>
    <w:rsid w:val="00A27030"/>
    <w:rsid w:val="00A270B2"/>
    <w:rsid w:val="00A27394"/>
    <w:rsid w:val="00A27E99"/>
    <w:rsid w:val="00A30069"/>
    <w:rsid w:val="00A30440"/>
    <w:rsid w:val="00A31004"/>
    <w:rsid w:val="00A31ED5"/>
    <w:rsid w:val="00A331B2"/>
    <w:rsid w:val="00A33341"/>
    <w:rsid w:val="00A335BF"/>
    <w:rsid w:val="00A337AB"/>
    <w:rsid w:val="00A339E7"/>
    <w:rsid w:val="00A33CC3"/>
    <w:rsid w:val="00A34176"/>
    <w:rsid w:val="00A344BA"/>
    <w:rsid w:val="00A34621"/>
    <w:rsid w:val="00A34A92"/>
    <w:rsid w:val="00A34C48"/>
    <w:rsid w:val="00A3539D"/>
    <w:rsid w:val="00A358B8"/>
    <w:rsid w:val="00A362AD"/>
    <w:rsid w:val="00A36CBF"/>
    <w:rsid w:val="00A37139"/>
    <w:rsid w:val="00A37471"/>
    <w:rsid w:val="00A374A0"/>
    <w:rsid w:val="00A408EF"/>
    <w:rsid w:val="00A4104D"/>
    <w:rsid w:val="00A41462"/>
    <w:rsid w:val="00A41A91"/>
    <w:rsid w:val="00A41B86"/>
    <w:rsid w:val="00A42225"/>
    <w:rsid w:val="00A42D59"/>
    <w:rsid w:val="00A4335F"/>
    <w:rsid w:val="00A43B12"/>
    <w:rsid w:val="00A43DB5"/>
    <w:rsid w:val="00A43E42"/>
    <w:rsid w:val="00A43F8F"/>
    <w:rsid w:val="00A4459E"/>
    <w:rsid w:val="00A44C6D"/>
    <w:rsid w:val="00A45416"/>
    <w:rsid w:val="00A459BB"/>
    <w:rsid w:val="00A45A56"/>
    <w:rsid w:val="00A45ECB"/>
    <w:rsid w:val="00A46300"/>
    <w:rsid w:val="00A46B66"/>
    <w:rsid w:val="00A46CBC"/>
    <w:rsid w:val="00A47259"/>
    <w:rsid w:val="00A501AA"/>
    <w:rsid w:val="00A5090A"/>
    <w:rsid w:val="00A50B51"/>
    <w:rsid w:val="00A50CDC"/>
    <w:rsid w:val="00A50D81"/>
    <w:rsid w:val="00A510C7"/>
    <w:rsid w:val="00A514C7"/>
    <w:rsid w:val="00A51EFC"/>
    <w:rsid w:val="00A52040"/>
    <w:rsid w:val="00A52832"/>
    <w:rsid w:val="00A52AEA"/>
    <w:rsid w:val="00A52B5B"/>
    <w:rsid w:val="00A53B0E"/>
    <w:rsid w:val="00A53C9E"/>
    <w:rsid w:val="00A53D51"/>
    <w:rsid w:val="00A54553"/>
    <w:rsid w:val="00A54FD8"/>
    <w:rsid w:val="00A55076"/>
    <w:rsid w:val="00A552B0"/>
    <w:rsid w:val="00A55706"/>
    <w:rsid w:val="00A5587D"/>
    <w:rsid w:val="00A55B04"/>
    <w:rsid w:val="00A56601"/>
    <w:rsid w:val="00A5662B"/>
    <w:rsid w:val="00A56CD2"/>
    <w:rsid w:val="00A577B7"/>
    <w:rsid w:val="00A60045"/>
    <w:rsid w:val="00A6024D"/>
    <w:rsid w:val="00A60506"/>
    <w:rsid w:val="00A618D3"/>
    <w:rsid w:val="00A61E59"/>
    <w:rsid w:val="00A62031"/>
    <w:rsid w:val="00A62160"/>
    <w:rsid w:val="00A622FA"/>
    <w:rsid w:val="00A623CD"/>
    <w:rsid w:val="00A628A5"/>
    <w:rsid w:val="00A629F6"/>
    <w:rsid w:val="00A62A60"/>
    <w:rsid w:val="00A62E7F"/>
    <w:rsid w:val="00A636E4"/>
    <w:rsid w:val="00A637F1"/>
    <w:rsid w:val="00A63852"/>
    <w:rsid w:val="00A63959"/>
    <w:rsid w:val="00A63E12"/>
    <w:rsid w:val="00A63E5C"/>
    <w:rsid w:val="00A63ED2"/>
    <w:rsid w:val="00A64137"/>
    <w:rsid w:val="00A64389"/>
    <w:rsid w:val="00A64759"/>
    <w:rsid w:val="00A64E17"/>
    <w:rsid w:val="00A656D1"/>
    <w:rsid w:val="00A665AF"/>
    <w:rsid w:val="00A66F8E"/>
    <w:rsid w:val="00A671B5"/>
    <w:rsid w:val="00A67C1F"/>
    <w:rsid w:val="00A706F9"/>
    <w:rsid w:val="00A709FF"/>
    <w:rsid w:val="00A70AF7"/>
    <w:rsid w:val="00A70BF9"/>
    <w:rsid w:val="00A710B0"/>
    <w:rsid w:val="00A711DA"/>
    <w:rsid w:val="00A71277"/>
    <w:rsid w:val="00A715FF"/>
    <w:rsid w:val="00A716BD"/>
    <w:rsid w:val="00A71AD9"/>
    <w:rsid w:val="00A71F63"/>
    <w:rsid w:val="00A7249B"/>
    <w:rsid w:val="00A72C11"/>
    <w:rsid w:val="00A73203"/>
    <w:rsid w:val="00A73BC6"/>
    <w:rsid w:val="00A74301"/>
    <w:rsid w:val="00A7435C"/>
    <w:rsid w:val="00A74612"/>
    <w:rsid w:val="00A7518C"/>
    <w:rsid w:val="00A752C2"/>
    <w:rsid w:val="00A756ED"/>
    <w:rsid w:val="00A762AA"/>
    <w:rsid w:val="00A76536"/>
    <w:rsid w:val="00A765CD"/>
    <w:rsid w:val="00A76AF7"/>
    <w:rsid w:val="00A76FF7"/>
    <w:rsid w:val="00A77268"/>
    <w:rsid w:val="00A776EA"/>
    <w:rsid w:val="00A7783D"/>
    <w:rsid w:val="00A77966"/>
    <w:rsid w:val="00A802E9"/>
    <w:rsid w:val="00A809FC"/>
    <w:rsid w:val="00A813C5"/>
    <w:rsid w:val="00A81533"/>
    <w:rsid w:val="00A8161C"/>
    <w:rsid w:val="00A81B65"/>
    <w:rsid w:val="00A82040"/>
    <w:rsid w:val="00A8221C"/>
    <w:rsid w:val="00A8276D"/>
    <w:rsid w:val="00A82982"/>
    <w:rsid w:val="00A83AA3"/>
    <w:rsid w:val="00A83AA5"/>
    <w:rsid w:val="00A83FD8"/>
    <w:rsid w:val="00A84061"/>
    <w:rsid w:val="00A8420A"/>
    <w:rsid w:val="00A84299"/>
    <w:rsid w:val="00A8443E"/>
    <w:rsid w:val="00A844AC"/>
    <w:rsid w:val="00A846E1"/>
    <w:rsid w:val="00A84CAB"/>
    <w:rsid w:val="00A84EF6"/>
    <w:rsid w:val="00A84F8E"/>
    <w:rsid w:val="00A85151"/>
    <w:rsid w:val="00A8521D"/>
    <w:rsid w:val="00A8568E"/>
    <w:rsid w:val="00A86042"/>
    <w:rsid w:val="00A867A9"/>
    <w:rsid w:val="00A86D1F"/>
    <w:rsid w:val="00A86D2B"/>
    <w:rsid w:val="00A8712E"/>
    <w:rsid w:val="00A87198"/>
    <w:rsid w:val="00A8755F"/>
    <w:rsid w:val="00A87D06"/>
    <w:rsid w:val="00A87E6C"/>
    <w:rsid w:val="00A90118"/>
    <w:rsid w:val="00A90F92"/>
    <w:rsid w:val="00A91024"/>
    <w:rsid w:val="00A91264"/>
    <w:rsid w:val="00A913D8"/>
    <w:rsid w:val="00A915B4"/>
    <w:rsid w:val="00A91B89"/>
    <w:rsid w:val="00A920C7"/>
    <w:rsid w:val="00A9269B"/>
    <w:rsid w:val="00A93101"/>
    <w:rsid w:val="00A93212"/>
    <w:rsid w:val="00A932E3"/>
    <w:rsid w:val="00A93632"/>
    <w:rsid w:val="00A9370E"/>
    <w:rsid w:val="00A93840"/>
    <w:rsid w:val="00A938A4"/>
    <w:rsid w:val="00A93C5B"/>
    <w:rsid w:val="00A94B7A"/>
    <w:rsid w:val="00A953EE"/>
    <w:rsid w:val="00A9602F"/>
    <w:rsid w:val="00A9658F"/>
    <w:rsid w:val="00A967F1"/>
    <w:rsid w:val="00A96F45"/>
    <w:rsid w:val="00A96F59"/>
    <w:rsid w:val="00A979DF"/>
    <w:rsid w:val="00A979F8"/>
    <w:rsid w:val="00A97E42"/>
    <w:rsid w:val="00A97E86"/>
    <w:rsid w:val="00AA0127"/>
    <w:rsid w:val="00AA0BA0"/>
    <w:rsid w:val="00AA102A"/>
    <w:rsid w:val="00AA11F2"/>
    <w:rsid w:val="00AA122C"/>
    <w:rsid w:val="00AA128B"/>
    <w:rsid w:val="00AA17F3"/>
    <w:rsid w:val="00AA1B76"/>
    <w:rsid w:val="00AA1CAA"/>
    <w:rsid w:val="00AA2173"/>
    <w:rsid w:val="00AA26C1"/>
    <w:rsid w:val="00AA2827"/>
    <w:rsid w:val="00AA2840"/>
    <w:rsid w:val="00AA28D0"/>
    <w:rsid w:val="00AA3445"/>
    <w:rsid w:val="00AA4228"/>
    <w:rsid w:val="00AA47DE"/>
    <w:rsid w:val="00AA47F2"/>
    <w:rsid w:val="00AA5800"/>
    <w:rsid w:val="00AA5993"/>
    <w:rsid w:val="00AA599A"/>
    <w:rsid w:val="00AA633D"/>
    <w:rsid w:val="00AA6976"/>
    <w:rsid w:val="00AA6AC6"/>
    <w:rsid w:val="00AA6DD8"/>
    <w:rsid w:val="00AA7152"/>
    <w:rsid w:val="00AA72A5"/>
    <w:rsid w:val="00AA7E29"/>
    <w:rsid w:val="00AB011B"/>
    <w:rsid w:val="00AB037A"/>
    <w:rsid w:val="00AB0451"/>
    <w:rsid w:val="00AB0FDC"/>
    <w:rsid w:val="00AB1507"/>
    <w:rsid w:val="00AB175E"/>
    <w:rsid w:val="00AB2011"/>
    <w:rsid w:val="00AB2335"/>
    <w:rsid w:val="00AB254A"/>
    <w:rsid w:val="00AB26D2"/>
    <w:rsid w:val="00AB2AAF"/>
    <w:rsid w:val="00AB2B65"/>
    <w:rsid w:val="00AB3812"/>
    <w:rsid w:val="00AB3C37"/>
    <w:rsid w:val="00AB42CE"/>
    <w:rsid w:val="00AB43C0"/>
    <w:rsid w:val="00AB43E4"/>
    <w:rsid w:val="00AB4426"/>
    <w:rsid w:val="00AB49DB"/>
    <w:rsid w:val="00AB5148"/>
    <w:rsid w:val="00AB5431"/>
    <w:rsid w:val="00AB5AFD"/>
    <w:rsid w:val="00AB5DB8"/>
    <w:rsid w:val="00AB5EC6"/>
    <w:rsid w:val="00AB6C04"/>
    <w:rsid w:val="00AB6E66"/>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87"/>
    <w:rsid w:val="00AD4ECF"/>
    <w:rsid w:val="00AD50CA"/>
    <w:rsid w:val="00AD5383"/>
    <w:rsid w:val="00AD5F71"/>
    <w:rsid w:val="00AD64FC"/>
    <w:rsid w:val="00AD6B45"/>
    <w:rsid w:val="00AD7357"/>
    <w:rsid w:val="00AD751B"/>
    <w:rsid w:val="00AE06C5"/>
    <w:rsid w:val="00AE0EB7"/>
    <w:rsid w:val="00AE120C"/>
    <w:rsid w:val="00AE16FB"/>
    <w:rsid w:val="00AE1706"/>
    <w:rsid w:val="00AE1B40"/>
    <w:rsid w:val="00AE1C56"/>
    <w:rsid w:val="00AE1F43"/>
    <w:rsid w:val="00AE25C7"/>
    <w:rsid w:val="00AE266D"/>
    <w:rsid w:val="00AE2884"/>
    <w:rsid w:val="00AE2FD2"/>
    <w:rsid w:val="00AE3F64"/>
    <w:rsid w:val="00AE3FF9"/>
    <w:rsid w:val="00AE4267"/>
    <w:rsid w:val="00AE439B"/>
    <w:rsid w:val="00AE5163"/>
    <w:rsid w:val="00AE586B"/>
    <w:rsid w:val="00AE607D"/>
    <w:rsid w:val="00AE61DF"/>
    <w:rsid w:val="00AE6405"/>
    <w:rsid w:val="00AE6EE5"/>
    <w:rsid w:val="00AE7444"/>
    <w:rsid w:val="00AE74BE"/>
    <w:rsid w:val="00AE7600"/>
    <w:rsid w:val="00AE7F23"/>
    <w:rsid w:val="00AF00C8"/>
    <w:rsid w:val="00AF0AFE"/>
    <w:rsid w:val="00AF1292"/>
    <w:rsid w:val="00AF1332"/>
    <w:rsid w:val="00AF17DE"/>
    <w:rsid w:val="00AF1A2A"/>
    <w:rsid w:val="00AF1BBA"/>
    <w:rsid w:val="00AF1D8D"/>
    <w:rsid w:val="00AF1E68"/>
    <w:rsid w:val="00AF1F54"/>
    <w:rsid w:val="00AF2271"/>
    <w:rsid w:val="00AF2330"/>
    <w:rsid w:val="00AF281F"/>
    <w:rsid w:val="00AF286F"/>
    <w:rsid w:val="00AF2B3E"/>
    <w:rsid w:val="00AF2DF2"/>
    <w:rsid w:val="00AF33A4"/>
    <w:rsid w:val="00AF3AC6"/>
    <w:rsid w:val="00AF3E60"/>
    <w:rsid w:val="00AF4680"/>
    <w:rsid w:val="00AF4D48"/>
    <w:rsid w:val="00AF4F91"/>
    <w:rsid w:val="00AF59DD"/>
    <w:rsid w:val="00AF5C0E"/>
    <w:rsid w:val="00AF642A"/>
    <w:rsid w:val="00AF6885"/>
    <w:rsid w:val="00AF693D"/>
    <w:rsid w:val="00AF6B51"/>
    <w:rsid w:val="00AF6BCB"/>
    <w:rsid w:val="00AF7079"/>
    <w:rsid w:val="00AF7E61"/>
    <w:rsid w:val="00AF7E9C"/>
    <w:rsid w:val="00B0006C"/>
    <w:rsid w:val="00B0069F"/>
    <w:rsid w:val="00B00AF0"/>
    <w:rsid w:val="00B0152E"/>
    <w:rsid w:val="00B0162C"/>
    <w:rsid w:val="00B0189B"/>
    <w:rsid w:val="00B01958"/>
    <w:rsid w:val="00B01CA3"/>
    <w:rsid w:val="00B01EBC"/>
    <w:rsid w:val="00B023A8"/>
    <w:rsid w:val="00B02F1A"/>
    <w:rsid w:val="00B0370B"/>
    <w:rsid w:val="00B0374F"/>
    <w:rsid w:val="00B03E96"/>
    <w:rsid w:val="00B04212"/>
    <w:rsid w:val="00B0485F"/>
    <w:rsid w:val="00B05A36"/>
    <w:rsid w:val="00B05F48"/>
    <w:rsid w:val="00B06279"/>
    <w:rsid w:val="00B065BB"/>
    <w:rsid w:val="00B066FF"/>
    <w:rsid w:val="00B06796"/>
    <w:rsid w:val="00B07157"/>
    <w:rsid w:val="00B07593"/>
    <w:rsid w:val="00B07C8F"/>
    <w:rsid w:val="00B10780"/>
    <w:rsid w:val="00B10CB1"/>
    <w:rsid w:val="00B114D5"/>
    <w:rsid w:val="00B1183D"/>
    <w:rsid w:val="00B11ED6"/>
    <w:rsid w:val="00B12FF6"/>
    <w:rsid w:val="00B131EA"/>
    <w:rsid w:val="00B13ADC"/>
    <w:rsid w:val="00B13E1B"/>
    <w:rsid w:val="00B13EA8"/>
    <w:rsid w:val="00B1424E"/>
    <w:rsid w:val="00B14421"/>
    <w:rsid w:val="00B14682"/>
    <w:rsid w:val="00B14689"/>
    <w:rsid w:val="00B147D5"/>
    <w:rsid w:val="00B14AD7"/>
    <w:rsid w:val="00B1537D"/>
    <w:rsid w:val="00B1554B"/>
    <w:rsid w:val="00B1580B"/>
    <w:rsid w:val="00B15899"/>
    <w:rsid w:val="00B163E5"/>
    <w:rsid w:val="00B16812"/>
    <w:rsid w:val="00B16A3B"/>
    <w:rsid w:val="00B16C26"/>
    <w:rsid w:val="00B17884"/>
    <w:rsid w:val="00B17F71"/>
    <w:rsid w:val="00B20724"/>
    <w:rsid w:val="00B2081C"/>
    <w:rsid w:val="00B20BA8"/>
    <w:rsid w:val="00B20CDA"/>
    <w:rsid w:val="00B20F9F"/>
    <w:rsid w:val="00B2154C"/>
    <w:rsid w:val="00B21A30"/>
    <w:rsid w:val="00B21E6E"/>
    <w:rsid w:val="00B2224C"/>
    <w:rsid w:val="00B228A0"/>
    <w:rsid w:val="00B228B2"/>
    <w:rsid w:val="00B22F40"/>
    <w:rsid w:val="00B2316A"/>
    <w:rsid w:val="00B23C26"/>
    <w:rsid w:val="00B23D89"/>
    <w:rsid w:val="00B240DB"/>
    <w:rsid w:val="00B2414E"/>
    <w:rsid w:val="00B24768"/>
    <w:rsid w:val="00B24F4E"/>
    <w:rsid w:val="00B252B9"/>
    <w:rsid w:val="00B25E73"/>
    <w:rsid w:val="00B25F92"/>
    <w:rsid w:val="00B2613F"/>
    <w:rsid w:val="00B263C0"/>
    <w:rsid w:val="00B26528"/>
    <w:rsid w:val="00B2656B"/>
    <w:rsid w:val="00B26607"/>
    <w:rsid w:val="00B2660B"/>
    <w:rsid w:val="00B2692E"/>
    <w:rsid w:val="00B26DFF"/>
    <w:rsid w:val="00B26E77"/>
    <w:rsid w:val="00B30083"/>
    <w:rsid w:val="00B309B7"/>
    <w:rsid w:val="00B30D14"/>
    <w:rsid w:val="00B31080"/>
    <w:rsid w:val="00B31463"/>
    <w:rsid w:val="00B319F2"/>
    <w:rsid w:val="00B324C0"/>
    <w:rsid w:val="00B32554"/>
    <w:rsid w:val="00B326DD"/>
    <w:rsid w:val="00B327AB"/>
    <w:rsid w:val="00B32892"/>
    <w:rsid w:val="00B32C96"/>
    <w:rsid w:val="00B33412"/>
    <w:rsid w:val="00B338C7"/>
    <w:rsid w:val="00B339A4"/>
    <w:rsid w:val="00B34782"/>
    <w:rsid w:val="00B34826"/>
    <w:rsid w:val="00B355C7"/>
    <w:rsid w:val="00B3570E"/>
    <w:rsid w:val="00B3572C"/>
    <w:rsid w:val="00B359D7"/>
    <w:rsid w:val="00B35F0B"/>
    <w:rsid w:val="00B36479"/>
    <w:rsid w:val="00B365C6"/>
    <w:rsid w:val="00B37426"/>
    <w:rsid w:val="00B37DF3"/>
    <w:rsid w:val="00B37EAB"/>
    <w:rsid w:val="00B402CC"/>
    <w:rsid w:val="00B40358"/>
    <w:rsid w:val="00B40529"/>
    <w:rsid w:val="00B40AE7"/>
    <w:rsid w:val="00B40E67"/>
    <w:rsid w:val="00B41748"/>
    <w:rsid w:val="00B4201C"/>
    <w:rsid w:val="00B42035"/>
    <w:rsid w:val="00B42E49"/>
    <w:rsid w:val="00B4324B"/>
    <w:rsid w:val="00B43457"/>
    <w:rsid w:val="00B435A0"/>
    <w:rsid w:val="00B4391D"/>
    <w:rsid w:val="00B4398D"/>
    <w:rsid w:val="00B43F05"/>
    <w:rsid w:val="00B442DF"/>
    <w:rsid w:val="00B44BB4"/>
    <w:rsid w:val="00B44F45"/>
    <w:rsid w:val="00B451E0"/>
    <w:rsid w:val="00B459D7"/>
    <w:rsid w:val="00B4656E"/>
    <w:rsid w:val="00B46E37"/>
    <w:rsid w:val="00B46E91"/>
    <w:rsid w:val="00B477F1"/>
    <w:rsid w:val="00B47B3D"/>
    <w:rsid w:val="00B47DDE"/>
    <w:rsid w:val="00B47E32"/>
    <w:rsid w:val="00B509D4"/>
    <w:rsid w:val="00B50E18"/>
    <w:rsid w:val="00B50E24"/>
    <w:rsid w:val="00B50F3B"/>
    <w:rsid w:val="00B510FE"/>
    <w:rsid w:val="00B5160C"/>
    <w:rsid w:val="00B5176B"/>
    <w:rsid w:val="00B517AB"/>
    <w:rsid w:val="00B51C2B"/>
    <w:rsid w:val="00B522E5"/>
    <w:rsid w:val="00B523BD"/>
    <w:rsid w:val="00B52BA2"/>
    <w:rsid w:val="00B536C4"/>
    <w:rsid w:val="00B538CB"/>
    <w:rsid w:val="00B54244"/>
    <w:rsid w:val="00B54471"/>
    <w:rsid w:val="00B546DD"/>
    <w:rsid w:val="00B55765"/>
    <w:rsid w:val="00B5576D"/>
    <w:rsid w:val="00B55AEC"/>
    <w:rsid w:val="00B55B51"/>
    <w:rsid w:val="00B56301"/>
    <w:rsid w:val="00B565F3"/>
    <w:rsid w:val="00B575A0"/>
    <w:rsid w:val="00B575FD"/>
    <w:rsid w:val="00B57715"/>
    <w:rsid w:val="00B5775F"/>
    <w:rsid w:val="00B57AC3"/>
    <w:rsid w:val="00B60C4C"/>
    <w:rsid w:val="00B60C90"/>
    <w:rsid w:val="00B60DF7"/>
    <w:rsid w:val="00B61271"/>
    <w:rsid w:val="00B614E2"/>
    <w:rsid w:val="00B61805"/>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514"/>
    <w:rsid w:val="00B65559"/>
    <w:rsid w:val="00B65564"/>
    <w:rsid w:val="00B65667"/>
    <w:rsid w:val="00B65C85"/>
    <w:rsid w:val="00B665CF"/>
    <w:rsid w:val="00B667EB"/>
    <w:rsid w:val="00B66C1F"/>
    <w:rsid w:val="00B66D22"/>
    <w:rsid w:val="00B66DBF"/>
    <w:rsid w:val="00B66DF5"/>
    <w:rsid w:val="00B66DFC"/>
    <w:rsid w:val="00B67147"/>
    <w:rsid w:val="00B6736B"/>
    <w:rsid w:val="00B673E4"/>
    <w:rsid w:val="00B67ADE"/>
    <w:rsid w:val="00B70C64"/>
    <w:rsid w:val="00B710E1"/>
    <w:rsid w:val="00B714E3"/>
    <w:rsid w:val="00B714F9"/>
    <w:rsid w:val="00B718DA"/>
    <w:rsid w:val="00B72673"/>
    <w:rsid w:val="00B731BD"/>
    <w:rsid w:val="00B73718"/>
    <w:rsid w:val="00B738CF"/>
    <w:rsid w:val="00B73FBC"/>
    <w:rsid w:val="00B7458B"/>
    <w:rsid w:val="00B75347"/>
    <w:rsid w:val="00B75399"/>
    <w:rsid w:val="00B755DE"/>
    <w:rsid w:val="00B75B6F"/>
    <w:rsid w:val="00B76197"/>
    <w:rsid w:val="00B761FF"/>
    <w:rsid w:val="00B764A3"/>
    <w:rsid w:val="00B76A55"/>
    <w:rsid w:val="00B7713D"/>
    <w:rsid w:val="00B77543"/>
    <w:rsid w:val="00B77918"/>
    <w:rsid w:val="00B77D73"/>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791"/>
    <w:rsid w:val="00B90CD5"/>
    <w:rsid w:val="00B90D2D"/>
    <w:rsid w:val="00B90FAE"/>
    <w:rsid w:val="00B9110C"/>
    <w:rsid w:val="00B911D1"/>
    <w:rsid w:val="00B91EA4"/>
    <w:rsid w:val="00B92A2D"/>
    <w:rsid w:val="00B92AB2"/>
    <w:rsid w:val="00B92C9B"/>
    <w:rsid w:val="00B92DBA"/>
    <w:rsid w:val="00B93380"/>
    <w:rsid w:val="00B93EFB"/>
    <w:rsid w:val="00B942D4"/>
    <w:rsid w:val="00B94540"/>
    <w:rsid w:val="00B9484B"/>
    <w:rsid w:val="00B9542D"/>
    <w:rsid w:val="00B95652"/>
    <w:rsid w:val="00B960FF"/>
    <w:rsid w:val="00B964D3"/>
    <w:rsid w:val="00B967E3"/>
    <w:rsid w:val="00B968CC"/>
    <w:rsid w:val="00B9690B"/>
    <w:rsid w:val="00B96F1F"/>
    <w:rsid w:val="00B971BD"/>
    <w:rsid w:val="00B97B68"/>
    <w:rsid w:val="00BA0181"/>
    <w:rsid w:val="00BA038B"/>
    <w:rsid w:val="00BA16A4"/>
    <w:rsid w:val="00BA18BD"/>
    <w:rsid w:val="00BA20AE"/>
    <w:rsid w:val="00BA2173"/>
    <w:rsid w:val="00BA2787"/>
    <w:rsid w:val="00BA3567"/>
    <w:rsid w:val="00BA3820"/>
    <w:rsid w:val="00BA4093"/>
    <w:rsid w:val="00BA5184"/>
    <w:rsid w:val="00BA5564"/>
    <w:rsid w:val="00BA5D7A"/>
    <w:rsid w:val="00BA608D"/>
    <w:rsid w:val="00BA61D5"/>
    <w:rsid w:val="00BA64D2"/>
    <w:rsid w:val="00BA6804"/>
    <w:rsid w:val="00BA6CE2"/>
    <w:rsid w:val="00BA73C6"/>
    <w:rsid w:val="00BA74CC"/>
    <w:rsid w:val="00BA776D"/>
    <w:rsid w:val="00BA7952"/>
    <w:rsid w:val="00BB0699"/>
    <w:rsid w:val="00BB0FD6"/>
    <w:rsid w:val="00BB1164"/>
    <w:rsid w:val="00BB16EB"/>
    <w:rsid w:val="00BB18B0"/>
    <w:rsid w:val="00BB234C"/>
    <w:rsid w:val="00BB241A"/>
    <w:rsid w:val="00BB28FB"/>
    <w:rsid w:val="00BB329D"/>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C18D8"/>
    <w:rsid w:val="00BC2696"/>
    <w:rsid w:val="00BC2C99"/>
    <w:rsid w:val="00BC3349"/>
    <w:rsid w:val="00BC37A1"/>
    <w:rsid w:val="00BC3895"/>
    <w:rsid w:val="00BC3A4F"/>
    <w:rsid w:val="00BC3CE1"/>
    <w:rsid w:val="00BC435B"/>
    <w:rsid w:val="00BC467A"/>
    <w:rsid w:val="00BC477C"/>
    <w:rsid w:val="00BC4DFE"/>
    <w:rsid w:val="00BC5146"/>
    <w:rsid w:val="00BC545B"/>
    <w:rsid w:val="00BC5A3D"/>
    <w:rsid w:val="00BC5CE1"/>
    <w:rsid w:val="00BC6A0B"/>
    <w:rsid w:val="00BC7A59"/>
    <w:rsid w:val="00BD01D1"/>
    <w:rsid w:val="00BD0889"/>
    <w:rsid w:val="00BD0C54"/>
    <w:rsid w:val="00BD111D"/>
    <w:rsid w:val="00BD1403"/>
    <w:rsid w:val="00BD167D"/>
    <w:rsid w:val="00BD1C56"/>
    <w:rsid w:val="00BD1E98"/>
    <w:rsid w:val="00BD2083"/>
    <w:rsid w:val="00BD25C6"/>
    <w:rsid w:val="00BD2F9F"/>
    <w:rsid w:val="00BD308A"/>
    <w:rsid w:val="00BD333E"/>
    <w:rsid w:val="00BD35F7"/>
    <w:rsid w:val="00BD3ACC"/>
    <w:rsid w:val="00BD3FA9"/>
    <w:rsid w:val="00BD47D2"/>
    <w:rsid w:val="00BD48E2"/>
    <w:rsid w:val="00BD4A9C"/>
    <w:rsid w:val="00BD5004"/>
    <w:rsid w:val="00BD5639"/>
    <w:rsid w:val="00BD5D02"/>
    <w:rsid w:val="00BD6348"/>
    <w:rsid w:val="00BD6F54"/>
    <w:rsid w:val="00BD72EF"/>
    <w:rsid w:val="00BD745D"/>
    <w:rsid w:val="00BD78A2"/>
    <w:rsid w:val="00BD7BBD"/>
    <w:rsid w:val="00BD7F45"/>
    <w:rsid w:val="00BE06DE"/>
    <w:rsid w:val="00BE0AC7"/>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443"/>
    <w:rsid w:val="00BE562C"/>
    <w:rsid w:val="00BE5B35"/>
    <w:rsid w:val="00BE600E"/>
    <w:rsid w:val="00BE61AE"/>
    <w:rsid w:val="00BE654A"/>
    <w:rsid w:val="00BE6EAA"/>
    <w:rsid w:val="00BE6F13"/>
    <w:rsid w:val="00BE750D"/>
    <w:rsid w:val="00BE7EBC"/>
    <w:rsid w:val="00BF000E"/>
    <w:rsid w:val="00BF0540"/>
    <w:rsid w:val="00BF0ED9"/>
    <w:rsid w:val="00BF12B8"/>
    <w:rsid w:val="00BF1563"/>
    <w:rsid w:val="00BF1703"/>
    <w:rsid w:val="00BF1A86"/>
    <w:rsid w:val="00BF1BFB"/>
    <w:rsid w:val="00BF214F"/>
    <w:rsid w:val="00BF2D71"/>
    <w:rsid w:val="00BF2F20"/>
    <w:rsid w:val="00BF2F9E"/>
    <w:rsid w:val="00BF333A"/>
    <w:rsid w:val="00BF4273"/>
    <w:rsid w:val="00BF4294"/>
    <w:rsid w:val="00BF43EF"/>
    <w:rsid w:val="00BF45DB"/>
    <w:rsid w:val="00BF46FE"/>
    <w:rsid w:val="00BF4A82"/>
    <w:rsid w:val="00BF5016"/>
    <w:rsid w:val="00BF540D"/>
    <w:rsid w:val="00BF5925"/>
    <w:rsid w:val="00BF594D"/>
    <w:rsid w:val="00BF5A83"/>
    <w:rsid w:val="00BF5B9C"/>
    <w:rsid w:val="00BF5BCE"/>
    <w:rsid w:val="00BF5D18"/>
    <w:rsid w:val="00BF614F"/>
    <w:rsid w:val="00BF6EEA"/>
    <w:rsid w:val="00BF7096"/>
    <w:rsid w:val="00BF716D"/>
    <w:rsid w:val="00BF7335"/>
    <w:rsid w:val="00BF74AC"/>
    <w:rsid w:val="00BF79F7"/>
    <w:rsid w:val="00BF7DCF"/>
    <w:rsid w:val="00C000DD"/>
    <w:rsid w:val="00C01437"/>
    <w:rsid w:val="00C0189A"/>
    <w:rsid w:val="00C01C75"/>
    <w:rsid w:val="00C0284E"/>
    <w:rsid w:val="00C02AE0"/>
    <w:rsid w:val="00C02CC6"/>
    <w:rsid w:val="00C03049"/>
    <w:rsid w:val="00C030FC"/>
    <w:rsid w:val="00C03309"/>
    <w:rsid w:val="00C03582"/>
    <w:rsid w:val="00C03E16"/>
    <w:rsid w:val="00C03E21"/>
    <w:rsid w:val="00C04037"/>
    <w:rsid w:val="00C04097"/>
    <w:rsid w:val="00C041D0"/>
    <w:rsid w:val="00C04395"/>
    <w:rsid w:val="00C04420"/>
    <w:rsid w:val="00C04D42"/>
    <w:rsid w:val="00C05B68"/>
    <w:rsid w:val="00C05C56"/>
    <w:rsid w:val="00C05E84"/>
    <w:rsid w:val="00C06232"/>
    <w:rsid w:val="00C063A3"/>
    <w:rsid w:val="00C0664F"/>
    <w:rsid w:val="00C06BA8"/>
    <w:rsid w:val="00C06F69"/>
    <w:rsid w:val="00C06FAC"/>
    <w:rsid w:val="00C07752"/>
    <w:rsid w:val="00C10770"/>
    <w:rsid w:val="00C10C89"/>
    <w:rsid w:val="00C11814"/>
    <w:rsid w:val="00C11F95"/>
    <w:rsid w:val="00C12176"/>
    <w:rsid w:val="00C123A8"/>
    <w:rsid w:val="00C126E5"/>
    <w:rsid w:val="00C12920"/>
    <w:rsid w:val="00C12BC0"/>
    <w:rsid w:val="00C12D6E"/>
    <w:rsid w:val="00C12F90"/>
    <w:rsid w:val="00C13101"/>
    <w:rsid w:val="00C1351C"/>
    <w:rsid w:val="00C13640"/>
    <w:rsid w:val="00C13A47"/>
    <w:rsid w:val="00C140A8"/>
    <w:rsid w:val="00C140FB"/>
    <w:rsid w:val="00C14C26"/>
    <w:rsid w:val="00C15D76"/>
    <w:rsid w:val="00C164A4"/>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BC2"/>
    <w:rsid w:val="00C25052"/>
    <w:rsid w:val="00C25255"/>
    <w:rsid w:val="00C254CA"/>
    <w:rsid w:val="00C25BDC"/>
    <w:rsid w:val="00C26185"/>
    <w:rsid w:val="00C261BD"/>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99F"/>
    <w:rsid w:val="00C30C11"/>
    <w:rsid w:val="00C31379"/>
    <w:rsid w:val="00C3181B"/>
    <w:rsid w:val="00C31828"/>
    <w:rsid w:val="00C31F16"/>
    <w:rsid w:val="00C323DE"/>
    <w:rsid w:val="00C32A4B"/>
    <w:rsid w:val="00C32E16"/>
    <w:rsid w:val="00C33021"/>
    <w:rsid w:val="00C3315E"/>
    <w:rsid w:val="00C3341A"/>
    <w:rsid w:val="00C3345B"/>
    <w:rsid w:val="00C334E3"/>
    <w:rsid w:val="00C33A93"/>
    <w:rsid w:val="00C33A9D"/>
    <w:rsid w:val="00C352B3"/>
    <w:rsid w:val="00C35593"/>
    <w:rsid w:val="00C35DB7"/>
    <w:rsid w:val="00C35DE4"/>
    <w:rsid w:val="00C35E5D"/>
    <w:rsid w:val="00C36182"/>
    <w:rsid w:val="00C369A8"/>
    <w:rsid w:val="00C36BC8"/>
    <w:rsid w:val="00C36CAD"/>
    <w:rsid w:val="00C3752B"/>
    <w:rsid w:val="00C378DB"/>
    <w:rsid w:val="00C3792F"/>
    <w:rsid w:val="00C37DA1"/>
    <w:rsid w:val="00C40728"/>
    <w:rsid w:val="00C40B27"/>
    <w:rsid w:val="00C40C28"/>
    <w:rsid w:val="00C40D66"/>
    <w:rsid w:val="00C40F1D"/>
    <w:rsid w:val="00C40F41"/>
    <w:rsid w:val="00C41133"/>
    <w:rsid w:val="00C4126A"/>
    <w:rsid w:val="00C4145E"/>
    <w:rsid w:val="00C41573"/>
    <w:rsid w:val="00C42570"/>
    <w:rsid w:val="00C42611"/>
    <w:rsid w:val="00C42698"/>
    <w:rsid w:val="00C4286B"/>
    <w:rsid w:val="00C429BB"/>
    <w:rsid w:val="00C42A64"/>
    <w:rsid w:val="00C42F64"/>
    <w:rsid w:val="00C4382E"/>
    <w:rsid w:val="00C43A41"/>
    <w:rsid w:val="00C43B8B"/>
    <w:rsid w:val="00C4419A"/>
    <w:rsid w:val="00C443EE"/>
    <w:rsid w:val="00C44CC9"/>
    <w:rsid w:val="00C44EB8"/>
    <w:rsid w:val="00C453A7"/>
    <w:rsid w:val="00C4596D"/>
    <w:rsid w:val="00C45C98"/>
    <w:rsid w:val="00C45EC9"/>
    <w:rsid w:val="00C460C9"/>
    <w:rsid w:val="00C461D2"/>
    <w:rsid w:val="00C462C9"/>
    <w:rsid w:val="00C466D2"/>
    <w:rsid w:val="00C468A1"/>
    <w:rsid w:val="00C46A15"/>
    <w:rsid w:val="00C46E7A"/>
    <w:rsid w:val="00C47DC1"/>
    <w:rsid w:val="00C47FF0"/>
    <w:rsid w:val="00C50825"/>
    <w:rsid w:val="00C50C3B"/>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63A"/>
    <w:rsid w:val="00C604C6"/>
    <w:rsid w:val="00C607EC"/>
    <w:rsid w:val="00C6081F"/>
    <w:rsid w:val="00C60CB2"/>
    <w:rsid w:val="00C614E7"/>
    <w:rsid w:val="00C61799"/>
    <w:rsid w:val="00C61962"/>
    <w:rsid w:val="00C62155"/>
    <w:rsid w:val="00C62208"/>
    <w:rsid w:val="00C6228B"/>
    <w:rsid w:val="00C628B2"/>
    <w:rsid w:val="00C628E3"/>
    <w:rsid w:val="00C62B79"/>
    <w:rsid w:val="00C63C05"/>
    <w:rsid w:val="00C64309"/>
    <w:rsid w:val="00C64389"/>
    <w:rsid w:val="00C6466E"/>
    <w:rsid w:val="00C648A2"/>
    <w:rsid w:val="00C64959"/>
    <w:rsid w:val="00C65173"/>
    <w:rsid w:val="00C65392"/>
    <w:rsid w:val="00C6552F"/>
    <w:rsid w:val="00C65548"/>
    <w:rsid w:val="00C6558C"/>
    <w:rsid w:val="00C657AA"/>
    <w:rsid w:val="00C662FD"/>
    <w:rsid w:val="00C665FE"/>
    <w:rsid w:val="00C666D8"/>
    <w:rsid w:val="00C669BC"/>
    <w:rsid w:val="00C6787E"/>
    <w:rsid w:val="00C67B14"/>
    <w:rsid w:val="00C67C99"/>
    <w:rsid w:val="00C67CA3"/>
    <w:rsid w:val="00C67FF2"/>
    <w:rsid w:val="00C70390"/>
    <w:rsid w:val="00C703CB"/>
    <w:rsid w:val="00C709E9"/>
    <w:rsid w:val="00C70FF0"/>
    <w:rsid w:val="00C71028"/>
    <w:rsid w:val="00C7104A"/>
    <w:rsid w:val="00C7125A"/>
    <w:rsid w:val="00C717CF"/>
    <w:rsid w:val="00C72568"/>
    <w:rsid w:val="00C726E8"/>
    <w:rsid w:val="00C727DD"/>
    <w:rsid w:val="00C7357F"/>
    <w:rsid w:val="00C73EB9"/>
    <w:rsid w:val="00C74606"/>
    <w:rsid w:val="00C74983"/>
    <w:rsid w:val="00C74A4F"/>
    <w:rsid w:val="00C75AAA"/>
    <w:rsid w:val="00C75B77"/>
    <w:rsid w:val="00C75E8F"/>
    <w:rsid w:val="00C764C3"/>
    <w:rsid w:val="00C774BF"/>
    <w:rsid w:val="00C777EE"/>
    <w:rsid w:val="00C77931"/>
    <w:rsid w:val="00C80189"/>
    <w:rsid w:val="00C8101E"/>
    <w:rsid w:val="00C810A9"/>
    <w:rsid w:val="00C81303"/>
    <w:rsid w:val="00C81964"/>
    <w:rsid w:val="00C81A32"/>
    <w:rsid w:val="00C81B86"/>
    <w:rsid w:val="00C823B3"/>
    <w:rsid w:val="00C8264B"/>
    <w:rsid w:val="00C82C78"/>
    <w:rsid w:val="00C82EEF"/>
    <w:rsid w:val="00C832EF"/>
    <w:rsid w:val="00C83361"/>
    <w:rsid w:val="00C83521"/>
    <w:rsid w:val="00C8359F"/>
    <w:rsid w:val="00C83665"/>
    <w:rsid w:val="00C83789"/>
    <w:rsid w:val="00C83B1D"/>
    <w:rsid w:val="00C840AE"/>
    <w:rsid w:val="00C8451B"/>
    <w:rsid w:val="00C84A12"/>
    <w:rsid w:val="00C84B30"/>
    <w:rsid w:val="00C84CDF"/>
    <w:rsid w:val="00C85029"/>
    <w:rsid w:val="00C854BF"/>
    <w:rsid w:val="00C856F4"/>
    <w:rsid w:val="00C85BF2"/>
    <w:rsid w:val="00C85E67"/>
    <w:rsid w:val="00C861A0"/>
    <w:rsid w:val="00C87016"/>
    <w:rsid w:val="00C87496"/>
    <w:rsid w:val="00C875CA"/>
    <w:rsid w:val="00C8763B"/>
    <w:rsid w:val="00C8785C"/>
    <w:rsid w:val="00C87D40"/>
    <w:rsid w:val="00C87F85"/>
    <w:rsid w:val="00C9004A"/>
    <w:rsid w:val="00C902A8"/>
    <w:rsid w:val="00C906F1"/>
    <w:rsid w:val="00C908E8"/>
    <w:rsid w:val="00C90C31"/>
    <w:rsid w:val="00C90EA6"/>
    <w:rsid w:val="00C911B3"/>
    <w:rsid w:val="00C9148D"/>
    <w:rsid w:val="00C9172D"/>
    <w:rsid w:val="00C91812"/>
    <w:rsid w:val="00C91998"/>
    <w:rsid w:val="00C9209A"/>
    <w:rsid w:val="00C922B9"/>
    <w:rsid w:val="00C924BE"/>
    <w:rsid w:val="00C929AB"/>
    <w:rsid w:val="00C92D5F"/>
    <w:rsid w:val="00C9366E"/>
    <w:rsid w:val="00C93710"/>
    <w:rsid w:val="00C93D88"/>
    <w:rsid w:val="00C93DB8"/>
    <w:rsid w:val="00C943F0"/>
    <w:rsid w:val="00C94503"/>
    <w:rsid w:val="00C94A4C"/>
    <w:rsid w:val="00C94EC5"/>
    <w:rsid w:val="00C9563F"/>
    <w:rsid w:val="00C95F9B"/>
    <w:rsid w:val="00C964C0"/>
    <w:rsid w:val="00C9669A"/>
    <w:rsid w:val="00C968C7"/>
    <w:rsid w:val="00C96F07"/>
    <w:rsid w:val="00C9720D"/>
    <w:rsid w:val="00C9729B"/>
    <w:rsid w:val="00C97595"/>
    <w:rsid w:val="00C9766A"/>
    <w:rsid w:val="00C97A30"/>
    <w:rsid w:val="00C97D6E"/>
    <w:rsid w:val="00CA046C"/>
    <w:rsid w:val="00CA08D0"/>
    <w:rsid w:val="00CA0BC9"/>
    <w:rsid w:val="00CA0F89"/>
    <w:rsid w:val="00CA1582"/>
    <w:rsid w:val="00CA236F"/>
    <w:rsid w:val="00CA2F63"/>
    <w:rsid w:val="00CA3278"/>
    <w:rsid w:val="00CA3884"/>
    <w:rsid w:val="00CA43DA"/>
    <w:rsid w:val="00CA43F5"/>
    <w:rsid w:val="00CA4B73"/>
    <w:rsid w:val="00CA4D1E"/>
    <w:rsid w:val="00CA4DB3"/>
    <w:rsid w:val="00CA5869"/>
    <w:rsid w:val="00CA58FE"/>
    <w:rsid w:val="00CA5944"/>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4246"/>
    <w:rsid w:val="00CB451B"/>
    <w:rsid w:val="00CB4F13"/>
    <w:rsid w:val="00CB59E3"/>
    <w:rsid w:val="00CB5C8B"/>
    <w:rsid w:val="00CB5E87"/>
    <w:rsid w:val="00CB61A2"/>
    <w:rsid w:val="00CB65E9"/>
    <w:rsid w:val="00CB6769"/>
    <w:rsid w:val="00CB6966"/>
    <w:rsid w:val="00CB6D85"/>
    <w:rsid w:val="00CB746E"/>
    <w:rsid w:val="00CB7630"/>
    <w:rsid w:val="00CB7880"/>
    <w:rsid w:val="00CC0139"/>
    <w:rsid w:val="00CC04A8"/>
    <w:rsid w:val="00CC1AB9"/>
    <w:rsid w:val="00CC266B"/>
    <w:rsid w:val="00CC2B15"/>
    <w:rsid w:val="00CC2B8F"/>
    <w:rsid w:val="00CC2DCA"/>
    <w:rsid w:val="00CC3349"/>
    <w:rsid w:val="00CC345C"/>
    <w:rsid w:val="00CC3EDF"/>
    <w:rsid w:val="00CC497D"/>
    <w:rsid w:val="00CC49B7"/>
    <w:rsid w:val="00CC4D7C"/>
    <w:rsid w:val="00CC4D81"/>
    <w:rsid w:val="00CC4DC5"/>
    <w:rsid w:val="00CC4ED6"/>
    <w:rsid w:val="00CC55D7"/>
    <w:rsid w:val="00CC5BB6"/>
    <w:rsid w:val="00CC6405"/>
    <w:rsid w:val="00CC64D9"/>
    <w:rsid w:val="00CC6A8B"/>
    <w:rsid w:val="00CC6AD5"/>
    <w:rsid w:val="00CC6CA4"/>
    <w:rsid w:val="00CC6E1D"/>
    <w:rsid w:val="00CC70A8"/>
    <w:rsid w:val="00CC723A"/>
    <w:rsid w:val="00CC728D"/>
    <w:rsid w:val="00CC763D"/>
    <w:rsid w:val="00CC76EA"/>
    <w:rsid w:val="00CC786B"/>
    <w:rsid w:val="00CC7CE8"/>
    <w:rsid w:val="00CD02C7"/>
    <w:rsid w:val="00CD04D7"/>
    <w:rsid w:val="00CD0683"/>
    <w:rsid w:val="00CD08FC"/>
    <w:rsid w:val="00CD09D5"/>
    <w:rsid w:val="00CD0B7B"/>
    <w:rsid w:val="00CD0F06"/>
    <w:rsid w:val="00CD110C"/>
    <w:rsid w:val="00CD1359"/>
    <w:rsid w:val="00CD1783"/>
    <w:rsid w:val="00CD1F48"/>
    <w:rsid w:val="00CD296D"/>
    <w:rsid w:val="00CD2D87"/>
    <w:rsid w:val="00CD2DDC"/>
    <w:rsid w:val="00CD309E"/>
    <w:rsid w:val="00CD3112"/>
    <w:rsid w:val="00CD3E66"/>
    <w:rsid w:val="00CD3FEC"/>
    <w:rsid w:val="00CD490F"/>
    <w:rsid w:val="00CD4D64"/>
    <w:rsid w:val="00CD4F62"/>
    <w:rsid w:val="00CD525A"/>
    <w:rsid w:val="00CD54AD"/>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626"/>
    <w:rsid w:val="00CE2F63"/>
    <w:rsid w:val="00CE3140"/>
    <w:rsid w:val="00CE3165"/>
    <w:rsid w:val="00CE3606"/>
    <w:rsid w:val="00CE3C7E"/>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C2"/>
    <w:rsid w:val="00CF0738"/>
    <w:rsid w:val="00CF0D06"/>
    <w:rsid w:val="00CF10DC"/>
    <w:rsid w:val="00CF116E"/>
    <w:rsid w:val="00CF18FD"/>
    <w:rsid w:val="00CF1A45"/>
    <w:rsid w:val="00CF2351"/>
    <w:rsid w:val="00CF2558"/>
    <w:rsid w:val="00CF296B"/>
    <w:rsid w:val="00CF29B3"/>
    <w:rsid w:val="00CF3186"/>
    <w:rsid w:val="00CF4009"/>
    <w:rsid w:val="00CF5189"/>
    <w:rsid w:val="00CF5797"/>
    <w:rsid w:val="00CF5A9A"/>
    <w:rsid w:val="00D00589"/>
    <w:rsid w:val="00D01202"/>
    <w:rsid w:val="00D013AF"/>
    <w:rsid w:val="00D01955"/>
    <w:rsid w:val="00D01DE0"/>
    <w:rsid w:val="00D01F19"/>
    <w:rsid w:val="00D0274A"/>
    <w:rsid w:val="00D03331"/>
    <w:rsid w:val="00D03425"/>
    <w:rsid w:val="00D03AA9"/>
    <w:rsid w:val="00D03AC8"/>
    <w:rsid w:val="00D03AF7"/>
    <w:rsid w:val="00D042E9"/>
    <w:rsid w:val="00D047B9"/>
    <w:rsid w:val="00D0490D"/>
    <w:rsid w:val="00D04D0A"/>
    <w:rsid w:val="00D04F60"/>
    <w:rsid w:val="00D052AE"/>
    <w:rsid w:val="00D052F1"/>
    <w:rsid w:val="00D05DCC"/>
    <w:rsid w:val="00D05E71"/>
    <w:rsid w:val="00D0618F"/>
    <w:rsid w:val="00D0622C"/>
    <w:rsid w:val="00D06860"/>
    <w:rsid w:val="00D06A81"/>
    <w:rsid w:val="00D06FCA"/>
    <w:rsid w:val="00D07516"/>
    <w:rsid w:val="00D101EB"/>
    <w:rsid w:val="00D11485"/>
    <w:rsid w:val="00D11762"/>
    <w:rsid w:val="00D117BE"/>
    <w:rsid w:val="00D1190A"/>
    <w:rsid w:val="00D123DA"/>
    <w:rsid w:val="00D127CA"/>
    <w:rsid w:val="00D127D0"/>
    <w:rsid w:val="00D12BEC"/>
    <w:rsid w:val="00D13561"/>
    <w:rsid w:val="00D13834"/>
    <w:rsid w:val="00D13D9A"/>
    <w:rsid w:val="00D14171"/>
    <w:rsid w:val="00D141F8"/>
    <w:rsid w:val="00D146D9"/>
    <w:rsid w:val="00D149C1"/>
    <w:rsid w:val="00D14B87"/>
    <w:rsid w:val="00D153BB"/>
    <w:rsid w:val="00D16264"/>
    <w:rsid w:val="00D1666F"/>
    <w:rsid w:val="00D16671"/>
    <w:rsid w:val="00D16870"/>
    <w:rsid w:val="00D16D84"/>
    <w:rsid w:val="00D170CB"/>
    <w:rsid w:val="00D171EE"/>
    <w:rsid w:val="00D1720F"/>
    <w:rsid w:val="00D175A8"/>
    <w:rsid w:val="00D1772D"/>
    <w:rsid w:val="00D17820"/>
    <w:rsid w:val="00D17999"/>
    <w:rsid w:val="00D17F31"/>
    <w:rsid w:val="00D17F6C"/>
    <w:rsid w:val="00D20458"/>
    <w:rsid w:val="00D20573"/>
    <w:rsid w:val="00D20CAD"/>
    <w:rsid w:val="00D20F93"/>
    <w:rsid w:val="00D210AF"/>
    <w:rsid w:val="00D21645"/>
    <w:rsid w:val="00D2228B"/>
    <w:rsid w:val="00D225D5"/>
    <w:rsid w:val="00D22611"/>
    <w:rsid w:val="00D2342B"/>
    <w:rsid w:val="00D23709"/>
    <w:rsid w:val="00D2373F"/>
    <w:rsid w:val="00D23930"/>
    <w:rsid w:val="00D244B4"/>
    <w:rsid w:val="00D24D34"/>
    <w:rsid w:val="00D24EDF"/>
    <w:rsid w:val="00D25530"/>
    <w:rsid w:val="00D257B2"/>
    <w:rsid w:val="00D25A34"/>
    <w:rsid w:val="00D25E3D"/>
    <w:rsid w:val="00D2615D"/>
    <w:rsid w:val="00D263B4"/>
    <w:rsid w:val="00D26840"/>
    <w:rsid w:val="00D2701F"/>
    <w:rsid w:val="00D271C0"/>
    <w:rsid w:val="00D2757E"/>
    <w:rsid w:val="00D2796B"/>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6D4"/>
    <w:rsid w:val="00D37DA2"/>
    <w:rsid w:val="00D37DE7"/>
    <w:rsid w:val="00D37E9B"/>
    <w:rsid w:val="00D40B05"/>
    <w:rsid w:val="00D41253"/>
    <w:rsid w:val="00D4127B"/>
    <w:rsid w:val="00D41CE2"/>
    <w:rsid w:val="00D421E5"/>
    <w:rsid w:val="00D43C1A"/>
    <w:rsid w:val="00D43D7F"/>
    <w:rsid w:val="00D44129"/>
    <w:rsid w:val="00D4412F"/>
    <w:rsid w:val="00D4448E"/>
    <w:rsid w:val="00D455F6"/>
    <w:rsid w:val="00D456DD"/>
    <w:rsid w:val="00D45A0B"/>
    <w:rsid w:val="00D45B8E"/>
    <w:rsid w:val="00D45EA9"/>
    <w:rsid w:val="00D4629A"/>
    <w:rsid w:val="00D462E8"/>
    <w:rsid w:val="00D46322"/>
    <w:rsid w:val="00D46505"/>
    <w:rsid w:val="00D465CB"/>
    <w:rsid w:val="00D47073"/>
    <w:rsid w:val="00D47200"/>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889"/>
    <w:rsid w:val="00D5434C"/>
    <w:rsid w:val="00D54837"/>
    <w:rsid w:val="00D54A6C"/>
    <w:rsid w:val="00D55066"/>
    <w:rsid w:val="00D5530F"/>
    <w:rsid w:val="00D559DA"/>
    <w:rsid w:val="00D55B1E"/>
    <w:rsid w:val="00D55C44"/>
    <w:rsid w:val="00D563CA"/>
    <w:rsid w:val="00D56A61"/>
    <w:rsid w:val="00D56C0F"/>
    <w:rsid w:val="00D56FD2"/>
    <w:rsid w:val="00D5701B"/>
    <w:rsid w:val="00D57B0D"/>
    <w:rsid w:val="00D60091"/>
    <w:rsid w:val="00D600B3"/>
    <w:rsid w:val="00D6040B"/>
    <w:rsid w:val="00D609C7"/>
    <w:rsid w:val="00D60C5D"/>
    <w:rsid w:val="00D617B5"/>
    <w:rsid w:val="00D61C0E"/>
    <w:rsid w:val="00D61DB8"/>
    <w:rsid w:val="00D6269B"/>
    <w:rsid w:val="00D626B4"/>
    <w:rsid w:val="00D62879"/>
    <w:rsid w:val="00D62E49"/>
    <w:rsid w:val="00D62F0C"/>
    <w:rsid w:val="00D633BF"/>
    <w:rsid w:val="00D633ED"/>
    <w:rsid w:val="00D63870"/>
    <w:rsid w:val="00D639AB"/>
    <w:rsid w:val="00D63AF8"/>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618"/>
    <w:rsid w:val="00D76E48"/>
    <w:rsid w:val="00D76F51"/>
    <w:rsid w:val="00D773BF"/>
    <w:rsid w:val="00D77ACD"/>
    <w:rsid w:val="00D77E40"/>
    <w:rsid w:val="00D77E49"/>
    <w:rsid w:val="00D80710"/>
    <w:rsid w:val="00D80BDF"/>
    <w:rsid w:val="00D810AE"/>
    <w:rsid w:val="00D818D3"/>
    <w:rsid w:val="00D81A32"/>
    <w:rsid w:val="00D81A7B"/>
    <w:rsid w:val="00D82009"/>
    <w:rsid w:val="00D823D7"/>
    <w:rsid w:val="00D824C7"/>
    <w:rsid w:val="00D82C18"/>
    <w:rsid w:val="00D82E48"/>
    <w:rsid w:val="00D83349"/>
    <w:rsid w:val="00D8336C"/>
    <w:rsid w:val="00D83672"/>
    <w:rsid w:val="00D836AA"/>
    <w:rsid w:val="00D83F7E"/>
    <w:rsid w:val="00D8455E"/>
    <w:rsid w:val="00D84992"/>
    <w:rsid w:val="00D84B50"/>
    <w:rsid w:val="00D8524E"/>
    <w:rsid w:val="00D85275"/>
    <w:rsid w:val="00D857EA"/>
    <w:rsid w:val="00D85D65"/>
    <w:rsid w:val="00D85DBA"/>
    <w:rsid w:val="00D85E0B"/>
    <w:rsid w:val="00D85E41"/>
    <w:rsid w:val="00D86FC7"/>
    <w:rsid w:val="00D87000"/>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B31"/>
    <w:rsid w:val="00D94BCD"/>
    <w:rsid w:val="00D94C63"/>
    <w:rsid w:val="00D94F8C"/>
    <w:rsid w:val="00D95A09"/>
    <w:rsid w:val="00D95DE4"/>
    <w:rsid w:val="00D95E86"/>
    <w:rsid w:val="00D95ED3"/>
    <w:rsid w:val="00D961FE"/>
    <w:rsid w:val="00D9654C"/>
    <w:rsid w:val="00D96847"/>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B8"/>
    <w:rsid w:val="00DA789F"/>
    <w:rsid w:val="00DB001C"/>
    <w:rsid w:val="00DB078B"/>
    <w:rsid w:val="00DB0944"/>
    <w:rsid w:val="00DB0FAE"/>
    <w:rsid w:val="00DB1280"/>
    <w:rsid w:val="00DB136C"/>
    <w:rsid w:val="00DB1591"/>
    <w:rsid w:val="00DB19EC"/>
    <w:rsid w:val="00DB1BF4"/>
    <w:rsid w:val="00DB27B7"/>
    <w:rsid w:val="00DB2D6C"/>
    <w:rsid w:val="00DB3BEF"/>
    <w:rsid w:val="00DB3ED8"/>
    <w:rsid w:val="00DB46BD"/>
    <w:rsid w:val="00DB4E34"/>
    <w:rsid w:val="00DB4F5A"/>
    <w:rsid w:val="00DB504E"/>
    <w:rsid w:val="00DB5389"/>
    <w:rsid w:val="00DB56D2"/>
    <w:rsid w:val="00DB5D8C"/>
    <w:rsid w:val="00DB679C"/>
    <w:rsid w:val="00DB6EE9"/>
    <w:rsid w:val="00DB6FAF"/>
    <w:rsid w:val="00DB7008"/>
    <w:rsid w:val="00DB7763"/>
    <w:rsid w:val="00DB7B27"/>
    <w:rsid w:val="00DB7B72"/>
    <w:rsid w:val="00DC0D60"/>
    <w:rsid w:val="00DC0DEB"/>
    <w:rsid w:val="00DC1155"/>
    <w:rsid w:val="00DC1233"/>
    <w:rsid w:val="00DC1538"/>
    <w:rsid w:val="00DC2079"/>
    <w:rsid w:val="00DC219E"/>
    <w:rsid w:val="00DC26EB"/>
    <w:rsid w:val="00DC30EE"/>
    <w:rsid w:val="00DC345A"/>
    <w:rsid w:val="00DC3635"/>
    <w:rsid w:val="00DC3A90"/>
    <w:rsid w:val="00DC3B0D"/>
    <w:rsid w:val="00DC45A2"/>
    <w:rsid w:val="00DC4677"/>
    <w:rsid w:val="00DC4B39"/>
    <w:rsid w:val="00DC4BF1"/>
    <w:rsid w:val="00DC522A"/>
    <w:rsid w:val="00DC5455"/>
    <w:rsid w:val="00DC54F4"/>
    <w:rsid w:val="00DC593E"/>
    <w:rsid w:val="00DC6016"/>
    <w:rsid w:val="00DC614A"/>
    <w:rsid w:val="00DC6D95"/>
    <w:rsid w:val="00DC77E1"/>
    <w:rsid w:val="00DC7884"/>
    <w:rsid w:val="00DC7BE4"/>
    <w:rsid w:val="00DD0548"/>
    <w:rsid w:val="00DD0B3F"/>
    <w:rsid w:val="00DD0F1A"/>
    <w:rsid w:val="00DD13A9"/>
    <w:rsid w:val="00DD15BC"/>
    <w:rsid w:val="00DD24C4"/>
    <w:rsid w:val="00DD3750"/>
    <w:rsid w:val="00DD3C7A"/>
    <w:rsid w:val="00DD4985"/>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486"/>
    <w:rsid w:val="00DE050C"/>
    <w:rsid w:val="00DE051C"/>
    <w:rsid w:val="00DE053C"/>
    <w:rsid w:val="00DE0752"/>
    <w:rsid w:val="00DE11F7"/>
    <w:rsid w:val="00DE1414"/>
    <w:rsid w:val="00DE1726"/>
    <w:rsid w:val="00DE1B2A"/>
    <w:rsid w:val="00DE1D4A"/>
    <w:rsid w:val="00DE2504"/>
    <w:rsid w:val="00DE2E11"/>
    <w:rsid w:val="00DE30CB"/>
    <w:rsid w:val="00DE3484"/>
    <w:rsid w:val="00DE3DE5"/>
    <w:rsid w:val="00DE40D2"/>
    <w:rsid w:val="00DE41A7"/>
    <w:rsid w:val="00DE44E3"/>
    <w:rsid w:val="00DE5128"/>
    <w:rsid w:val="00DE557D"/>
    <w:rsid w:val="00DE5D53"/>
    <w:rsid w:val="00DE6004"/>
    <w:rsid w:val="00DE692D"/>
    <w:rsid w:val="00DE7101"/>
    <w:rsid w:val="00DE77AC"/>
    <w:rsid w:val="00DE7931"/>
    <w:rsid w:val="00DF01BB"/>
    <w:rsid w:val="00DF0261"/>
    <w:rsid w:val="00DF0967"/>
    <w:rsid w:val="00DF0C37"/>
    <w:rsid w:val="00DF136B"/>
    <w:rsid w:val="00DF20ED"/>
    <w:rsid w:val="00DF2F19"/>
    <w:rsid w:val="00DF3A13"/>
    <w:rsid w:val="00DF4205"/>
    <w:rsid w:val="00DF442E"/>
    <w:rsid w:val="00DF4563"/>
    <w:rsid w:val="00DF49B1"/>
    <w:rsid w:val="00DF4ABA"/>
    <w:rsid w:val="00DF4D1A"/>
    <w:rsid w:val="00DF52EB"/>
    <w:rsid w:val="00DF53AC"/>
    <w:rsid w:val="00DF590B"/>
    <w:rsid w:val="00DF5917"/>
    <w:rsid w:val="00DF5AE5"/>
    <w:rsid w:val="00DF5CC0"/>
    <w:rsid w:val="00DF705D"/>
    <w:rsid w:val="00DF7323"/>
    <w:rsid w:val="00DF74EC"/>
    <w:rsid w:val="00DF7582"/>
    <w:rsid w:val="00DF7CBA"/>
    <w:rsid w:val="00E001E4"/>
    <w:rsid w:val="00E002B0"/>
    <w:rsid w:val="00E007A3"/>
    <w:rsid w:val="00E007B6"/>
    <w:rsid w:val="00E01C97"/>
    <w:rsid w:val="00E02042"/>
    <w:rsid w:val="00E021EF"/>
    <w:rsid w:val="00E02493"/>
    <w:rsid w:val="00E025C6"/>
    <w:rsid w:val="00E02A02"/>
    <w:rsid w:val="00E02A50"/>
    <w:rsid w:val="00E02E37"/>
    <w:rsid w:val="00E03A14"/>
    <w:rsid w:val="00E03CA8"/>
    <w:rsid w:val="00E04E0E"/>
    <w:rsid w:val="00E0507B"/>
    <w:rsid w:val="00E055DE"/>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B5A"/>
    <w:rsid w:val="00E123AE"/>
    <w:rsid w:val="00E12B2B"/>
    <w:rsid w:val="00E12DC2"/>
    <w:rsid w:val="00E12EF4"/>
    <w:rsid w:val="00E1305B"/>
    <w:rsid w:val="00E13389"/>
    <w:rsid w:val="00E1379E"/>
    <w:rsid w:val="00E139A4"/>
    <w:rsid w:val="00E14575"/>
    <w:rsid w:val="00E15403"/>
    <w:rsid w:val="00E1566F"/>
    <w:rsid w:val="00E15BBA"/>
    <w:rsid w:val="00E171D8"/>
    <w:rsid w:val="00E175AB"/>
    <w:rsid w:val="00E179C2"/>
    <w:rsid w:val="00E20490"/>
    <w:rsid w:val="00E20DB3"/>
    <w:rsid w:val="00E20FFB"/>
    <w:rsid w:val="00E21137"/>
    <w:rsid w:val="00E2115F"/>
    <w:rsid w:val="00E21797"/>
    <w:rsid w:val="00E230DB"/>
    <w:rsid w:val="00E236F1"/>
    <w:rsid w:val="00E23ACE"/>
    <w:rsid w:val="00E23C47"/>
    <w:rsid w:val="00E23C93"/>
    <w:rsid w:val="00E23CE1"/>
    <w:rsid w:val="00E245BF"/>
    <w:rsid w:val="00E24C1C"/>
    <w:rsid w:val="00E25811"/>
    <w:rsid w:val="00E25834"/>
    <w:rsid w:val="00E25CA4"/>
    <w:rsid w:val="00E260A2"/>
    <w:rsid w:val="00E26380"/>
    <w:rsid w:val="00E2667F"/>
    <w:rsid w:val="00E272C5"/>
    <w:rsid w:val="00E2748F"/>
    <w:rsid w:val="00E276FB"/>
    <w:rsid w:val="00E27AC3"/>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732"/>
    <w:rsid w:val="00E40069"/>
    <w:rsid w:val="00E40094"/>
    <w:rsid w:val="00E40203"/>
    <w:rsid w:val="00E40431"/>
    <w:rsid w:val="00E40941"/>
    <w:rsid w:val="00E40D9F"/>
    <w:rsid w:val="00E40E2A"/>
    <w:rsid w:val="00E40F57"/>
    <w:rsid w:val="00E41284"/>
    <w:rsid w:val="00E412F3"/>
    <w:rsid w:val="00E41C87"/>
    <w:rsid w:val="00E41C8E"/>
    <w:rsid w:val="00E41E2E"/>
    <w:rsid w:val="00E42384"/>
    <w:rsid w:val="00E429E9"/>
    <w:rsid w:val="00E43380"/>
    <w:rsid w:val="00E43764"/>
    <w:rsid w:val="00E437DC"/>
    <w:rsid w:val="00E43B12"/>
    <w:rsid w:val="00E43B26"/>
    <w:rsid w:val="00E43F38"/>
    <w:rsid w:val="00E43F43"/>
    <w:rsid w:val="00E43FDC"/>
    <w:rsid w:val="00E444D3"/>
    <w:rsid w:val="00E44575"/>
    <w:rsid w:val="00E44809"/>
    <w:rsid w:val="00E449A2"/>
    <w:rsid w:val="00E44D32"/>
    <w:rsid w:val="00E45174"/>
    <w:rsid w:val="00E45782"/>
    <w:rsid w:val="00E457E9"/>
    <w:rsid w:val="00E46A90"/>
    <w:rsid w:val="00E47E50"/>
    <w:rsid w:val="00E505BB"/>
    <w:rsid w:val="00E50B38"/>
    <w:rsid w:val="00E50CBA"/>
    <w:rsid w:val="00E50D19"/>
    <w:rsid w:val="00E50E64"/>
    <w:rsid w:val="00E510DC"/>
    <w:rsid w:val="00E51363"/>
    <w:rsid w:val="00E51446"/>
    <w:rsid w:val="00E518BA"/>
    <w:rsid w:val="00E51AD5"/>
    <w:rsid w:val="00E51C47"/>
    <w:rsid w:val="00E5224D"/>
    <w:rsid w:val="00E529B2"/>
    <w:rsid w:val="00E529BD"/>
    <w:rsid w:val="00E52AA0"/>
    <w:rsid w:val="00E52DCB"/>
    <w:rsid w:val="00E52F05"/>
    <w:rsid w:val="00E537BC"/>
    <w:rsid w:val="00E540C6"/>
    <w:rsid w:val="00E542A5"/>
    <w:rsid w:val="00E542BD"/>
    <w:rsid w:val="00E546F7"/>
    <w:rsid w:val="00E5473D"/>
    <w:rsid w:val="00E54886"/>
    <w:rsid w:val="00E56198"/>
    <w:rsid w:val="00E56406"/>
    <w:rsid w:val="00E5645D"/>
    <w:rsid w:val="00E56876"/>
    <w:rsid w:val="00E570EE"/>
    <w:rsid w:val="00E60388"/>
    <w:rsid w:val="00E60D32"/>
    <w:rsid w:val="00E61303"/>
    <w:rsid w:val="00E6149D"/>
    <w:rsid w:val="00E61AC3"/>
    <w:rsid w:val="00E61ACF"/>
    <w:rsid w:val="00E61D12"/>
    <w:rsid w:val="00E61FF3"/>
    <w:rsid w:val="00E62044"/>
    <w:rsid w:val="00E62270"/>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66EA"/>
    <w:rsid w:val="00E66835"/>
    <w:rsid w:val="00E66C0E"/>
    <w:rsid w:val="00E6709C"/>
    <w:rsid w:val="00E671F0"/>
    <w:rsid w:val="00E67691"/>
    <w:rsid w:val="00E67A3C"/>
    <w:rsid w:val="00E701D8"/>
    <w:rsid w:val="00E7074E"/>
    <w:rsid w:val="00E70FA0"/>
    <w:rsid w:val="00E71446"/>
    <w:rsid w:val="00E72293"/>
    <w:rsid w:val="00E728B8"/>
    <w:rsid w:val="00E72981"/>
    <w:rsid w:val="00E72B6C"/>
    <w:rsid w:val="00E737A6"/>
    <w:rsid w:val="00E740AA"/>
    <w:rsid w:val="00E74C45"/>
    <w:rsid w:val="00E74D6F"/>
    <w:rsid w:val="00E74FEF"/>
    <w:rsid w:val="00E75657"/>
    <w:rsid w:val="00E75696"/>
    <w:rsid w:val="00E757DD"/>
    <w:rsid w:val="00E75998"/>
    <w:rsid w:val="00E762AA"/>
    <w:rsid w:val="00E76B12"/>
    <w:rsid w:val="00E76DC7"/>
    <w:rsid w:val="00E7737E"/>
    <w:rsid w:val="00E775B3"/>
    <w:rsid w:val="00E77793"/>
    <w:rsid w:val="00E7780B"/>
    <w:rsid w:val="00E77E9C"/>
    <w:rsid w:val="00E802FE"/>
    <w:rsid w:val="00E804A4"/>
    <w:rsid w:val="00E804DA"/>
    <w:rsid w:val="00E80A18"/>
    <w:rsid w:val="00E8137F"/>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C11"/>
    <w:rsid w:val="00E91D4C"/>
    <w:rsid w:val="00E9210F"/>
    <w:rsid w:val="00E922A4"/>
    <w:rsid w:val="00E9251D"/>
    <w:rsid w:val="00E92DA2"/>
    <w:rsid w:val="00E934F9"/>
    <w:rsid w:val="00E9375D"/>
    <w:rsid w:val="00E93A8A"/>
    <w:rsid w:val="00E93C4B"/>
    <w:rsid w:val="00E93D85"/>
    <w:rsid w:val="00E93F6F"/>
    <w:rsid w:val="00E9424E"/>
    <w:rsid w:val="00E942A9"/>
    <w:rsid w:val="00E943D3"/>
    <w:rsid w:val="00E94928"/>
    <w:rsid w:val="00E95708"/>
    <w:rsid w:val="00E95D97"/>
    <w:rsid w:val="00E968E4"/>
    <w:rsid w:val="00E96CE3"/>
    <w:rsid w:val="00E97A89"/>
    <w:rsid w:val="00E97ACE"/>
    <w:rsid w:val="00E97FC5"/>
    <w:rsid w:val="00E97FFB"/>
    <w:rsid w:val="00EA0044"/>
    <w:rsid w:val="00EA0227"/>
    <w:rsid w:val="00EA0B93"/>
    <w:rsid w:val="00EA121A"/>
    <w:rsid w:val="00EA1BAC"/>
    <w:rsid w:val="00EA2052"/>
    <w:rsid w:val="00EA2994"/>
    <w:rsid w:val="00EA393A"/>
    <w:rsid w:val="00EA3A2F"/>
    <w:rsid w:val="00EA420A"/>
    <w:rsid w:val="00EA4606"/>
    <w:rsid w:val="00EA4A43"/>
    <w:rsid w:val="00EA4EF3"/>
    <w:rsid w:val="00EA5B55"/>
    <w:rsid w:val="00EA60FD"/>
    <w:rsid w:val="00EA61AC"/>
    <w:rsid w:val="00EA63F0"/>
    <w:rsid w:val="00EA6B4E"/>
    <w:rsid w:val="00EA72AD"/>
    <w:rsid w:val="00EA7465"/>
    <w:rsid w:val="00EA7D93"/>
    <w:rsid w:val="00EB006A"/>
    <w:rsid w:val="00EB0932"/>
    <w:rsid w:val="00EB0EA3"/>
    <w:rsid w:val="00EB14B5"/>
    <w:rsid w:val="00EB1857"/>
    <w:rsid w:val="00EB277A"/>
    <w:rsid w:val="00EB3031"/>
    <w:rsid w:val="00EB366A"/>
    <w:rsid w:val="00EB3A95"/>
    <w:rsid w:val="00EB3B99"/>
    <w:rsid w:val="00EB3D92"/>
    <w:rsid w:val="00EB4282"/>
    <w:rsid w:val="00EB5502"/>
    <w:rsid w:val="00EB55E2"/>
    <w:rsid w:val="00EB5B6B"/>
    <w:rsid w:val="00EB6B6C"/>
    <w:rsid w:val="00EB6F55"/>
    <w:rsid w:val="00EB793B"/>
    <w:rsid w:val="00EB7FD8"/>
    <w:rsid w:val="00EC0324"/>
    <w:rsid w:val="00EC0467"/>
    <w:rsid w:val="00EC0477"/>
    <w:rsid w:val="00EC0960"/>
    <w:rsid w:val="00EC10D6"/>
    <w:rsid w:val="00EC1220"/>
    <w:rsid w:val="00EC1AF9"/>
    <w:rsid w:val="00EC1B6B"/>
    <w:rsid w:val="00EC1D3A"/>
    <w:rsid w:val="00EC1F65"/>
    <w:rsid w:val="00EC20FF"/>
    <w:rsid w:val="00EC25DF"/>
    <w:rsid w:val="00EC2B8F"/>
    <w:rsid w:val="00EC335F"/>
    <w:rsid w:val="00EC3B1B"/>
    <w:rsid w:val="00EC4150"/>
    <w:rsid w:val="00EC4A0B"/>
    <w:rsid w:val="00EC5018"/>
    <w:rsid w:val="00EC507D"/>
    <w:rsid w:val="00EC57A9"/>
    <w:rsid w:val="00EC5DA5"/>
    <w:rsid w:val="00EC643A"/>
    <w:rsid w:val="00EC6B33"/>
    <w:rsid w:val="00EC7014"/>
    <w:rsid w:val="00EC7433"/>
    <w:rsid w:val="00EC75C1"/>
    <w:rsid w:val="00EC7759"/>
    <w:rsid w:val="00EC7D87"/>
    <w:rsid w:val="00EC7F46"/>
    <w:rsid w:val="00EC7FC1"/>
    <w:rsid w:val="00ED0570"/>
    <w:rsid w:val="00ED06EB"/>
    <w:rsid w:val="00ED09C3"/>
    <w:rsid w:val="00ED0C19"/>
    <w:rsid w:val="00ED0F8C"/>
    <w:rsid w:val="00ED1743"/>
    <w:rsid w:val="00ED1998"/>
    <w:rsid w:val="00ED1AAB"/>
    <w:rsid w:val="00ED1D4D"/>
    <w:rsid w:val="00ED239C"/>
    <w:rsid w:val="00ED2AC0"/>
    <w:rsid w:val="00ED2E9A"/>
    <w:rsid w:val="00ED3497"/>
    <w:rsid w:val="00ED3F28"/>
    <w:rsid w:val="00ED4369"/>
    <w:rsid w:val="00ED43CF"/>
    <w:rsid w:val="00ED44CB"/>
    <w:rsid w:val="00ED4FAC"/>
    <w:rsid w:val="00ED4FF4"/>
    <w:rsid w:val="00ED5287"/>
    <w:rsid w:val="00ED583E"/>
    <w:rsid w:val="00ED58F6"/>
    <w:rsid w:val="00ED5DC6"/>
    <w:rsid w:val="00ED5F43"/>
    <w:rsid w:val="00ED62F7"/>
    <w:rsid w:val="00ED64F0"/>
    <w:rsid w:val="00ED6562"/>
    <w:rsid w:val="00ED6936"/>
    <w:rsid w:val="00ED7106"/>
    <w:rsid w:val="00ED7B29"/>
    <w:rsid w:val="00ED7E7B"/>
    <w:rsid w:val="00ED7EBF"/>
    <w:rsid w:val="00ED7FDE"/>
    <w:rsid w:val="00EE06AF"/>
    <w:rsid w:val="00EE07C8"/>
    <w:rsid w:val="00EE09C0"/>
    <w:rsid w:val="00EE0B0A"/>
    <w:rsid w:val="00EE1999"/>
    <w:rsid w:val="00EE1A2B"/>
    <w:rsid w:val="00EE2065"/>
    <w:rsid w:val="00EE34CC"/>
    <w:rsid w:val="00EE3688"/>
    <w:rsid w:val="00EE4046"/>
    <w:rsid w:val="00EE442B"/>
    <w:rsid w:val="00EE453B"/>
    <w:rsid w:val="00EE4D8C"/>
    <w:rsid w:val="00EE4F3E"/>
    <w:rsid w:val="00EE50D4"/>
    <w:rsid w:val="00EE56E9"/>
    <w:rsid w:val="00EE5A12"/>
    <w:rsid w:val="00EE5A14"/>
    <w:rsid w:val="00EE737D"/>
    <w:rsid w:val="00EE77F5"/>
    <w:rsid w:val="00EE7951"/>
    <w:rsid w:val="00EE7A2E"/>
    <w:rsid w:val="00EE7EF6"/>
    <w:rsid w:val="00EF0BA0"/>
    <w:rsid w:val="00EF10DB"/>
    <w:rsid w:val="00EF1144"/>
    <w:rsid w:val="00EF19E5"/>
    <w:rsid w:val="00EF217E"/>
    <w:rsid w:val="00EF224A"/>
    <w:rsid w:val="00EF280A"/>
    <w:rsid w:val="00EF28FA"/>
    <w:rsid w:val="00EF2B4C"/>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EF7C49"/>
    <w:rsid w:val="00F000AE"/>
    <w:rsid w:val="00F00899"/>
    <w:rsid w:val="00F00D5D"/>
    <w:rsid w:val="00F00E68"/>
    <w:rsid w:val="00F01054"/>
    <w:rsid w:val="00F0194B"/>
    <w:rsid w:val="00F019CB"/>
    <w:rsid w:val="00F022D3"/>
    <w:rsid w:val="00F0276D"/>
    <w:rsid w:val="00F02B99"/>
    <w:rsid w:val="00F02EC4"/>
    <w:rsid w:val="00F02F85"/>
    <w:rsid w:val="00F03608"/>
    <w:rsid w:val="00F03E5D"/>
    <w:rsid w:val="00F044CC"/>
    <w:rsid w:val="00F04693"/>
    <w:rsid w:val="00F04BA7"/>
    <w:rsid w:val="00F04D93"/>
    <w:rsid w:val="00F04FAD"/>
    <w:rsid w:val="00F050F7"/>
    <w:rsid w:val="00F05197"/>
    <w:rsid w:val="00F05D48"/>
    <w:rsid w:val="00F06173"/>
    <w:rsid w:val="00F06564"/>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435F"/>
    <w:rsid w:val="00F143C0"/>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78D"/>
    <w:rsid w:val="00F261F8"/>
    <w:rsid w:val="00F26228"/>
    <w:rsid w:val="00F26637"/>
    <w:rsid w:val="00F26A14"/>
    <w:rsid w:val="00F275A5"/>
    <w:rsid w:val="00F27A1A"/>
    <w:rsid w:val="00F27BCA"/>
    <w:rsid w:val="00F31141"/>
    <w:rsid w:val="00F317D3"/>
    <w:rsid w:val="00F31F50"/>
    <w:rsid w:val="00F321CD"/>
    <w:rsid w:val="00F32B4E"/>
    <w:rsid w:val="00F32E7F"/>
    <w:rsid w:val="00F345D3"/>
    <w:rsid w:val="00F34A1E"/>
    <w:rsid w:val="00F34F66"/>
    <w:rsid w:val="00F35590"/>
    <w:rsid w:val="00F35B8B"/>
    <w:rsid w:val="00F35D29"/>
    <w:rsid w:val="00F36702"/>
    <w:rsid w:val="00F3689B"/>
    <w:rsid w:val="00F36C3F"/>
    <w:rsid w:val="00F36EF1"/>
    <w:rsid w:val="00F36FD3"/>
    <w:rsid w:val="00F37204"/>
    <w:rsid w:val="00F3730F"/>
    <w:rsid w:val="00F37333"/>
    <w:rsid w:val="00F379B9"/>
    <w:rsid w:val="00F37A50"/>
    <w:rsid w:val="00F37C65"/>
    <w:rsid w:val="00F40DEE"/>
    <w:rsid w:val="00F40F2A"/>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28A"/>
    <w:rsid w:val="00F465E1"/>
    <w:rsid w:val="00F47AE5"/>
    <w:rsid w:val="00F47C18"/>
    <w:rsid w:val="00F5002A"/>
    <w:rsid w:val="00F50BD2"/>
    <w:rsid w:val="00F50D7B"/>
    <w:rsid w:val="00F50F76"/>
    <w:rsid w:val="00F51596"/>
    <w:rsid w:val="00F51B7D"/>
    <w:rsid w:val="00F52082"/>
    <w:rsid w:val="00F5213E"/>
    <w:rsid w:val="00F52211"/>
    <w:rsid w:val="00F522CE"/>
    <w:rsid w:val="00F5232E"/>
    <w:rsid w:val="00F523F7"/>
    <w:rsid w:val="00F52F73"/>
    <w:rsid w:val="00F540F5"/>
    <w:rsid w:val="00F542DC"/>
    <w:rsid w:val="00F5477E"/>
    <w:rsid w:val="00F54C17"/>
    <w:rsid w:val="00F554C3"/>
    <w:rsid w:val="00F56443"/>
    <w:rsid w:val="00F56E08"/>
    <w:rsid w:val="00F56F34"/>
    <w:rsid w:val="00F57468"/>
    <w:rsid w:val="00F5752F"/>
    <w:rsid w:val="00F57F02"/>
    <w:rsid w:val="00F60DD3"/>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5098"/>
    <w:rsid w:val="00F654B3"/>
    <w:rsid w:val="00F6574B"/>
    <w:rsid w:val="00F6593C"/>
    <w:rsid w:val="00F65E88"/>
    <w:rsid w:val="00F66574"/>
    <w:rsid w:val="00F669F0"/>
    <w:rsid w:val="00F66D49"/>
    <w:rsid w:val="00F6717E"/>
    <w:rsid w:val="00F67C7C"/>
    <w:rsid w:val="00F67F9C"/>
    <w:rsid w:val="00F70762"/>
    <w:rsid w:val="00F709C4"/>
    <w:rsid w:val="00F70E24"/>
    <w:rsid w:val="00F710FA"/>
    <w:rsid w:val="00F71146"/>
    <w:rsid w:val="00F711A5"/>
    <w:rsid w:val="00F71FD3"/>
    <w:rsid w:val="00F72F54"/>
    <w:rsid w:val="00F72F98"/>
    <w:rsid w:val="00F731C2"/>
    <w:rsid w:val="00F734BC"/>
    <w:rsid w:val="00F74506"/>
    <w:rsid w:val="00F74763"/>
    <w:rsid w:val="00F75778"/>
    <w:rsid w:val="00F75955"/>
    <w:rsid w:val="00F75A9D"/>
    <w:rsid w:val="00F75B9B"/>
    <w:rsid w:val="00F75F2E"/>
    <w:rsid w:val="00F75FB1"/>
    <w:rsid w:val="00F764CD"/>
    <w:rsid w:val="00F766EA"/>
    <w:rsid w:val="00F767A2"/>
    <w:rsid w:val="00F76FDD"/>
    <w:rsid w:val="00F77971"/>
    <w:rsid w:val="00F77E48"/>
    <w:rsid w:val="00F80230"/>
    <w:rsid w:val="00F80248"/>
    <w:rsid w:val="00F80334"/>
    <w:rsid w:val="00F8069F"/>
    <w:rsid w:val="00F80898"/>
    <w:rsid w:val="00F80BCA"/>
    <w:rsid w:val="00F80F01"/>
    <w:rsid w:val="00F81066"/>
    <w:rsid w:val="00F81227"/>
    <w:rsid w:val="00F81455"/>
    <w:rsid w:val="00F81648"/>
    <w:rsid w:val="00F8188F"/>
    <w:rsid w:val="00F82517"/>
    <w:rsid w:val="00F82526"/>
    <w:rsid w:val="00F8258F"/>
    <w:rsid w:val="00F828A8"/>
    <w:rsid w:val="00F82952"/>
    <w:rsid w:val="00F82FA5"/>
    <w:rsid w:val="00F835BA"/>
    <w:rsid w:val="00F835EE"/>
    <w:rsid w:val="00F83DB9"/>
    <w:rsid w:val="00F8421A"/>
    <w:rsid w:val="00F8479D"/>
    <w:rsid w:val="00F84851"/>
    <w:rsid w:val="00F84B85"/>
    <w:rsid w:val="00F85181"/>
    <w:rsid w:val="00F85A87"/>
    <w:rsid w:val="00F85B2A"/>
    <w:rsid w:val="00F86933"/>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219"/>
    <w:rsid w:val="00F935E3"/>
    <w:rsid w:val="00F9419F"/>
    <w:rsid w:val="00F9423F"/>
    <w:rsid w:val="00F94C88"/>
    <w:rsid w:val="00F95D2C"/>
    <w:rsid w:val="00F95FBF"/>
    <w:rsid w:val="00F9641D"/>
    <w:rsid w:val="00F964C6"/>
    <w:rsid w:val="00F9679C"/>
    <w:rsid w:val="00F96F13"/>
    <w:rsid w:val="00F96F59"/>
    <w:rsid w:val="00F97336"/>
    <w:rsid w:val="00F973DE"/>
    <w:rsid w:val="00F9781B"/>
    <w:rsid w:val="00F97844"/>
    <w:rsid w:val="00F97858"/>
    <w:rsid w:val="00F97959"/>
    <w:rsid w:val="00F97A69"/>
    <w:rsid w:val="00F97DF4"/>
    <w:rsid w:val="00FA00CC"/>
    <w:rsid w:val="00FA07EE"/>
    <w:rsid w:val="00FA0930"/>
    <w:rsid w:val="00FA0A26"/>
    <w:rsid w:val="00FA0FB6"/>
    <w:rsid w:val="00FA1AE8"/>
    <w:rsid w:val="00FA1CBE"/>
    <w:rsid w:val="00FA22F1"/>
    <w:rsid w:val="00FA26FA"/>
    <w:rsid w:val="00FA29A9"/>
    <w:rsid w:val="00FA3E4B"/>
    <w:rsid w:val="00FA41F8"/>
    <w:rsid w:val="00FA48A5"/>
    <w:rsid w:val="00FA4A38"/>
    <w:rsid w:val="00FA4C07"/>
    <w:rsid w:val="00FA4D2E"/>
    <w:rsid w:val="00FA50B2"/>
    <w:rsid w:val="00FA52DD"/>
    <w:rsid w:val="00FA598F"/>
    <w:rsid w:val="00FA5BED"/>
    <w:rsid w:val="00FA6102"/>
    <w:rsid w:val="00FA67E3"/>
    <w:rsid w:val="00FA70E8"/>
    <w:rsid w:val="00FA747E"/>
    <w:rsid w:val="00FA7CA1"/>
    <w:rsid w:val="00FA7F71"/>
    <w:rsid w:val="00FB06F2"/>
    <w:rsid w:val="00FB13F6"/>
    <w:rsid w:val="00FB17E9"/>
    <w:rsid w:val="00FB1F3B"/>
    <w:rsid w:val="00FB1F8E"/>
    <w:rsid w:val="00FB1FC2"/>
    <w:rsid w:val="00FB20C1"/>
    <w:rsid w:val="00FB2169"/>
    <w:rsid w:val="00FB2A28"/>
    <w:rsid w:val="00FB2DE8"/>
    <w:rsid w:val="00FB310B"/>
    <w:rsid w:val="00FB36B1"/>
    <w:rsid w:val="00FB3B8C"/>
    <w:rsid w:val="00FB3D2F"/>
    <w:rsid w:val="00FB3E6B"/>
    <w:rsid w:val="00FB3ECF"/>
    <w:rsid w:val="00FB40FF"/>
    <w:rsid w:val="00FB4233"/>
    <w:rsid w:val="00FB4614"/>
    <w:rsid w:val="00FB4689"/>
    <w:rsid w:val="00FB46C9"/>
    <w:rsid w:val="00FB5AA9"/>
    <w:rsid w:val="00FB5ABA"/>
    <w:rsid w:val="00FB6113"/>
    <w:rsid w:val="00FB63FA"/>
    <w:rsid w:val="00FB6A31"/>
    <w:rsid w:val="00FB6AEC"/>
    <w:rsid w:val="00FB7298"/>
    <w:rsid w:val="00FB785C"/>
    <w:rsid w:val="00FB7D1A"/>
    <w:rsid w:val="00FB7FBE"/>
    <w:rsid w:val="00FC0410"/>
    <w:rsid w:val="00FC0619"/>
    <w:rsid w:val="00FC08D2"/>
    <w:rsid w:val="00FC0920"/>
    <w:rsid w:val="00FC0D98"/>
    <w:rsid w:val="00FC1C02"/>
    <w:rsid w:val="00FC1D8E"/>
    <w:rsid w:val="00FC2154"/>
    <w:rsid w:val="00FC2215"/>
    <w:rsid w:val="00FC28FB"/>
    <w:rsid w:val="00FC2FD7"/>
    <w:rsid w:val="00FC329B"/>
    <w:rsid w:val="00FC3B4A"/>
    <w:rsid w:val="00FC3DBA"/>
    <w:rsid w:val="00FC4622"/>
    <w:rsid w:val="00FC46A7"/>
    <w:rsid w:val="00FC53C9"/>
    <w:rsid w:val="00FC545C"/>
    <w:rsid w:val="00FC56A8"/>
    <w:rsid w:val="00FC58F2"/>
    <w:rsid w:val="00FC62DF"/>
    <w:rsid w:val="00FC63FF"/>
    <w:rsid w:val="00FC6BE4"/>
    <w:rsid w:val="00FC7062"/>
    <w:rsid w:val="00FC75D4"/>
    <w:rsid w:val="00FC770A"/>
    <w:rsid w:val="00FC78F0"/>
    <w:rsid w:val="00FC798A"/>
    <w:rsid w:val="00FD008C"/>
    <w:rsid w:val="00FD066D"/>
    <w:rsid w:val="00FD08AD"/>
    <w:rsid w:val="00FD095A"/>
    <w:rsid w:val="00FD0E32"/>
    <w:rsid w:val="00FD0E4A"/>
    <w:rsid w:val="00FD1428"/>
    <w:rsid w:val="00FD265B"/>
    <w:rsid w:val="00FD270F"/>
    <w:rsid w:val="00FD2970"/>
    <w:rsid w:val="00FD3F26"/>
    <w:rsid w:val="00FD4494"/>
    <w:rsid w:val="00FD4E56"/>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654A"/>
    <w:rsid w:val="00FE75AB"/>
    <w:rsid w:val="00FE75C9"/>
    <w:rsid w:val="00FE75CC"/>
    <w:rsid w:val="00FE7E36"/>
    <w:rsid w:val="00FF00C1"/>
    <w:rsid w:val="00FF035F"/>
    <w:rsid w:val="00FF0679"/>
    <w:rsid w:val="00FF0A6E"/>
    <w:rsid w:val="00FF0B04"/>
    <w:rsid w:val="00FF0EC4"/>
    <w:rsid w:val="00FF1219"/>
    <w:rsid w:val="00FF21AE"/>
    <w:rsid w:val="00FF26DF"/>
    <w:rsid w:val="00FF275C"/>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TANLeft1">
    <w:name w:val="TAN + Left:  1"/>
    <w:aliases w:val="01 cm,Hanging:  1,25 cm"/>
    <w:basedOn w:val="TAN"/>
    <w:rsid w:val="00087058"/>
    <w:pPr>
      <w:ind w:left="1339" w:hanging="709"/>
    </w:pPr>
  </w:style>
  <w:style w:type="character" w:customStyle="1" w:styleId="apple-tab-span">
    <w:name w:val="apple-tab-span"/>
    <w:basedOn w:val="DefaultParagraphFont"/>
    <w:qFormat/>
    <w:rsid w:val="000870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3.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4.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5.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12641</TotalTime>
  <Pages>72</Pages>
  <Words>31035</Words>
  <Characters>176904</Characters>
  <Application>Microsoft Office Word</Application>
  <DocSecurity>0</DocSecurity>
  <Lines>1474</Lines>
  <Paragraphs>415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207524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2524</cp:revision>
  <cp:lastPrinted>2022-09-21T18:30:00Z</cp:lastPrinted>
  <dcterms:created xsi:type="dcterms:W3CDTF">2022-01-03T16:25:00Z</dcterms:created>
  <dcterms:modified xsi:type="dcterms:W3CDTF">2023-02-16T12:25:00Z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